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4715DA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153</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S5-240</w:t>
        </w:r>
        <w:r w:rsidR="00B93D07">
          <w:rPr>
            <w:b/>
            <w:i/>
            <w:noProof/>
            <w:sz w:val="28"/>
          </w:rPr>
          <w:t>901</w:t>
        </w:r>
      </w:fldSimple>
    </w:p>
    <w:p w14:paraId="7CB45193" w14:textId="77777777" w:rsidR="001E41F3" w:rsidRDefault="00894385" w:rsidP="005E2C44">
      <w:pPr>
        <w:pStyle w:val="CRCoverPage"/>
        <w:outlineLvl w:val="0"/>
        <w:rPr>
          <w:b/>
          <w:noProof/>
          <w:sz w:val="24"/>
        </w:rPr>
      </w:pPr>
      <w:fldSimple w:instr=" DOCPROPERTY  Location  \* MERGEFORMAT ">
        <w:r w:rsidR="003609EF" w:rsidRPr="00BA51D9">
          <w:rPr>
            <w:b/>
            <w:noProof/>
            <w:sz w:val="24"/>
          </w:rPr>
          <w:t>Sevilla</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29th Jan 2024</w:t>
        </w:r>
      </w:fldSimple>
      <w:r w:rsidR="00547111">
        <w:rPr>
          <w:b/>
          <w:noProof/>
          <w:sz w:val="24"/>
        </w:rPr>
        <w:t xml:space="preserve"> - </w:t>
      </w:r>
      <w:fldSimple w:instr=" DOCPROPERTY  EndDate  \* MERGEFORMAT ">
        <w:r w:rsidR="003609EF" w:rsidRPr="00BA51D9">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4385" w:rsidP="00E13F3D">
            <w:pPr>
              <w:pStyle w:val="CRCoverPage"/>
              <w:spacing w:after="0"/>
              <w:jc w:val="right"/>
              <w:rPr>
                <w:b/>
                <w:noProof/>
                <w:sz w:val="28"/>
              </w:rPr>
            </w:pPr>
            <w:fldSimple w:instr=" DOCPROPERTY  Spec#  \* MERGEFORMAT ">
              <w:r w:rsidR="00E13F3D" w:rsidRPr="00410371">
                <w:rPr>
                  <w:b/>
                  <w:noProof/>
                  <w:sz w:val="28"/>
                </w:rPr>
                <w:t>28.538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4385" w:rsidP="00547111">
            <w:pPr>
              <w:pStyle w:val="CRCoverPage"/>
              <w:spacing w:after="0"/>
              <w:rPr>
                <w:noProof/>
              </w:rPr>
            </w:pPr>
            <w:fldSimple w:instr=" DOCPROPERTY  Cr#  \* MERGEFORMAT ">
              <w:r w:rsidR="00E13F3D" w:rsidRPr="00410371">
                <w:rPr>
                  <w:b/>
                  <w:noProof/>
                  <w:sz w:val="28"/>
                </w:rPr>
                <w:t>0065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0E04B" w:rsidR="001E41F3" w:rsidRPr="00410371" w:rsidRDefault="000930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94385">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03CA9D" w:rsidR="00F25D98" w:rsidRDefault="007D58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80CF29" w:rsidR="00F25D98" w:rsidRDefault="007D58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94385">
            <w:pPr>
              <w:pStyle w:val="CRCoverPage"/>
              <w:spacing w:after="0"/>
              <w:ind w:left="100"/>
              <w:rPr>
                <w:noProof/>
              </w:rPr>
            </w:pPr>
            <w:fldSimple w:instr=" DOCPROPERTY  CrTitle  \* MERGEFORMAT ">
              <w:r w:rsidR="002640DD">
                <w:t>Rel-18 CR 28.538 Rapp Clean-up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4385">
            <w:pPr>
              <w:pStyle w:val="CRCoverPage"/>
              <w:spacing w:after="0"/>
              <w:ind w:left="100"/>
              <w:rPr>
                <w:noProof/>
              </w:rPr>
            </w:pPr>
            <w:fldSimple w:instr=" DOCPROPERTY  SourceIfWg  \* MERGEFORMAT ">
              <w:r w:rsidR="00E13F3D">
                <w:rPr>
                  <w:noProof/>
                </w:rPr>
                <w:t>Samsung Electronics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229602" w:rsidR="001E41F3" w:rsidRDefault="00E718B2"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94385">
            <w:pPr>
              <w:pStyle w:val="CRCoverPage"/>
              <w:spacing w:after="0"/>
              <w:ind w:left="100"/>
              <w:rPr>
                <w:noProof/>
              </w:rPr>
            </w:pPr>
            <w:fldSimple w:instr=" DOCPROPERTY  RelatedWis  \* MERGEFORMAT ">
              <w:r w:rsidR="00E13F3D">
                <w:rPr>
                  <w:noProof/>
                </w:rPr>
                <w:t>eECM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94385">
            <w:pPr>
              <w:pStyle w:val="CRCoverPage"/>
              <w:spacing w:after="0"/>
              <w:ind w:left="100"/>
              <w:rPr>
                <w:noProof/>
              </w:rPr>
            </w:pPr>
            <w:fldSimple w:instr=" DOCPROPERTY  ResDate  \* MERGEFORMAT ">
              <w:r w:rsidR="00D24991">
                <w:rPr>
                  <w:noProof/>
                </w:rPr>
                <w:t>2024-01-18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4385"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438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48828" w14:textId="77777777" w:rsidR="001E41F3" w:rsidRDefault="00E718B2" w:rsidP="00E718B2">
            <w:pPr>
              <w:pStyle w:val="CRCoverPage"/>
              <w:spacing w:after="0"/>
              <w:rPr>
                <w:noProof/>
              </w:rPr>
            </w:pPr>
            <w:r>
              <w:rPr>
                <w:noProof/>
              </w:rPr>
              <w:t>Editorial Correction are needed</w:t>
            </w:r>
          </w:p>
          <w:p w14:paraId="708AA7DE" w14:textId="03FF03AA" w:rsidR="00B93D07" w:rsidRDefault="00B93D07" w:rsidP="00E718B2">
            <w:pPr>
              <w:pStyle w:val="CRCoverPage"/>
              <w:spacing w:after="0"/>
              <w:rPr>
                <w:noProof/>
              </w:rPr>
            </w:pPr>
            <w:r>
              <w:rPr>
                <w:noProof/>
              </w:rPr>
              <w:t>Content in Clause 5.5 is redudant with 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E71EB" w14:textId="77777777" w:rsidR="001E41F3" w:rsidRDefault="00E718B2" w:rsidP="00E718B2">
            <w:pPr>
              <w:pStyle w:val="CRCoverPage"/>
              <w:spacing w:after="0"/>
              <w:rPr>
                <w:noProof/>
              </w:rPr>
            </w:pPr>
            <w:r>
              <w:rPr>
                <w:noProof/>
              </w:rPr>
              <w:t>Editorial Correction are provided</w:t>
            </w:r>
          </w:p>
          <w:p w14:paraId="31C656EC" w14:textId="582E9A50" w:rsidR="008C03C3" w:rsidRDefault="00B93D07" w:rsidP="008C03C3">
            <w:pPr>
              <w:pStyle w:val="CRCoverPage"/>
              <w:spacing w:after="0"/>
              <w:rPr>
                <w:noProof/>
              </w:rPr>
            </w:pPr>
            <w:r>
              <w:rPr>
                <w:noProof/>
              </w:rPr>
              <w:t>Content of cla</w:t>
            </w:r>
            <w:r w:rsidR="008C03C3">
              <w:rPr>
                <w:noProof/>
              </w:rPr>
              <w:t>u</w:t>
            </w:r>
            <w:r>
              <w:rPr>
                <w:noProof/>
              </w:rPr>
              <w:t>s</w:t>
            </w:r>
            <w:r w:rsidR="008C03C3">
              <w:rPr>
                <w:noProof/>
              </w:rPr>
              <w:t>e 5.5 is moved to 5.6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468A0" w:rsidR="001E41F3" w:rsidRDefault="00E718B2" w:rsidP="00E718B2">
            <w:pPr>
              <w:pStyle w:val="CRCoverPage"/>
              <w:spacing w:after="0"/>
              <w:rPr>
                <w:noProof/>
              </w:rPr>
            </w:pPr>
            <w:r>
              <w:rPr>
                <w:noProof/>
              </w:rPr>
              <w:t>Ambigious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129FD" w:rsidR="001E41F3" w:rsidRDefault="00D203A9" w:rsidP="006C4D03">
            <w:pPr>
              <w:pStyle w:val="CRCoverPage"/>
              <w:spacing w:after="0"/>
              <w:rPr>
                <w:noProof/>
              </w:rPr>
            </w:pPr>
            <w:r>
              <w:rPr>
                <w:noProof/>
              </w:rPr>
              <w:t>2, 4.1, 5, 5.1, 5.1.2, 5.1.3, 5.1.4, 5.1.5, 5.1.8, 5.1.12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A90E5" w:rsidR="001E41F3" w:rsidRDefault="000961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54336" w:rsidR="001E41F3" w:rsidRDefault="000961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E033ED" w:rsidR="001E41F3" w:rsidRDefault="000961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4AB1A54" w:rsidR="001E41F3" w:rsidRDefault="001E41F3">
      <w:pPr>
        <w:rPr>
          <w:noProof/>
        </w:rPr>
      </w:pPr>
    </w:p>
    <w:p w14:paraId="231DD2C6" w14:textId="08176C12" w:rsidR="0033776F" w:rsidRDefault="0033776F">
      <w:pPr>
        <w:rPr>
          <w:noProof/>
        </w:rPr>
      </w:pPr>
    </w:p>
    <w:p w14:paraId="679E3F6C" w14:textId="77777777" w:rsidR="0006709B" w:rsidRDefault="0006709B" w:rsidP="0006709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709B" w:rsidRPr="00CD4D69" w14:paraId="79185401" w14:textId="77777777" w:rsidTr="00F40F09">
        <w:tc>
          <w:tcPr>
            <w:tcW w:w="9521" w:type="dxa"/>
            <w:shd w:val="clear" w:color="auto" w:fill="FFFFCC"/>
            <w:vAlign w:val="center"/>
          </w:tcPr>
          <w:p w14:paraId="3CF4095F" w14:textId="77777777" w:rsidR="0006709B" w:rsidRPr="00CD4D69" w:rsidRDefault="0006709B" w:rsidP="00F40F09">
            <w:pPr>
              <w:jc w:val="center"/>
              <w:rPr>
                <w:rFonts w:ascii="Arial" w:hAnsi="Arial" w:cs="Arial"/>
                <w:b/>
                <w:bCs/>
                <w:sz w:val="28"/>
                <w:szCs w:val="28"/>
              </w:rPr>
            </w:pPr>
            <w:r w:rsidRPr="00CD4D69">
              <w:rPr>
                <w:rFonts w:ascii="Arial" w:hAnsi="Arial" w:cs="Arial"/>
                <w:b/>
                <w:bCs/>
                <w:sz w:val="28"/>
                <w:szCs w:val="28"/>
                <w:lang w:eastAsia="zh-CN"/>
              </w:rPr>
              <w:t>1</w:t>
            </w:r>
            <w:r w:rsidRPr="00CD4D69">
              <w:rPr>
                <w:rFonts w:ascii="Arial" w:hAnsi="Arial" w:cs="Arial"/>
                <w:b/>
                <w:bCs/>
                <w:sz w:val="28"/>
                <w:szCs w:val="28"/>
                <w:vertAlign w:val="superscript"/>
                <w:lang w:eastAsia="zh-CN"/>
              </w:rPr>
              <w:t>st</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355BAA0B" w14:textId="77777777" w:rsidR="0006709B" w:rsidRDefault="0006709B" w:rsidP="0006709B">
      <w:pPr>
        <w:pStyle w:val="PL"/>
      </w:pPr>
    </w:p>
    <w:p w14:paraId="4B75FD1A" w14:textId="77777777" w:rsidR="008C03C3" w:rsidRPr="00926D4D" w:rsidRDefault="008C03C3" w:rsidP="008C03C3">
      <w:pPr>
        <w:pStyle w:val="Heading1"/>
      </w:pPr>
      <w:bookmarkStart w:id="1" w:name="_Toc96612017"/>
      <w:bookmarkStart w:id="2" w:name="_Toc96936104"/>
      <w:bookmarkStart w:id="3" w:name="_Toc96936355"/>
      <w:bookmarkStart w:id="4" w:name="_Toc155253731"/>
      <w:r w:rsidRPr="00926D4D">
        <w:t>2</w:t>
      </w:r>
      <w:r w:rsidRPr="00926D4D">
        <w:tab/>
        <w:t>References</w:t>
      </w:r>
      <w:bookmarkEnd w:id="1"/>
      <w:bookmarkEnd w:id="2"/>
      <w:bookmarkEnd w:id="3"/>
      <w:bookmarkEnd w:id="4"/>
    </w:p>
    <w:p w14:paraId="087BB5ED" w14:textId="77777777" w:rsidR="008C03C3" w:rsidRPr="00926D4D" w:rsidRDefault="008C03C3" w:rsidP="008C03C3">
      <w:r w:rsidRPr="00926D4D">
        <w:t>The following documents contain provisions which, through reference in this text, constitute provisions of the present document.</w:t>
      </w:r>
    </w:p>
    <w:p w14:paraId="0CFEF2A8" w14:textId="77777777" w:rsidR="008C03C3" w:rsidRPr="00926D4D" w:rsidRDefault="008C03C3" w:rsidP="008C03C3">
      <w:pPr>
        <w:pStyle w:val="B10"/>
      </w:pPr>
      <w:r w:rsidRPr="00926D4D">
        <w:lastRenderedPageBreak/>
        <w:t>-</w:t>
      </w:r>
      <w:r w:rsidRPr="00926D4D">
        <w:tab/>
        <w:t>References are either specific (identified by date of publication, edition number, version number, etc.) or non</w:t>
      </w:r>
      <w:r w:rsidRPr="00926D4D">
        <w:noBreakHyphen/>
        <w:t>specific.</w:t>
      </w:r>
    </w:p>
    <w:p w14:paraId="2BAFDB4B" w14:textId="77777777" w:rsidR="008C03C3" w:rsidRPr="00926D4D" w:rsidRDefault="008C03C3" w:rsidP="008C03C3">
      <w:pPr>
        <w:pStyle w:val="B10"/>
      </w:pPr>
      <w:r w:rsidRPr="00926D4D">
        <w:t>-</w:t>
      </w:r>
      <w:r w:rsidRPr="00926D4D">
        <w:tab/>
        <w:t>For a specific reference, subsequent revisions do not apply.</w:t>
      </w:r>
    </w:p>
    <w:p w14:paraId="147C91EF" w14:textId="77777777" w:rsidR="008C03C3" w:rsidRPr="00926D4D" w:rsidRDefault="008C03C3" w:rsidP="008C03C3">
      <w:pPr>
        <w:pStyle w:val="B10"/>
      </w:pPr>
      <w:r w:rsidRPr="00926D4D">
        <w:t>-</w:t>
      </w:r>
      <w:r w:rsidRPr="00926D4D">
        <w:tab/>
        <w:t>For a non-specific reference, the latest version applies. In the case of a reference to a 3GPP document (including a GSM document), a non-specific reference implicitly refers to the latest version of that document</w:t>
      </w:r>
      <w:r w:rsidRPr="00926D4D">
        <w:rPr>
          <w:i/>
        </w:rPr>
        <w:t xml:space="preserve"> in the same Release as the present document</w:t>
      </w:r>
      <w:r w:rsidRPr="00926D4D">
        <w:t>.</w:t>
      </w:r>
    </w:p>
    <w:p w14:paraId="09F72E75" w14:textId="77777777" w:rsidR="008C03C3" w:rsidRPr="00926D4D" w:rsidRDefault="008C03C3" w:rsidP="008C03C3">
      <w:pPr>
        <w:pStyle w:val="EX"/>
      </w:pPr>
      <w:r w:rsidRPr="00926D4D">
        <w:t>[1]</w:t>
      </w:r>
      <w:r w:rsidRPr="00926D4D">
        <w:tab/>
        <w:t>3GPP TR 21.905: "Vocabulary for 3GPP Specifications".</w:t>
      </w:r>
    </w:p>
    <w:p w14:paraId="6ABDED8E" w14:textId="77777777" w:rsidR="008C03C3" w:rsidRDefault="008C03C3" w:rsidP="008C03C3">
      <w:pPr>
        <w:pStyle w:val="EX"/>
      </w:pPr>
      <w:r w:rsidRPr="00926D4D">
        <w:t>[2]</w:t>
      </w:r>
      <w:r w:rsidRPr="00926D4D">
        <w:tab/>
        <w:t>3GPP TS 23.558</w:t>
      </w:r>
      <w:r>
        <w:t>:</w:t>
      </w:r>
      <w:r w:rsidRPr="00926D4D">
        <w:t xml:space="preserve"> </w:t>
      </w:r>
      <w:r>
        <w:t>"</w:t>
      </w:r>
      <w:r w:rsidRPr="00926D4D">
        <w:t>Architecture for enabling Edge Applications</w:t>
      </w:r>
      <w:bookmarkStart w:id="5" w:name="definitions"/>
      <w:bookmarkEnd w:id="5"/>
      <w:r>
        <w:t>".</w:t>
      </w:r>
    </w:p>
    <w:p w14:paraId="134F637D" w14:textId="77777777" w:rsidR="008C03C3" w:rsidRPr="00926D4D" w:rsidRDefault="008C03C3" w:rsidP="008C03C3">
      <w:pPr>
        <w:pStyle w:val="EX"/>
      </w:pPr>
      <w:r w:rsidRPr="00926D4D">
        <w:t>[3]</w:t>
      </w:r>
      <w:r w:rsidRPr="00926D4D">
        <w:tab/>
        <w:t>3GPP TS 28.541: "</w:t>
      </w:r>
      <w:r w:rsidRPr="00A93407">
        <w:t xml:space="preserve">Management and orchestration; </w:t>
      </w:r>
      <w:r w:rsidRPr="00926D4D">
        <w:rPr>
          <w:snapToGrid w:val="0"/>
        </w:rPr>
        <w:t>5G Network Resource Model (NRM)</w:t>
      </w:r>
      <w:r>
        <w:rPr>
          <w:snapToGrid w:val="0"/>
        </w:rPr>
        <w:t xml:space="preserve">; </w:t>
      </w:r>
      <w:r>
        <w:t>Stage 2 and stage 3</w:t>
      </w:r>
      <w:r w:rsidRPr="00926D4D">
        <w:t>"</w:t>
      </w:r>
      <w:r>
        <w:t>.</w:t>
      </w:r>
    </w:p>
    <w:p w14:paraId="67A87266" w14:textId="77777777" w:rsidR="008C03C3" w:rsidRPr="00926D4D" w:rsidRDefault="008C03C3" w:rsidP="008C03C3">
      <w:pPr>
        <w:pStyle w:val="EX"/>
      </w:pPr>
      <w:r w:rsidRPr="00926D4D">
        <w:t>[4]</w:t>
      </w:r>
      <w:r w:rsidRPr="00926D4D">
        <w:tab/>
        <w:t>3GPP TS 28.622</w:t>
      </w:r>
      <w:r>
        <w:t>:</w:t>
      </w:r>
      <w:r w:rsidRPr="00926D4D">
        <w:t xml:space="preserve"> </w:t>
      </w:r>
      <w:r>
        <w:t xml:space="preserve">"Telecommunication management; </w:t>
      </w:r>
      <w:r w:rsidRPr="00926D4D">
        <w:t>Generic Network Resource Model (NRM) Integration Reference Point (IRP); Information Service (IS)</w:t>
      </w:r>
      <w:r>
        <w:t>"</w:t>
      </w:r>
      <w:r w:rsidRPr="00926D4D">
        <w:t>.</w:t>
      </w:r>
    </w:p>
    <w:p w14:paraId="4439918A" w14:textId="77777777" w:rsidR="008C03C3" w:rsidRPr="00926D4D" w:rsidRDefault="008C03C3" w:rsidP="008C03C3">
      <w:pPr>
        <w:pStyle w:val="EX"/>
      </w:pPr>
      <w:r w:rsidRPr="00926D4D">
        <w:t>[5]</w:t>
      </w:r>
      <w:r w:rsidRPr="00926D4D">
        <w:tab/>
        <w:t>3GPP TS 28.532</w:t>
      </w:r>
      <w:r>
        <w:t>:</w:t>
      </w:r>
      <w:r w:rsidRPr="00926D4D">
        <w:t xml:space="preserve"> </w:t>
      </w:r>
      <w:r>
        <w:t>"</w:t>
      </w:r>
      <w:r w:rsidRPr="00926D4D">
        <w:t>Management and orchestration; Generic management services</w:t>
      </w:r>
      <w:r>
        <w:t>"</w:t>
      </w:r>
      <w:r w:rsidRPr="00926D4D">
        <w:t>.</w:t>
      </w:r>
    </w:p>
    <w:p w14:paraId="6F9136D8" w14:textId="77777777" w:rsidR="008C03C3" w:rsidRPr="00926D4D" w:rsidRDefault="008C03C3" w:rsidP="008C03C3">
      <w:pPr>
        <w:pStyle w:val="ZT"/>
        <w:framePr w:wrap="auto" w:hAnchor="text" w:yAlign="inline"/>
        <w:spacing w:after="180"/>
        <w:ind w:left="1728" w:right="403" w:hanging="1440"/>
        <w:jc w:val="left"/>
        <w:rPr>
          <w:rFonts w:ascii="Times New Roman" w:hAnsi="Times New Roman"/>
          <w:b w:val="0"/>
          <w:sz w:val="20"/>
        </w:rPr>
      </w:pPr>
      <w:r w:rsidRPr="00926D4D">
        <w:rPr>
          <w:rFonts w:ascii="Times New Roman" w:hAnsi="Times New Roman"/>
          <w:b w:val="0"/>
          <w:sz w:val="20"/>
        </w:rPr>
        <w:t>[6]</w:t>
      </w:r>
      <w:r w:rsidRPr="00926D4D">
        <w:rPr>
          <w:rFonts w:ascii="Times New Roman" w:hAnsi="Times New Roman"/>
          <w:b w:val="0"/>
          <w:sz w:val="20"/>
        </w:rPr>
        <w:tab/>
        <w:t xml:space="preserve">ETSI GS NFV-IFA 013 V3.4.1 </w:t>
      </w:r>
      <w:r>
        <w:rPr>
          <w:rFonts w:ascii="Times New Roman" w:hAnsi="Times New Roman"/>
          <w:b w:val="0"/>
          <w:sz w:val="20"/>
        </w:rPr>
        <w:t>"</w:t>
      </w:r>
      <w:r w:rsidRPr="00926D4D">
        <w:rPr>
          <w:rFonts w:ascii="Times New Roman" w:hAnsi="Times New Roman"/>
          <w:b w:val="0"/>
          <w:sz w:val="20"/>
        </w:rPr>
        <w:t>Network Functions Virtualisation (NFV) Release 3; Management and Orchestration; Os-Ma-nfvo reference point -Interface and Information Model Specification</w:t>
      </w:r>
      <w:r>
        <w:rPr>
          <w:rFonts w:ascii="Times New Roman" w:hAnsi="Times New Roman"/>
          <w:b w:val="0"/>
          <w:sz w:val="20"/>
        </w:rPr>
        <w:t>"</w:t>
      </w:r>
      <w:r w:rsidRPr="00926D4D">
        <w:rPr>
          <w:rFonts w:ascii="Times New Roman" w:hAnsi="Times New Roman"/>
          <w:b w:val="0"/>
          <w:sz w:val="20"/>
        </w:rPr>
        <w:t>.</w:t>
      </w:r>
    </w:p>
    <w:p w14:paraId="30F1E2E6" w14:textId="77777777" w:rsidR="008C03C3" w:rsidRPr="00926D4D" w:rsidRDefault="008C03C3" w:rsidP="008C03C3">
      <w:pPr>
        <w:pStyle w:val="ZT"/>
        <w:framePr w:wrap="auto" w:hAnchor="text" w:yAlign="inline"/>
        <w:spacing w:after="180"/>
        <w:ind w:left="1728" w:right="403" w:hanging="1440"/>
        <w:jc w:val="left"/>
        <w:rPr>
          <w:rFonts w:ascii="Times New Roman" w:hAnsi="Times New Roman"/>
          <w:b w:val="0"/>
          <w:sz w:val="20"/>
        </w:rPr>
      </w:pPr>
      <w:r w:rsidRPr="00926D4D">
        <w:rPr>
          <w:rFonts w:ascii="Times New Roman" w:hAnsi="Times New Roman"/>
          <w:b w:val="0"/>
          <w:sz w:val="20"/>
        </w:rPr>
        <w:t>[7]</w:t>
      </w:r>
      <w:r w:rsidRPr="00926D4D">
        <w:rPr>
          <w:rFonts w:ascii="Times New Roman" w:hAnsi="Times New Roman"/>
          <w:b w:val="0"/>
          <w:sz w:val="20"/>
        </w:rPr>
        <w:tab/>
        <w:t xml:space="preserve">ETSI GS NFV-IFA 011 </w:t>
      </w:r>
      <w:r>
        <w:rPr>
          <w:rFonts w:ascii="Times New Roman" w:hAnsi="Times New Roman"/>
          <w:b w:val="0"/>
          <w:sz w:val="20"/>
        </w:rPr>
        <w:t>(</w:t>
      </w:r>
      <w:r w:rsidRPr="00926D4D">
        <w:rPr>
          <w:rFonts w:ascii="Times New Roman" w:hAnsi="Times New Roman"/>
          <w:b w:val="0"/>
          <w:sz w:val="20"/>
        </w:rPr>
        <w:t>V3.3.1</w:t>
      </w:r>
      <w:r>
        <w:rPr>
          <w:rFonts w:ascii="Times New Roman" w:hAnsi="Times New Roman"/>
          <w:b w:val="0"/>
          <w:sz w:val="20"/>
        </w:rPr>
        <w:t>):</w:t>
      </w:r>
      <w:r w:rsidRPr="00926D4D">
        <w:rPr>
          <w:rFonts w:ascii="Times New Roman" w:hAnsi="Times New Roman"/>
          <w:b w:val="0"/>
          <w:sz w:val="20"/>
        </w:rPr>
        <w:t xml:space="preserve"> </w:t>
      </w:r>
      <w:r>
        <w:rPr>
          <w:rFonts w:ascii="Times New Roman" w:hAnsi="Times New Roman"/>
          <w:b w:val="0"/>
          <w:sz w:val="20"/>
        </w:rPr>
        <w:t>"</w:t>
      </w:r>
      <w:r w:rsidRPr="00926D4D">
        <w:rPr>
          <w:rFonts w:ascii="Times New Roman" w:hAnsi="Times New Roman"/>
          <w:b w:val="0"/>
          <w:sz w:val="20"/>
        </w:rPr>
        <w:t>Network Functions Virtualisation (NFV) Release 3; Management and Orchestration; VNF Descriptor and Packaging Specification</w:t>
      </w:r>
      <w:r>
        <w:rPr>
          <w:rFonts w:ascii="Times New Roman" w:hAnsi="Times New Roman"/>
          <w:b w:val="0"/>
          <w:sz w:val="20"/>
        </w:rPr>
        <w:t>"</w:t>
      </w:r>
      <w:r w:rsidRPr="00926D4D">
        <w:rPr>
          <w:rFonts w:ascii="Times New Roman" w:hAnsi="Times New Roman"/>
          <w:b w:val="0"/>
          <w:sz w:val="20"/>
        </w:rPr>
        <w:t>.</w:t>
      </w:r>
    </w:p>
    <w:p w14:paraId="4A9A50B8" w14:textId="77777777" w:rsidR="008C03C3" w:rsidRPr="00926D4D" w:rsidRDefault="008C03C3" w:rsidP="008C03C3">
      <w:pPr>
        <w:pStyle w:val="EX"/>
        <w:ind w:left="1699" w:hanging="1411"/>
      </w:pPr>
      <w:r w:rsidRPr="00926D4D">
        <w:t>[8]</w:t>
      </w:r>
      <w:r w:rsidRPr="00926D4D">
        <w:tab/>
        <w:t>3GPP TS 28.550</w:t>
      </w:r>
      <w:r>
        <w:t>:</w:t>
      </w:r>
      <w:r w:rsidRPr="00926D4D">
        <w:t xml:space="preserve"> </w:t>
      </w:r>
      <w:r>
        <w:t>"</w:t>
      </w:r>
      <w:r w:rsidRPr="00926D4D">
        <w:t>Management and orchestration; Performance assurance</w:t>
      </w:r>
      <w:r>
        <w:t>"</w:t>
      </w:r>
      <w:r w:rsidRPr="00926D4D">
        <w:t>.</w:t>
      </w:r>
    </w:p>
    <w:p w14:paraId="1D178168" w14:textId="77777777" w:rsidR="008C03C3" w:rsidRPr="00926D4D" w:rsidRDefault="008C03C3" w:rsidP="008C03C3">
      <w:pPr>
        <w:pStyle w:val="EX"/>
      </w:pPr>
      <w:r w:rsidRPr="00926D4D">
        <w:t>[9]</w:t>
      </w:r>
      <w:r w:rsidRPr="00926D4D">
        <w:tab/>
        <w:t>3GPP TS 28.531</w:t>
      </w:r>
      <w:r>
        <w:t>:</w:t>
      </w:r>
      <w:r w:rsidRPr="00926D4D">
        <w:t xml:space="preserve"> </w:t>
      </w:r>
      <w:r>
        <w:t>"</w:t>
      </w:r>
      <w:r w:rsidRPr="00926D4D">
        <w:t>Management and orchestration; Provisioning</w:t>
      </w:r>
      <w:r>
        <w:t>".</w:t>
      </w:r>
    </w:p>
    <w:p w14:paraId="29CC2F1A" w14:textId="77777777" w:rsidR="008C03C3" w:rsidRPr="00926D4D" w:rsidRDefault="008C03C3" w:rsidP="008C03C3">
      <w:pPr>
        <w:pStyle w:val="EX"/>
      </w:pPr>
      <w:r w:rsidRPr="00926D4D">
        <w:t>[10]</w:t>
      </w:r>
      <w:r w:rsidRPr="00926D4D">
        <w:tab/>
        <w:t>3GPP TS 28.552</w:t>
      </w:r>
      <w:r>
        <w:t>:</w:t>
      </w:r>
      <w:r w:rsidRPr="00926D4D">
        <w:t xml:space="preserve"> </w:t>
      </w:r>
      <w:r>
        <w:t>"</w:t>
      </w:r>
      <w:r w:rsidRPr="00926D4D">
        <w:t>Management and orchestration; 5G performance measurements</w:t>
      </w:r>
      <w:r>
        <w:t>".</w:t>
      </w:r>
    </w:p>
    <w:p w14:paraId="1937B464" w14:textId="77777777" w:rsidR="008C03C3" w:rsidRPr="00926D4D" w:rsidRDefault="008C03C3" w:rsidP="008C03C3">
      <w:pPr>
        <w:pStyle w:val="EX"/>
      </w:pPr>
      <w:r w:rsidRPr="00926D4D">
        <w:t>[11]</w:t>
      </w:r>
      <w:r w:rsidRPr="00926D4D">
        <w:tab/>
        <w:t>3GPP TS 23.501</w:t>
      </w:r>
      <w:r>
        <w:t>:</w:t>
      </w:r>
      <w:r w:rsidRPr="00926D4D">
        <w:t xml:space="preserve"> </w:t>
      </w:r>
      <w:r>
        <w:t>"</w:t>
      </w:r>
      <w:r w:rsidRPr="00926D4D">
        <w:t>System architecture for the 5G System (5GS); Stage 2</w:t>
      </w:r>
      <w:r>
        <w:t>".</w:t>
      </w:r>
    </w:p>
    <w:p w14:paraId="09101FCC" w14:textId="77777777" w:rsidR="008C03C3" w:rsidRPr="00926D4D" w:rsidRDefault="008C03C3" w:rsidP="008C03C3">
      <w:pPr>
        <w:pStyle w:val="EX"/>
      </w:pPr>
      <w:r w:rsidRPr="00926D4D">
        <w:t>[12]</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4AA082D1" w14:textId="77777777" w:rsidR="008C03C3" w:rsidRDefault="008C03C3" w:rsidP="008C03C3">
      <w:pPr>
        <w:pStyle w:val="EX"/>
      </w:pPr>
      <w:r w:rsidRPr="00926D4D">
        <w:t>[13]</w:t>
      </w:r>
      <w:r w:rsidRPr="00926D4D">
        <w:rPr>
          <w:lang w:eastAsia="ja-JP"/>
        </w:rPr>
        <w:tab/>
        <w:t xml:space="preserve">3GPP TS 38.300: </w:t>
      </w:r>
      <w:r w:rsidRPr="00926D4D">
        <w:t>"</w:t>
      </w:r>
      <w:r w:rsidRPr="00926D4D">
        <w:rPr>
          <w:lang w:eastAsia="ja-JP"/>
        </w:rPr>
        <w:t>NR; Overall description; Stage-2</w:t>
      </w:r>
      <w:r w:rsidRPr="00926D4D">
        <w:t>".</w:t>
      </w:r>
    </w:p>
    <w:p w14:paraId="0AC75E20" w14:textId="77777777" w:rsidR="008C03C3" w:rsidRPr="00926D4D" w:rsidRDefault="008C03C3" w:rsidP="008C03C3">
      <w:pPr>
        <w:pStyle w:val="EX"/>
      </w:pPr>
      <w:r>
        <w:t>[14]</w:t>
      </w:r>
      <w:r>
        <w:tab/>
        <w:t>GSMA OPG: "</w:t>
      </w:r>
      <w:r w:rsidRPr="00311E8C">
        <w:t>Operator Platform Telco Edge Requirements</w:t>
      </w:r>
      <w:r>
        <w:t>; Version 2.0".</w:t>
      </w:r>
    </w:p>
    <w:p w14:paraId="1D72AF12" w14:textId="77777777" w:rsidR="008C03C3" w:rsidRDefault="008C03C3" w:rsidP="008C03C3">
      <w:pPr>
        <w:pStyle w:val="EX"/>
      </w:pPr>
      <w:r>
        <w:t>[15]</w:t>
      </w:r>
      <w:r>
        <w:tab/>
      </w:r>
      <w:r w:rsidRPr="00BC197C">
        <w:t>ETSI GS MEC 010-2 (v 2.2.1) (2022-02): " Multi-access Edge Computing (MEC); MEC Management; Part 2: Application lifecycle, rules and requirements management".</w:t>
      </w:r>
    </w:p>
    <w:p w14:paraId="53B2F6EA" w14:textId="77777777" w:rsidR="008C03C3" w:rsidRDefault="008C03C3" w:rsidP="008C03C3">
      <w:pPr>
        <w:pStyle w:val="EX"/>
      </w:pPr>
      <w:r>
        <w:t>[16]</w:t>
      </w:r>
      <w:r>
        <w:tab/>
      </w:r>
      <w:r w:rsidRPr="00D455FD">
        <w:t>3GPP TS 23.548: "5G System Enhancements for Edge Computing".</w:t>
      </w:r>
    </w:p>
    <w:p w14:paraId="13B763C0" w14:textId="77777777" w:rsidR="008C03C3" w:rsidRDefault="008C03C3" w:rsidP="008C03C3">
      <w:pPr>
        <w:pStyle w:val="EX"/>
        <w:rPr>
          <w:ins w:id="6" w:author="Deepanshu Gautam/System &amp; Security Standards /SRI-Bangalore/Staff Engineer/Samsung Electronics" w:date="2024-01-15T12:19:00Z"/>
        </w:rPr>
      </w:pPr>
      <w:r>
        <w:t>[17]</w:t>
      </w:r>
      <w:r w:rsidRPr="00926D4D">
        <w:rPr>
          <w:b/>
        </w:rPr>
        <w:tab/>
      </w:r>
      <w:r w:rsidRPr="0039106A">
        <w:t xml:space="preserve">ETSI GS </w:t>
      </w:r>
      <w:r>
        <w:t xml:space="preserve">NFV-SOL 005 </w:t>
      </w:r>
      <w:r w:rsidRPr="0039106A">
        <w:t>V</w:t>
      </w:r>
      <w:r>
        <w:t>4</w:t>
      </w:r>
      <w:r w:rsidRPr="0039106A">
        <w:t>.4.1</w:t>
      </w:r>
      <w:r>
        <w:t xml:space="preserve">: </w:t>
      </w:r>
      <w:r w:rsidRPr="00D455FD">
        <w:t>"</w:t>
      </w:r>
      <w:r>
        <w:t>Network Functions Virtualisation (NFV) Release 4; Protocols and Data Models; RESTful protocols specification for the Os-Ma-nfvo Reference Point</w:t>
      </w:r>
      <w:r w:rsidRPr="00D455FD">
        <w:t>"</w:t>
      </w:r>
    </w:p>
    <w:p w14:paraId="7D7A7013" w14:textId="77777777" w:rsidR="008C03C3" w:rsidRPr="004C3354" w:rsidRDefault="008C03C3" w:rsidP="008C03C3">
      <w:pPr>
        <w:pStyle w:val="EX"/>
      </w:pPr>
      <w:ins w:id="7" w:author="Deepanshu Gautam/System &amp; Security Standards /SRI-Bangalore/Staff Engineer/Samsung Electronics" w:date="2024-01-15T12:19:00Z">
        <w:r>
          <w:t>[18]</w:t>
        </w:r>
        <w:r w:rsidRPr="00926D4D">
          <w:rPr>
            <w:b/>
          </w:rPr>
          <w:tab/>
        </w:r>
        <w:r w:rsidRPr="00926D4D">
          <w:rPr>
            <w:lang w:eastAsia="ja-JP"/>
          </w:rPr>
          <w:t>3GPP TS 3</w:t>
        </w:r>
        <w:r>
          <w:rPr>
            <w:lang w:eastAsia="ja-JP"/>
          </w:rPr>
          <w:t>2.160</w:t>
        </w:r>
        <w:r w:rsidRPr="00926D4D">
          <w:rPr>
            <w:lang w:eastAsia="ja-JP"/>
          </w:rPr>
          <w:t xml:space="preserve">: </w:t>
        </w:r>
        <w:r w:rsidRPr="00926D4D">
          <w:t>"</w:t>
        </w:r>
      </w:ins>
      <w:ins w:id="8" w:author="Deepanshu Gautam/System &amp; Security Standards /SRI-Bangalore/Staff Engineer/Samsung Electronics" w:date="2024-01-15T12:20:00Z">
        <w:r w:rsidRPr="00112192">
          <w:t xml:space="preserve"> </w:t>
        </w:r>
        <w:r>
          <w:rPr>
            <w:lang w:eastAsia="ja-JP"/>
          </w:rPr>
          <w:t>Management service template</w:t>
        </w:r>
      </w:ins>
      <w:ins w:id="9" w:author="Deepanshu Gautam/System &amp; Security Standards /SRI-Bangalore/Staff Engineer/Samsung Electronics" w:date="2024-01-15T12:19:00Z">
        <w:r w:rsidRPr="00926D4D">
          <w:t>".</w:t>
        </w:r>
      </w:ins>
    </w:p>
    <w:p w14:paraId="05999535" w14:textId="542883A7" w:rsidR="0033776F" w:rsidRDefault="0033776F">
      <w:pPr>
        <w:rPr>
          <w:noProof/>
        </w:rPr>
      </w:pPr>
    </w:p>
    <w:p w14:paraId="5282D28F" w14:textId="77777777" w:rsidR="00D100A3" w:rsidRDefault="00D100A3" w:rsidP="00D100A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00A3" w:rsidRPr="00CD4D69" w14:paraId="1A6DD299" w14:textId="77777777" w:rsidTr="00B542CE">
        <w:tc>
          <w:tcPr>
            <w:tcW w:w="9521" w:type="dxa"/>
            <w:shd w:val="clear" w:color="auto" w:fill="FFFFCC"/>
            <w:vAlign w:val="center"/>
          </w:tcPr>
          <w:p w14:paraId="7FD49BE6" w14:textId="5059642D" w:rsidR="00D100A3" w:rsidRPr="00CD4D69" w:rsidRDefault="00D100A3" w:rsidP="00B542CE">
            <w:pPr>
              <w:jc w:val="center"/>
              <w:rPr>
                <w:rFonts w:ascii="Arial" w:hAnsi="Arial" w:cs="Arial"/>
                <w:b/>
                <w:bCs/>
                <w:sz w:val="28"/>
                <w:szCs w:val="28"/>
              </w:rPr>
            </w:pPr>
            <w:r>
              <w:rPr>
                <w:rFonts w:ascii="Arial" w:hAnsi="Arial" w:cs="Arial"/>
                <w:b/>
                <w:bCs/>
                <w:sz w:val="28"/>
                <w:szCs w:val="28"/>
                <w:lang w:eastAsia="zh-CN"/>
              </w:rPr>
              <w:t xml:space="preserve">Next </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0234FDCB" w14:textId="38F2CC1D" w:rsidR="00D100A3" w:rsidRDefault="00D100A3" w:rsidP="00D100A3">
      <w:pPr>
        <w:pStyle w:val="PL"/>
      </w:pPr>
    </w:p>
    <w:p w14:paraId="6D9987FC" w14:textId="77777777" w:rsidR="008C03C3" w:rsidRPr="00926D4D" w:rsidRDefault="008C03C3" w:rsidP="008C03C3">
      <w:pPr>
        <w:pStyle w:val="Heading1"/>
      </w:pPr>
      <w:bookmarkStart w:id="10" w:name="_Toc96612021"/>
      <w:bookmarkStart w:id="11" w:name="_Toc96936108"/>
      <w:bookmarkStart w:id="12" w:name="_Toc96936359"/>
      <w:bookmarkStart w:id="13" w:name="_Toc155253736"/>
      <w:r w:rsidRPr="00926D4D">
        <w:lastRenderedPageBreak/>
        <w:t>4</w:t>
      </w:r>
      <w:r w:rsidRPr="00926D4D">
        <w:tab/>
        <w:t xml:space="preserve">Concepts and </w:t>
      </w:r>
      <w:bookmarkEnd w:id="10"/>
      <w:bookmarkEnd w:id="11"/>
      <w:bookmarkEnd w:id="12"/>
      <w:r>
        <w:t>o</w:t>
      </w:r>
      <w:r w:rsidRPr="00926D4D">
        <w:t>verview</w:t>
      </w:r>
      <w:bookmarkEnd w:id="13"/>
    </w:p>
    <w:p w14:paraId="3602B0A1" w14:textId="77777777" w:rsidR="008C03C3" w:rsidRDefault="008C03C3" w:rsidP="008C03C3">
      <w:pPr>
        <w:pStyle w:val="Heading2"/>
      </w:pPr>
      <w:bookmarkStart w:id="14" w:name="_Toc95387395"/>
      <w:bookmarkStart w:id="15" w:name="_Toc155253737"/>
      <w:r w:rsidRPr="00D71684">
        <w:t>4.1</w:t>
      </w:r>
      <w:r w:rsidRPr="00D71684">
        <w:tab/>
      </w:r>
      <w:r>
        <w:t xml:space="preserve">Concept of </w:t>
      </w:r>
      <w:r w:rsidRPr="00B158DC">
        <w:t xml:space="preserve">edge computing </w:t>
      </w:r>
      <w:r>
        <w:t>management</w:t>
      </w:r>
      <w:bookmarkEnd w:id="14"/>
      <w:bookmarkEnd w:id="15"/>
    </w:p>
    <w:p w14:paraId="203EE17D" w14:textId="3F76625D" w:rsidR="008C03C3" w:rsidRDefault="008C03C3" w:rsidP="008C03C3">
      <w:r>
        <w:t>The edge computing services are provided by edge computing service providers (ECSP), application service providers (ASP), and PLMN operators (see annex B in TS 23.558 [</w:t>
      </w:r>
      <w:del w:id="16" w:author="Deepanshu Gautam/System &amp; Security Standards /SRI-Bangalore/Staff Engineer/Samsung Electronics" w:date="2024-01-15T12:07:00Z">
        <w:r w:rsidDel="00926BE2">
          <w:delText>1</w:delText>
        </w:r>
      </w:del>
      <w:ins w:id="17" w:author="Deepanshu Gautam/System &amp; Security Standards /SRI-Bangalore/Staff Engineer/Samsung Electronics" w:date="2024-01-15T12:07:00Z">
        <w:r>
          <w:t>2</w:t>
        </w:r>
      </w:ins>
      <w:r>
        <w:t>]), where ASP is responsible for the creation of edge application servers (EAS) and application clients (AC), ECSP is responsible for the deployment of edge data networks (EDN) that contain EAS and EES, and PLMN operator is responsible for the deployment of 5G network functions, such as 5GC and 5G NR.</w:t>
      </w:r>
    </w:p>
    <w:p w14:paraId="275D3973" w14:textId="77777777" w:rsidR="008C03C3" w:rsidRDefault="008C03C3" w:rsidP="008C03C3">
      <w:r>
        <w:t>Figure 4.1-1 describes the edge computing management framework that contains PLMN management system and ECSP management system. ECSP management system, as the producer, provides management services enabling ASP and ECSP consumers to orchestrate and manage EDN NFs (e.g., EAS, EES, and ECS). PLMN management system, as the producer, provides management services enabling ECSP management system to interconnect EDN NFs with 5GC NFs (e.g., PCF, UPF, NEF). Both ECSP management system and PLMN management system communicate with ETSI NFV MANO to perform lifecycle management functions.</w:t>
      </w:r>
    </w:p>
    <w:p w14:paraId="3E71BDBB" w14:textId="77777777" w:rsidR="008C03C3" w:rsidRPr="00CB4C8C" w:rsidRDefault="008C03C3" w:rsidP="008C03C3">
      <w:pPr>
        <w:pStyle w:val="TH"/>
      </w:pPr>
      <w:r>
        <w:object w:dxaOrig="7968" w:dyaOrig="3649" w14:anchorId="7234C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6pt;height:182.2pt" o:ole="">
            <v:imagedata r:id="rId12" o:title=""/>
          </v:shape>
          <o:OLEObject Type="Embed" ProgID="Visio.Drawing.15" ShapeID="_x0000_i1025" DrawAspect="Content" ObjectID="_1768312336" r:id="rId13"/>
        </w:object>
      </w:r>
    </w:p>
    <w:p w14:paraId="2C887751" w14:textId="77777777" w:rsidR="008C03C3" w:rsidRDefault="008C03C3" w:rsidP="008C03C3">
      <w:pPr>
        <w:pStyle w:val="TF"/>
        <w:rPr>
          <w:rStyle w:val="fontstyle01"/>
        </w:rPr>
      </w:pPr>
      <w:r w:rsidRPr="00414999">
        <w:t xml:space="preserve">Figure </w:t>
      </w:r>
      <w:r>
        <w:t>4.1-1</w:t>
      </w:r>
      <w:r w:rsidRPr="00414999">
        <w:t xml:space="preserve">: </w:t>
      </w:r>
      <w:r>
        <w:t>Edge computing management framework</w:t>
      </w:r>
    </w:p>
    <w:p w14:paraId="27B439AE" w14:textId="77777777" w:rsidR="00D100A3" w:rsidRDefault="00D100A3" w:rsidP="00D100A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00A3" w:rsidRPr="00CD4D69" w14:paraId="7E6A1BBF" w14:textId="77777777" w:rsidTr="00B542CE">
        <w:tc>
          <w:tcPr>
            <w:tcW w:w="9521" w:type="dxa"/>
            <w:shd w:val="clear" w:color="auto" w:fill="FFFFCC"/>
            <w:vAlign w:val="center"/>
          </w:tcPr>
          <w:p w14:paraId="4815910B" w14:textId="77777777" w:rsidR="00D100A3" w:rsidRPr="00CD4D69" w:rsidRDefault="00D100A3" w:rsidP="00B542CE">
            <w:pPr>
              <w:jc w:val="center"/>
              <w:rPr>
                <w:rFonts w:ascii="Arial" w:hAnsi="Arial" w:cs="Arial"/>
                <w:b/>
                <w:bCs/>
                <w:sz w:val="28"/>
                <w:szCs w:val="28"/>
              </w:rPr>
            </w:pPr>
            <w:r>
              <w:rPr>
                <w:rFonts w:ascii="Arial" w:hAnsi="Arial" w:cs="Arial"/>
                <w:b/>
                <w:bCs/>
                <w:sz w:val="28"/>
                <w:szCs w:val="28"/>
                <w:lang w:eastAsia="zh-CN"/>
              </w:rPr>
              <w:t xml:space="preserve">Next </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47B77CE6" w14:textId="77777777" w:rsidR="00D100A3" w:rsidRDefault="00D100A3" w:rsidP="00D100A3">
      <w:pPr>
        <w:pStyle w:val="PL"/>
      </w:pPr>
    </w:p>
    <w:p w14:paraId="394E7099" w14:textId="77777777" w:rsidR="008C03C3" w:rsidRPr="00926D4D" w:rsidRDefault="008C03C3" w:rsidP="008C03C3">
      <w:pPr>
        <w:pStyle w:val="Heading1"/>
      </w:pPr>
      <w:bookmarkStart w:id="18" w:name="_Toc96612022"/>
      <w:bookmarkStart w:id="19" w:name="_Toc96936109"/>
      <w:bookmarkStart w:id="20" w:name="_Toc96936360"/>
      <w:bookmarkStart w:id="21" w:name="_Toc155253738"/>
      <w:r w:rsidRPr="00926D4D">
        <w:t>5</w:t>
      </w:r>
      <w:r w:rsidRPr="00926D4D">
        <w:tab/>
        <w:t>Edge Computing Management</w:t>
      </w:r>
      <w:r>
        <w:t xml:space="preserve"> (ECM)</w:t>
      </w:r>
      <w:r w:rsidRPr="00926D4D">
        <w:t xml:space="preserve"> </w:t>
      </w:r>
      <w:bookmarkEnd w:id="18"/>
      <w:bookmarkEnd w:id="19"/>
      <w:bookmarkEnd w:id="20"/>
      <w:del w:id="22" w:author="Deepanshu Gautam/System &amp; Security Standards /SRI-Bangalore/Staff Engineer/Samsung Electronics" w:date="2024-01-11T17:48:00Z">
        <w:r w:rsidDel="002F1FD7">
          <w:delText>c</w:delText>
        </w:r>
        <w:r w:rsidRPr="00926D4D" w:rsidDel="002F1FD7">
          <w:delText>apabilities</w:delText>
        </w:r>
      </w:del>
      <w:bookmarkEnd w:id="21"/>
      <w:ins w:id="23" w:author="Deepanshu Gautam/System &amp; Security Standards /SRI-Bangalore/Staff Engineer/Samsung Electronics" w:date="2024-01-11T17:48:00Z">
        <w:r>
          <w:t>C</w:t>
        </w:r>
        <w:r w:rsidRPr="00926D4D">
          <w:t>apabilities</w:t>
        </w:r>
      </w:ins>
    </w:p>
    <w:p w14:paraId="11426631" w14:textId="77777777" w:rsidR="008C03C3" w:rsidRPr="00926D4D" w:rsidRDefault="008C03C3" w:rsidP="008C03C3">
      <w:pPr>
        <w:pStyle w:val="Heading2"/>
      </w:pPr>
      <w:bookmarkStart w:id="24" w:name="_Toc96612023"/>
      <w:bookmarkStart w:id="25" w:name="_Toc96936110"/>
      <w:bookmarkStart w:id="26" w:name="_Toc96936361"/>
      <w:bookmarkStart w:id="27" w:name="_Toc155253739"/>
      <w:r w:rsidRPr="00926D4D">
        <w:t>5.1</w:t>
      </w:r>
      <w:r w:rsidRPr="00926D4D">
        <w:tab/>
        <w:t xml:space="preserve">Lifecycle </w:t>
      </w:r>
      <w:bookmarkEnd w:id="24"/>
      <w:bookmarkEnd w:id="25"/>
      <w:bookmarkEnd w:id="26"/>
      <w:ins w:id="28" w:author="Deepanshu Gautam/System &amp; Security Standards /SRI-Bangalore/Staff Engineer/Samsung Electronics" w:date="2024-01-11T17:47:00Z">
        <w:r>
          <w:t>M</w:t>
        </w:r>
      </w:ins>
      <w:del w:id="29" w:author="Deepanshu Gautam/System &amp; Security Standards /SRI-Bangalore/Staff Engineer/Samsung Electronics" w:date="2024-01-11T17:47:00Z">
        <w:r w:rsidDel="002F1FD7">
          <w:delText>m</w:delText>
        </w:r>
      </w:del>
      <w:r w:rsidRPr="00926D4D">
        <w:t>anagement</w:t>
      </w:r>
      <w:bookmarkEnd w:id="27"/>
    </w:p>
    <w:p w14:paraId="3B5719A7" w14:textId="77777777" w:rsidR="008C03C3" w:rsidRPr="00926D4D" w:rsidRDefault="008C03C3" w:rsidP="008C03C3">
      <w:pPr>
        <w:pStyle w:val="Heading3"/>
      </w:pPr>
      <w:bookmarkStart w:id="30" w:name="_Toc96612024"/>
      <w:bookmarkStart w:id="31" w:name="_Toc96936111"/>
      <w:bookmarkStart w:id="32" w:name="_Toc96936362"/>
      <w:bookmarkStart w:id="33" w:name="_Toc155253740"/>
      <w:r w:rsidRPr="00926D4D">
        <w:t>5.1.1</w:t>
      </w:r>
      <w:r w:rsidRPr="00926D4D">
        <w:tab/>
        <w:t>Description</w:t>
      </w:r>
      <w:bookmarkEnd w:id="30"/>
      <w:bookmarkEnd w:id="31"/>
      <w:bookmarkEnd w:id="32"/>
      <w:bookmarkEnd w:id="33"/>
    </w:p>
    <w:p w14:paraId="177FE9D2" w14:textId="77777777" w:rsidR="008C03C3" w:rsidRPr="00926D4D" w:rsidRDefault="008C03C3" w:rsidP="008C03C3">
      <w:r w:rsidRPr="00926D4D">
        <w:t>The lifecycle management of the edge components is to be enabled by the 3GPP Management System. The lifecycle management includes instantiation, termination</w:t>
      </w:r>
      <w:r w:rsidRPr="00B064E1">
        <w:t xml:space="preserve">, modification and query </w:t>
      </w:r>
      <w:r w:rsidRPr="00926D4D">
        <w:t>of the edge components.</w:t>
      </w:r>
    </w:p>
    <w:p w14:paraId="2139E213" w14:textId="77777777" w:rsidR="008C03C3" w:rsidRPr="00926D4D" w:rsidRDefault="008C03C3" w:rsidP="008C03C3">
      <w:pPr>
        <w:pStyle w:val="Heading3"/>
      </w:pPr>
      <w:bookmarkStart w:id="34" w:name="_Toc96612025"/>
      <w:bookmarkStart w:id="35" w:name="_Toc96936112"/>
      <w:bookmarkStart w:id="36" w:name="_Toc96936363"/>
      <w:bookmarkStart w:id="37" w:name="_Toc155253741"/>
      <w:r w:rsidRPr="00926D4D">
        <w:lastRenderedPageBreak/>
        <w:t>5.1.2</w:t>
      </w:r>
      <w:r w:rsidRPr="00926D4D">
        <w:tab/>
        <w:t xml:space="preserve">EAS </w:t>
      </w:r>
      <w:bookmarkEnd w:id="34"/>
      <w:bookmarkEnd w:id="35"/>
      <w:bookmarkEnd w:id="36"/>
      <w:ins w:id="38" w:author="Deepanshu Gautam/System &amp; Security Standards /SRI-Bangalore/Staff Engineer/Samsung Electronics" w:date="2024-01-11T17:47:00Z">
        <w:r>
          <w:t>D</w:t>
        </w:r>
      </w:ins>
      <w:del w:id="39" w:author="Deepanshu Gautam/System &amp; Security Standards /SRI-Bangalore/Staff Engineer/Samsung Electronics" w:date="2024-01-11T17:47:00Z">
        <w:r w:rsidDel="002F1FD7">
          <w:delText>d</w:delText>
        </w:r>
      </w:del>
      <w:r w:rsidRPr="00926D4D">
        <w:t>eployment</w:t>
      </w:r>
      <w:bookmarkEnd w:id="37"/>
    </w:p>
    <w:p w14:paraId="44A2C300" w14:textId="70DD093D" w:rsidR="008C03C3" w:rsidRPr="00926D4D" w:rsidRDefault="008C03C3" w:rsidP="008C03C3">
      <w:pPr>
        <w:keepNext/>
        <w:keepLines/>
      </w:pPr>
      <w:bookmarkStart w:id="40" w:name="_Toc96612026"/>
      <w:bookmarkStart w:id="41" w:name="_Toc96936113"/>
      <w:bookmarkStart w:id="42" w:name="_Toc96936364"/>
      <w:r w:rsidRPr="00926D4D">
        <w:t>The goal of this use case is to enable ASP to deploy the EAS in the EDN, by requesting the provisioning MnS producer with the deployment requirements (</w:t>
      </w:r>
      <w:r>
        <w:t>e.g.</w:t>
      </w:r>
      <w:r w:rsidRPr="00926D4D">
        <w:t xml:space="preserve"> </w:t>
      </w:r>
      <w:r w:rsidRPr="00926D4D">
        <w:rPr>
          <w:lang w:eastAsia="zh-CN"/>
        </w:rPr>
        <w:t>the</w:t>
      </w:r>
      <w:r w:rsidRPr="00926D4D">
        <w:t xml:space="preserve"> topological or geographical service areas, software image information, QoS, </w:t>
      </w:r>
      <w:r w:rsidRPr="00926D4D">
        <w:rPr>
          <w:lang w:eastAsia="zh-CN"/>
        </w:rPr>
        <w:t>affinity/anti-affinity with other EAS</w:t>
      </w:r>
      <w:r>
        <w:rPr>
          <w:lang w:eastAsia="zh-CN"/>
        </w:rPr>
        <w:t>,</w:t>
      </w:r>
      <w:r w:rsidRPr="00926D4D">
        <w:rPr>
          <w:lang w:eastAsia="zh-CN"/>
        </w:rPr>
        <w:t xml:space="preserve"> etc</w:t>
      </w:r>
      <w:r>
        <w:rPr>
          <w:lang w:eastAsia="zh-CN"/>
        </w:rPr>
        <w:t>.</w:t>
      </w:r>
      <w:r w:rsidRPr="00926D4D">
        <w:t xml:space="preserve">) to deploy the EAS. The provisioning MnS producer returns a response indicating the operation is in progress to prevent the consumer from waiting, as the deployment in the edge cloud may take a while. Since, there can be multiple Edge Data Network (EDN) present/serving a particular edge location. </w:t>
      </w:r>
      <w:r w:rsidRPr="00926D4D">
        <w:rPr>
          <w:lang w:eastAsia="ja-JP"/>
        </w:rPr>
        <w:t xml:space="preserve">This makes it critical for </w:t>
      </w:r>
      <w:del w:id="43" w:author="Deep" w:date="2024-02-01T14:18:00Z">
        <w:r w:rsidRPr="00926D4D" w:rsidDel="00D87793">
          <w:rPr>
            <w:lang w:eastAsia="ja-JP"/>
          </w:rPr>
          <w:delText>application service provider</w:delText>
        </w:r>
      </w:del>
      <w:ins w:id="44" w:author="Deep" w:date="2024-02-01T14:18:00Z">
        <w:r w:rsidR="00D87793">
          <w:rPr>
            <w:lang w:eastAsia="ja-JP"/>
          </w:rPr>
          <w:t>ASP</w:t>
        </w:r>
      </w:ins>
      <w:r w:rsidRPr="00926D4D">
        <w:rPr>
          <w:lang w:eastAsia="ja-JP"/>
        </w:rPr>
        <w:t xml:space="preserve"> to have their EAS deployed at appropriate EDN(s) to provide high performance services for the UE. Therefore, provisioning MnS producer</w:t>
      </w:r>
      <w:r w:rsidRPr="00926D4D">
        <w:t xml:space="preserve"> analyses the deployment requirements to determine where (i.e. on which EDN) and how many EAS instance(s) should be instantiated, and requests the ETSI NFV </w:t>
      </w:r>
      <w:r>
        <w:t>NFVO or ETSI MEC MEO or ETSI MEC MEAO</w:t>
      </w:r>
      <w:r w:rsidRPr="00926D4D">
        <w:t xml:space="preserve"> to instantiate the EAS instance(s). The provisioning MnS producer sends a notification to ASP indicating the result of instantiation (</w:t>
      </w:r>
      <w:r>
        <w:t>e.g.</w:t>
      </w:r>
      <w:r w:rsidRPr="00926D4D">
        <w:t xml:space="preserve"> </w:t>
      </w:r>
      <w:r w:rsidRPr="00926D4D">
        <w:rPr>
          <w:lang w:eastAsia="zh-CN"/>
        </w:rPr>
        <w:t>success, failure</w:t>
      </w:r>
      <w:r w:rsidRPr="00926D4D">
        <w:t xml:space="preserve">) when a </w:t>
      </w:r>
      <w:r>
        <w:t>response</w:t>
      </w:r>
      <w:r w:rsidRPr="00926D4D">
        <w:t xml:space="preserve"> is received from NFVO</w:t>
      </w:r>
      <w:r>
        <w:t xml:space="preserve"> or MEO or MEAO</w:t>
      </w:r>
      <w:r w:rsidRPr="00926D4D">
        <w:t xml:space="preserve"> indicating the result of instantiation operation.</w:t>
      </w:r>
    </w:p>
    <w:p w14:paraId="331FB782" w14:textId="77777777" w:rsidR="008C03C3" w:rsidRPr="00926D4D" w:rsidRDefault="008C03C3" w:rsidP="008C03C3">
      <w:pPr>
        <w:pStyle w:val="Heading3"/>
      </w:pPr>
      <w:bookmarkStart w:id="45" w:name="_Toc155253742"/>
      <w:r w:rsidRPr="00926D4D">
        <w:t>5.1.3</w:t>
      </w:r>
      <w:r w:rsidRPr="00926D4D">
        <w:tab/>
        <w:t xml:space="preserve">EAS </w:t>
      </w:r>
      <w:bookmarkEnd w:id="40"/>
      <w:bookmarkEnd w:id="41"/>
      <w:bookmarkEnd w:id="42"/>
      <w:ins w:id="46" w:author="Deepanshu Gautam/System &amp; Security Standards /SRI-Bangalore/Staff Engineer/Samsung Electronics" w:date="2024-01-11T17:47:00Z">
        <w:r>
          <w:t>T</w:t>
        </w:r>
      </w:ins>
      <w:del w:id="47" w:author="Deepanshu Gautam/System &amp; Security Standards /SRI-Bangalore/Staff Engineer/Samsung Electronics" w:date="2024-01-11T17:47:00Z">
        <w:r w:rsidDel="002F1FD7">
          <w:delText>t</w:delText>
        </w:r>
      </w:del>
      <w:r w:rsidRPr="00926D4D">
        <w:t>ermination</w:t>
      </w:r>
      <w:bookmarkEnd w:id="45"/>
    </w:p>
    <w:p w14:paraId="62CFCE44" w14:textId="77777777" w:rsidR="008C03C3" w:rsidRPr="00926D4D" w:rsidRDefault="008C03C3" w:rsidP="008C03C3">
      <w:bookmarkStart w:id="48" w:name="_Toc96612027"/>
      <w:bookmarkStart w:id="49" w:name="_Toc96936365"/>
      <w:r w:rsidRPr="00926D4D">
        <w:t xml:space="preserve">The goal of this use case is to enable ASP to terminate the EAS in the EDN, by requesting the provisioning MnS producer to terminate the EAS VNF instance. The provisioning MnS producer requests the ETSI NFV </w:t>
      </w:r>
      <w:r>
        <w:t>NFVO or ETSI MEC MEO or MEAO</w:t>
      </w:r>
      <w:r w:rsidRPr="00926D4D">
        <w:t xml:space="preserve"> to terminate the EAS instances. The provisioning MnS producer sends a notification to ASP indicating the termination is in progress when a </w:t>
      </w:r>
      <w:r>
        <w:t>response</w:t>
      </w:r>
      <w:r w:rsidRPr="00926D4D">
        <w:t xml:space="preserve"> is received from NFVO </w:t>
      </w:r>
      <w:r>
        <w:t xml:space="preserve">or MEO or MEAO </w:t>
      </w:r>
      <w:r w:rsidRPr="00926D4D">
        <w:t>indicating the start of termination operation. The provisioning MnS producer sends another notification to ASP indicating the result of termination (</w:t>
      </w:r>
      <w:r>
        <w:t>e.g.</w:t>
      </w:r>
      <w:r w:rsidRPr="00926D4D">
        <w:t xml:space="preserve"> </w:t>
      </w:r>
      <w:r w:rsidRPr="00926D4D">
        <w:rPr>
          <w:lang w:eastAsia="zh-CN"/>
        </w:rPr>
        <w:t>success, failure</w:t>
      </w:r>
      <w:r w:rsidRPr="00926D4D">
        <w:t xml:space="preserve">) when a </w:t>
      </w:r>
      <w:r>
        <w:t>response</w:t>
      </w:r>
      <w:r w:rsidRPr="00926D4D">
        <w:t xml:space="preserve"> is received from NFVO indicating the result of termination operation.</w:t>
      </w:r>
    </w:p>
    <w:p w14:paraId="5928F0F3" w14:textId="77777777" w:rsidR="008C03C3" w:rsidRPr="00926D4D" w:rsidRDefault="008C03C3" w:rsidP="008C03C3">
      <w:pPr>
        <w:pStyle w:val="Heading3"/>
      </w:pPr>
      <w:bookmarkStart w:id="50" w:name="_Toc155253743"/>
      <w:r w:rsidRPr="00926D4D">
        <w:t>5.1.4</w:t>
      </w:r>
      <w:r w:rsidRPr="00926D4D">
        <w:tab/>
        <w:t xml:space="preserve">Query EAS </w:t>
      </w:r>
      <w:del w:id="51" w:author="Deepanshu Gautam/System &amp; Security Standards /SRI-Bangalore/Staff Engineer/Samsung Electronics" w:date="2024-01-11T17:47:00Z">
        <w:r w:rsidRPr="00926D4D" w:rsidDel="002F1FD7">
          <w:delText>information</w:delText>
        </w:r>
      </w:del>
      <w:bookmarkEnd w:id="48"/>
      <w:bookmarkEnd w:id="49"/>
      <w:bookmarkEnd w:id="50"/>
      <w:ins w:id="52" w:author="Deepanshu Gautam/System &amp; Security Standards /SRI-Bangalore/Staff Engineer/Samsung Electronics" w:date="2024-01-11T17:47:00Z">
        <w:r>
          <w:t>I</w:t>
        </w:r>
        <w:r w:rsidRPr="00926D4D">
          <w:t>nformation</w:t>
        </w:r>
      </w:ins>
    </w:p>
    <w:p w14:paraId="12B089D9" w14:textId="77777777" w:rsidR="008C03C3" w:rsidRPr="00926D4D" w:rsidRDefault="008C03C3" w:rsidP="008C03C3">
      <w:r w:rsidRPr="00926D4D">
        <w:t>The goal of this use case is to enable ASP to query the EAS information in the EDN, by requesting the provisioning MnS producer to query the EAS instance. Upon receiving the query request, the provisioning MnS producer sends the EAS instance information to ASP.</w:t>
      </w:r>
    </w:p>
    <w:p w14:paraId="19A50F12" w14:textId="77777777" w:rsidR="008C03C3" w:rsidRPr="00926D4D" w:rsidRDefault="008C03C3" w:rsidP="008C03C3">
      <w:pPr>
        <w:pStyle w:val="Heading3"/>
      </w:pPr>
      <w:bookmarkStart w:id="53" w:name="_Toc96612028"/>
      <w:bookmarkStart w:id="54" w:name="_Toc96936366"/>
      <w:bookmarkStart w:id="55" w:name="_Toc155253744"/>
      <w:r w:rsidRPr="00926D4D">
        <w:t>5.1.5</w:t>
      </w:r>
      <w:r w:rsidRPr="00926D4D">
        <w:tab/>
        <w:t xml:space="preserve">EAS </w:t>
      </w:r>
      <w:bookmarkEnd w:id="53"/>
      <w:bookmarkEnd w:id="54"/>
      <w:del w:id="56" w:author="Deepanshu Gautam/System &amp; Security Standards /SRI-Bangalore/Staff Engineer/Samsung Electronics" w:date="2024-01-11T17:47:00Z">
        <w:r w:rsidDel="002F1FD7">
          <w:delText>m</w:delText>
        </w:r>
        <w:r w:rsidRPr="00926D4D" w:rsidDel="002F1FD7">
          <w:delText>odification</w:delText>
        </w:r>
      </w:del>
      <w:bookmarkEnd w:id="55"/>
      <w:ins w:id="57" w:author="Deepanshu Gautam/System &amp; Security Standards /SRI-Bangalore/Staff Engineer/Samsung Electronics" w:date="2024-01-11T17:47:00Z">
        <w:r>
          <w:t>M</w:t>
        </w:r>
        <w:r w:rsidRPr="00926D4D">
          <w:t>odification</w:t>
        </w:r>
      </w:ins>
    </w:p>
    <w:p w14:paraId="6C3FD2B8" w14:textId="77777777" w:rsidR="008C03C3" w:rsidRPr="00926D4D" w:rsidRDefault="008C03C3" w:rsidP="008C03C3">
      <w:bookmarkStart w:id="58" w:name="_Toc96612029"/>
      <w:bookmarkStart w:id="59" w:name="_Toc96936114"/>
      <w:bookmarkStart w:id="60" w:name="_Toc96936367"/>
      <w:r w:rsidRPr="00926D4D">
        <w:t>The goal of this use case is to enable ASP to modify the EAS in the EDN, by requesting the provisioning MnS producer to modify the EAS instance. If the modification requires the change (</w:t>
      </w:r>
      <w:r>
        <w:t>e.g.</w:t>
      </w:r>
      <w:r w:rsidRPr="00926D4D">
        <w:t xml:space="preserve"> scale) for the virtualized resource of the EAS VNF instance, the provisioning MnS producer requests the ETSI NFV </w:t>
      </w:r>
      <w:r>
        <w:t xml:space="preserve">NFVO </w:t>
      </w:r>
      <w:r w:rsidRPr="009E5D8E">
        <w:t>or ETSI MEC</w:t>
      </w:r>
      <w:r>
        <w:t xml:space="preserve"> MEO or ETSI MEC MEAO</w:t>
      </w:r>
      <w:r w:rsidRPr="00926D4D">
        <w:t xml:space="preserve"> for the appropriate operation of the EAS instances. The provisioning MnS producer sends a notification to ASP indicating the attribute(s) change of the EAS instance.</w:t>
      </w:r>
    </w:p>
    <w:p w14:paraId="6783CAFC" w14:textId="77777777" w:rsidR="008C03C3" w:rsidRPr="00926D4D" w:rsidRDefault="008C03C3" w:rsidP="008C03C3">
      <w:pPr>
        <w:pStyle w:val="Heading3"/>
      </w:pPr>
      <w:bookmarkStart w:id="61" w:name="_Toc155253745"/>
      <w:r w:rsidRPr="00926D4D">
        <w:t>5.1.6</w:t>
      </w:r>
      <w:r w:rsidRPr="00926D4D">
        <w:tab/>
        <w:t>EES Deployment</w:t>
      </w:r>
      <w:bookmarkEnd w:id="58"/>
      <w:bookmarkEnd w:id="59"/>
      <w:bookmarkEnd w:id="60"/>
      <w:bookmarkEnd w:id="61"/>
    </w:p>
    <w:p w14:paraId="460F2659" w14:textId="77777777" w:rsidR="008C03C3" w:rsidRPr="00926D4D" w:rsidRDefault="008C03C3" w:rsidP="008C03C3">
      <w:pPr>
        <w:rPr>
          <w:lang w:bidi="ar-KW"/>
        </w:rPr>
      </w:pPr>
      <w:r w:rsidRPr="00926D4D">
        <w:t>The provisioning MnS producer is requested to instantiate the EES, as 3GPP network functions, aiming to server the particular location. The instantiated EES may serve one or multiple EAS.</w:t>
      </w:r>
    </w:p>
    <w:p w14:paraId="4E3F0763" w14:textId="77777777" w:rsidR="008C03C3" w:rsidRPr="00926D4D" w:rsidRDefault="008C03C3" w:rsidP="008C03C3">
      <w:pPr>
        <w:rPr>
          <w:lang w:eastAsia="zh-CN" w:bidi="ar-KW"/>
        </w:rPr>
      </w:pPr>
      <w:r w:rsidRPr="00926D4D">
        <w:rPr>
          <w:lang w:eastAsia="zh-CN"/>
        </w:rPr>
        <w:t xml:space="preserve">A consumer </w:t>
      </w:r>
      <w:r w:rsidRPr="00926D4D">
        <w:rPr>
          <w:lang w:eastAsia="zh-CN" w:bidi="ar-KW"/>
        </w:rPr>
        <w:t xml:space="preserve">request for </w:t>
      </w:r>
      <w:r w:rsidRPr="00926D4D">
        <w:rPr>
          <w:lang w:eastAsia="zh-CN"/>
        </w:rPr>
        <w:t xml:space="preserve">EES(s) instantiation providing EES deployment requirements. </w:t>
      </w:r>
      <w:r w:rsidRPr="00926D4D">
        <w:rPr>
          <w:lang w:eastAsia="zh-CN" w:bidi="ar-KW"/>
        </w:rPr>
        <w:t>The provisioning MnS producer determines the EDN where the EES</w:t>
      </w:r>
      <w:r w:rsidRPr="00926D4D">
        <w:rPr>
          <w:lang w:eastAsia="zh-CN"/>
        </w:rPr>
        <w:t>(s)</w:t>
      </w:r>
      <w:r w:rsidRPr="00926D4D">
        <w:rPr>
          <w:lang w:eastAsia="zh-CN" w:bidi="ar-KW"/>
        </w:rPr>
        <w:t xml:space="preserve"> will be instantiated</w:t>
      </w:r>
      <w:r w:rsidRPr="00926D4D">
        <w:rPr>
          <w:lang w:eastAsia="zh-CN"/>
        </w:rPr>
        <w:t>, instantiate the EES VNF and establish the connection with 5GC network functions. The provisioning MnS producer will accept the request and notify the consumer about the instantiation in-progress. Thereafter, the notification will be sent to indicate the successful EES instantiation.</w:t>
      </w:r>
    </w:p>
    <w:p w14:paraId="630B3FBF" w14:textId="77777777" w:rsidR="008C03C3" w:rsidRPr="00926D4D" w:rsidRDefault="008C03C3" w:rsidP="008C03C3">
      <w:pPr>
        <w:pStyle w:val="Heading3"/>
      </w:pPr>
      <w:bookmarkStart w:id="62" w:name="_Toc96612030"/>
      <w:bookmarkStart w:id="63" w:name="_Toc96936115"/>
      <w:bookmarkStart w:id="64" w:name="_Toc96936368"/>
      <w:bookmarkStart w:id="65" w:name="_Toc155253746"/>
      <w:r w:rsidRPr="00926D4D">
        <w:t>5.1.7</w:t>
      </w:r>
      <w:r w:rsidRPr="00926D4D">
        <w:tab/>
        <w:t>EES Termination</w:t>
      </w:r>
      <w:bookmarkEnd w:id="62"/>
      <w:bookmarkEnd w:id="63"/>
      <w:bookmarkEnd w:id="64"/>
      <w:bookmarkEnd w:id="65"/>
    </w:p>
    <w:p w14:paraId="419979F9" w14:textId="77777777" w:rsidR="008C03C3" w:rsidRPr="00926D4D" w:rsidRDefault="008C03C3" w:rsidP="008C03C3">
      <w:pPr>
        <w:rPr>
          <w:lang w:eastAsia="zh-CN"/>
        </w:rPr>
      </w:pPr>
      <w:r w:rsidRPr="00926D4D">
        <w:rPr>
          <w:lang w:eastAsia="zh-CN"/>
        </w:rPr>
        <w:t>The goal is to enable the termination of one or more EES(s) on the EDN. A consumer consumes the provisioning MnS to terminate the EES with the EES identifier. The provisioning MnS producer terminates the EES VNF based on the EES identifier, and disconnects the EES from the 5GC network functions.</w:t>
      </w:r>
      <w:r>
        <w:rPr>
          <w:lang w:eastAsia="zh-CN"/>
        </w:rPr>
        <w:t xml:space="preserve"> </w:t>
      </w:r>
      <w:r w:rsidRPr="00926D4D">
        <w:rPr>
          <w:lang w:eastAsia="zh-CN"/>
        </w:rPr>
        <w:t>The provisioning MnS producer will accept the request and notify the consumer about the termination in-progress. Thereafter, the notification will be sen</w:t>
      </w:r>
      <w:r>
        <w:rPr>
          <w:lang w:eastAsia="zh-CN"/>
        </w:rPr>
        <w:t>t</w:t>
      </w:r>
      <w:r w:rsidRPr="00926D4D">
        <w:rPr>
          <w:lang w:eastAsia="zh-CN"/>
        </w:rPr>
        <w:t xml:space="preserve"> to indicate that the EES has been terminated successfully.</w:t>
      </w:r>
    </w:p>
    <w:p w14:paraId="37E91B67" w14:textId="77777777" w:rsidR="008C03C3" w:rsidRPr="00926D4D" w:rsidRDefault="008C03C3" w:rsidP="008C03C3">
      <w:pPr>
        <w:pStyle w:val="Heading3"/>
      </w:pPr>
      <w:bookmarkStart w:id="66" w:name="_Toc96612031"/>
      <w:bookmarkStart w:id="67" w:name="_Toc96936369"/>
      <w:bookmarkStart w:id="68" w:name="_Toc155253747"/>
      <w:r w:rsidRPr="00926D4D">
        <w:t>5.1.8</w:t>
      </w:r>
      <w:r w:rsidRPr="00926D4D">
        <w:tab/>
        <w:t xml:space="preserve">Query EES </w:t>
      </w:r>
      <w:del w:id="69" w:author="Deepanshu Gautam/System &amp; Security Standards /SRI-Bangalore/Staff Engineer/Samsung Electronics" w:date="2024-01-11T17:47:00Z">
        <w:r w:rsidRPr="00926D4D" w:rsidDel="002F1FD7">
          <w:delText>information</w:delText>
        </w:r>
      </w:del>
      <w:bookmarkEnd w:id="66"/>
      <w:bookmarkEnd w:id="67"/>
      <w:bookmarkEnd w:id="68"/>
      <w:ins w:id="70" w:author="Deepanshu Gautam/System &amp; Security Standards /SRI-Bangalore/Staff Engineer/Samsung Electronics" w:date="2024-01-11T17:47:00Z">
        <w:r>
          <w:t>I</w:t>
        </w:r>
        <w:r w:rsidRPr="00926D4D">
          <w:t>nformation</w:t>
        </w:r>
      </w:ins>
    </w:p>
    <w:p w14:paraId="04CCFF03" w14:textId="77777777" w:rsidR="008C03C3" w:rsidRPr="00926D4D" w:rsidRDefault="008C03C3" w:rsidP="008C03C3">
      <w:r w:rsidRPr="00926D4D">
        <w:t>The goal of this use case is to enable a consumer to query the EES information in the EDN, by requesting the provisioning MnS producer to query the EES instance. Upon receiving the query request, the provisioning MnS producer sends the EES instance information to the consumer.</w:t>
      </w:r>
    </w:p>
    <w:p w14:paraId="475FB93B" w14:textId="77777777" w:rsidR="008C03C3" w:rsidRPr="00926D4D" w:rsidRDefault="008C03C3" w:rsidP="008C03C3">
      <w:pPr>
        <w:pStyle w:val="Heading3"/>
      </w:pPr>
      <w:bookmarkStart w:id="71" w:name="_Toc96612032"/>
      <w:bookmarkStart w:id="72" w:name="_Toc96936370"/>
      <w:bookmarkStart w:id="73" w:name="_Toc155253748"/>
      <w:r w:rsidRPr="00926D4D">
        <w:lastRenderedPageBreak/>
        <w:t>5.1.9</w:t>
      </w:r>
      <w:r w:rsidRPr="00926D4D">
        <w:tab/>
        <w:t>EES Modification</w:t>
      </w:r>
      <w:bookmarkEnd w:id="71"/>
      <w:bookmarkEnd w:id="72"/>
      <w:bookmarkEnd w:id="73"/>
    </w:p>
    <w:p w14:paraId="3E51ED8B" w14:textId="77777777" w:rsidR="008C03C3" w:rsidRPr="00926D4D" w:rsidRDefault="008C03C3" w:rsidP="008C03C3">
      <w:r w:rsidRPr="00926D4D">
        <w:t>The goal of this use case is to enable a consumer to modify the EES in the EDN, by requesting the provisioning MnS producer to modify the EES instance. If the modification requires the change (</w:t>
      </w:r>
      <w:r>
        <w:t>e.g.</w:t>
      </w:r>
      <w:r w:rsidRPr="00926D4D">
        <w:t xml:space="preserve"> scale) for the virtualized resource of the EES VNF instance, the provisioning MnS producer requests the NFVO in ETSI NFV MANO for the appropriate operation of the EES VNF instances. The provisioning MnS producer sends a notification to the consumer indicating the attribute(s) change of the EES instance.</w:t>
      </w:r>
    </w:p>
    <w:p w14:paraId="6812B08E" w14:textId="77777777" w:rsidR="008C03C3" w:rsidRPr="00926D4D" w:rsidRDefault="008C03C3" w:rsidP="008C03C3">
      <w:pPr>
        <w:pStyle w:val="Heading3"/>
      </w:pPr>
      <w:bookmarkStart w:id="74" w:name="_Toc96612033"/>
      <w:bookmarkStart w:id="75" w:name="_Toc96936116"/>
      <w:bookmarkStart w:id="76" w:name="_Toc96936371"/>
      <w:bookmarkStart w:id="77" w:name="_Toc155253749"/>
      <w:r w:rsidRPr="00926D4D">
        <w:t>5.1.10</w:t>
      </w:r>
      <w:r w:rsidRPr="00926D4D">
        <w:tab/>
        <w:t>ECS Deployment</w:t>
      </w:r>
      <w:bookmarkEnd w:id="74"/>
      <w:bookmarkEnd w:id="75"/>
      <w:bookmarkEnd w:id="76"/>
      <w:bookmarkEnd w:id="77"/>
    </w:p>
    <w:p w14:paraId="300C273B" w14:textId="77777777" w:rsidR="008C03C3" w:rsidRPr="00926D4D" w:rsidRDefault="008C03C3" w:rsidP="008C03C3">
      <w:r w:rsidRPr="00926D4D">
        <w:rPr>
          <w:iCs/>
        </w:rPr>
        <w:t xml:space="preserve">The goal is to </w:t>
      </w:r>
      <w:r w:rsidRPr="00926D4D">
        <w:rPr>
          <w:lang w:eastAsia="zh-CN"/>
        </w:rPr>
        <w:t>enable the instantiation of one or more ECS. To support deployed EDN, operator will deploy ECS serving one or multiple EES. A consumer request for ECS(s) instantiation providing ECS deployment requirements. The provisioning MnS producer instantiate the ECS VNF and establish the required connection with 5GC network functions. The notifications will be sent to indicate that the ECS has been instantiated successfully.</w:t>
      </w:r>
    </w:p>
    <w:p w14:paraId="5D49CEA2" w14:textId="77777777" w:rsidR="008C03C3" w:rsidRPr="00926D4D" w:rsidRDefault="008C03C3" w:rsidP="008C03C3">
      <w:pPr>
        <w:pStyle w:val="Heading3"/>
      </w:pPr>
      <w:bookmarkStart w:id="78" w:name="_Toc96612034"/>
      <w:bookmarkStart w:id="79" w:name="_Toc96936117"/>
      <w:bookmarkStart w:id="80" w:name="_Toc96936372"/>
      <w:bookmarkStart w:id="81" w:name="_Toc155253750"/>
      <w:r w:rsidRPr="00926D4D">
        <w:t>5.1.11</w:t>
      </w:r>
      <w:r w:rsidRPr="00926D4D">
        <w:tab/>
        <w:t>ECS Termination</w:t>
      </w:r>
      <w:bookmarkEnd w:id="78"/>
      <w:bookmarkEnd w:id="79"/>
      <w:bookmarkEnd w:id="80"/>
      <w:bookmarkEnd w:id="81"/>
    </w:p>
    <w:p w14:paraId="738912A3" w14:textId="77777777" w:rsidR="008C03C3" w:rsidRPr="00926D4D" w:rsidRDefault="008C03C3" w:rsidP="008C03C3">
      <w:pPr>
        <w:rPr>
          <w:lang w:eastAsia="zh-CN"/>
        </w:rPr>
      </w:pPr>
      <w:r w:rsidRPr="00926D4D">
        <w:rPr>
          <w:iCs/>
        </w:rPr>
        <w:t xml:space="preserve">The goal is to </w:t>
      </w:r>
      <w:r w:rsidRPr="00926D4D">
        <w:rPr>
          <w:lang w:eastAsia="zh-CN"/>
        </w:rPr>
        <w:t>enable the termination of one or more ECS. A consumer consumes the provisioning service to terminate the ECS with the ECS identifier. The provisioning MnS producer terminates the ECS VNF based on the ECS identifier, and disconnects the ECS from the 5GC network functions. The notification will be sent to indicate that the ECS has been terminated successfully.</w:t>
      </w:r>
    </w:p>
    <w:p w14:paraId="6C9CE5BB" w14:textId="77777777" w:rsidR="008C03C3" w:rsidRPr="00926D4D" w:rsidRDefault="008C03C3" w:rsidP="008C03C3">
      <w:pPr>
        <w:pStyle w:val="Heading3"/>
      </w:pPr>
      <w:bookmarkStart w:id="82" w:name="_Toc96612035"/>
      <w:bookmarkStart w:id="83" w:name="_Toc96936373"/>
      <w:bookmarkStart w:id="84" w:name="_Toc155253751"/>
      <w:r w:rsidRPr="00926D4D">
        <w:t>5.1.12</w:t>
      </w:r>
      <w:r w:rsidRPr="00926D4D">
        <w:tab/>
        <w:t xml:space="preserve">Query ECS </w:t>
      </w:r>
      <w:del w:id="85" w:author="Deepanshu Gautam/System &amp; Security Standards /SRI-Bangalore/Staff Engineer/Samsung Electronics" w:date="2024-01-11T17:48:00Z">
        <w:r w:rsidRPr="00926D4D" w:rsidDel="00601E6E">
          <w:delText>information</w:delText>
        </w:r>
      </w:del>
      <w:bookmarkEnd w:id="82"/>
      <w:bookmarkEnd w:id="83"/>
      <w:bookmarkEnd w:id="84"/>
      <w:ins w:id="86" w:author="Deepanshu Gautam/System &amp; Security Standards /SRI-Bangalore/Staff Engineer/Samsung Electronics" w:date="2024-01-11T17:48:00Z">
        <w:r>
          <w:t>I</w:t>
        </w:r>
        <w:r w:rsidRPr="00926D4D">
          <w:t>nformation</w:t>
        </w:r>
      </w:ins>
    </w:p>
    <w:p w14:paraId="5A263423" w14:textId="77777777" w:rsidR="008C03C3" w:rsidRPr="00926D4D" w:rsidRDefault="008C03C3" w:rsidP="008C03C3">
      <w:r w:rsidRPr="00926D4D">
        <w:t>The goal of this use case is to enable a consumer to query the ECS instance information, by requesting the provisioning MnS producer to query the ECS instance. Upon receiving the query request, the provisioning MnS producer sends the ECS instance information to the consumer.</w:t>
      </w:r>
    </w:p>
    <w:p w14:paraId="6DD8680F" w14:textId="77777777" w:rsidR="00D203A9" w:rsidRDefault="00D203A9" w:rsidP="00D203A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03A9" w:rsidRPr="00CD4D69" w14:paraId="4C9EFBBA" w14:textId="77777777" w:rsidTr="00B542CE">
        <w:tc>
          <w:tcPr>
            <w:tcW w:w="9521" w:type="dxa"/>
            <w:shd w:val="clear" w:color="auto" w:fill="FFFFCC"/>
            <w:vAlign w:val="center"/>
          </w:tcPr>
          <w:p w14:paraId="221CF991" w14:textId="77777777" w:rsidR="00D203A9" w:rsidRPr="00CD4D69" w:rsidRDefault="00D203A9" w:rsidP="00B542CE">
            <w:pPr>
              <w:jc w:val="center"/>
              <w:rPr>
                <w:rFonts w:ascii="Arial" w:hAnsi="Arial" w:cs="Arial"/>
                <w:b/>
                <w:bCs/>
                <w:sz w:val="28"/>
                <w:szCs w:val="28"/>
              </w:rPr>
            </w:pPr>
            <w:r>
              <w:rPr>
                <w:rFonts w:ascii="Arial" w:hAnsi="Arial" w:cs="Arial"/>
                <w:b/>
                <w:bCs/>
                <w:sz w:val="28"/>
                <w:szCs w:val="28"/>
                <w:lang w:eastAsia="zh-CN"/>
              </w:rPr>
              <w:t xml:space="preserve">Next </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0A2BF66D" w14:textId="77777777" w:rsidR="00D203A9" w:rsidRDefault="00D203A9" w:rsidP="00D203A9">
      <w:pPr>
        <w:pStyle w:val="PL"/>
      </w:pPr>
    </w:p>
    <w:p w14:paraId="1ED9942A" w14:textId="77777777" w:rsidR="008C03C3" w:rsidRDefault="008C03C3" w:rsidP="008C03C3"/>
    <w:p w14:paraId="1C15C86E" w14:textId="77777777" w:rsidR="008C03C3" w:rsidRDefault="008C03C3" w:rsidP="008C03C3">
      <w:pPr>
        <w:pStyle w:val="Heading2"/>
        <w:rPr>
          <w:ins w:id="87" w:author="Deepanshu Gautam/System &amp; Security Standards /SRI-Bangalore/Staff Engineer/Samsung Electronics" w:date="2024-01-11T17:52:00Z"/>
        </w:rPr>
      </w:pPr>
      <w:bookmarkStart w:id="88" w:name="_Toc155253774"/>
      <w:r w:rsidRPr="00926D4D">
        <w:t>5.</w:t>
      </w:r>
      <w:r>
        <w:t>5</w:t>
      </w:r>
      <w:r w:rsidRPr="00926D4D">
        <w:tab/>
      </w:r>
      <w:ins w:id="89" w:author="Deepanshu Gautam/System &amp; Security Standards /SRI-Bangalore/Staff Engineer/Samsung Electronics" w:date="2024-01-11T17:52:00Z">
        <w:r>
          <w:t>Void</w:t>
        </w:r>
      </w:ins>
    </w:p>
    <w:p w14:paraId="0AB6EE25" w14:textId="77777777" w:rsidR="008C03C3" w:rsidRPr="00926D4D" w:rsidDel="004908F7" w:rsidRDefault="008C03C3" w:rsidP="008C03C3">
      <w:pPr>
        <w:pStyle w:val="Heading2"/>
        <w:rPr>
          <w:del w:id="90" w:author="Deepanshu Gautam/System &amp; Security Standards /SRI-Bangalore/Staff Engineer/Samsung Electronics" w:date="2024-01-11T17:53:00Z"/>
        </w:rPr>
      </w:pPr>
      <w:del w:id="91" w:author="Deepanshu Gautam/System &amp; Security Standards /SRI-Bangalore/Staff Engineer/Samsung Electronics" w:date="2024-01-11T17:53:00Z">
        <w:r w:rsidDel="004908F7">
          <w:delText>Edge Federation Management</w:delText>
        </w:r>
        <w:bookmarkEnd w:id="88"/>
      </w:del>
    </w:p>
    <w:p w14:paraId="26DAAE2D" w14:textId="77777777" w:rsidR="008C03C3" w:rsidRPr="00926D4D" w:rsidDel="004908F7" w:rsidRDefault="008C03C3" w:rsidP="008C03C3">
      <w:pPr>
        <w:pStyle w:val="Heading3"/>
        <w:rPr>
          <w:del w:id="92" w:author="Deepanshu Gautam/System &amp; Security Standards /SRI-Bangalore/Staff Engineer/Samsung Electronics" w:date="2024-01-11T17:53:00Z"/>
        </w:rPr>
      </w:pPr>
      <w:bookmarkStart w:id="93" w:name="_Toc155253775"/>
      <w:del w:id="94" w:author="Deepanshu Gautam/System &amp; Security Standards /SRI-Bangalore/Staff Engineer/Samsung Electronics" w:date="2024-01-11T17:53:00Z">
        <w:r w:rsidRPr="00926D4D" w:rsidDel="004908F7">
          <w:delText>5.</w:delText>
        </w:r>
        <w:r w:rsidDel="004908F7">
          <w:delText>5</w:delText>
        </w:r>
        <w:r w:rsidRPr="00926D4D" w:rsidDel="004908F7">
          <w:delText>.1</w:delText>
        </w:r>
        <w:r w:rsidRPr="00926D4D" w:rsidDel="004908F7">
          <w:tab/>
          <w:delText>Description</w:delText>
        </w:r>
        <w:bookmarkEnd w:id="93"/>
      </w:del>
    </w:p>
    <w:p w14:paraId="2E58B8AF" w14:textId="77777777" w:rsidR="008C03C3" w:rsidRPr="00926D4D" w:rsidDel="004908F7" w:rsidRDefault="008C03C3" w:rsidP="008C03C3">
      <w:pPr>
        <w:rPr>
          <w:del w:id="95" w:author="Deepanshu Gautam/System &amp; Security Standards /SRI-Bangalore/Staff Engineer/Samsung Electronics" w:date="2024-01-11T17:53:00Z"/>
        </w:rPr>
      </w:pPr>
      <w:del w:id="96" w:author="Deepanshu Gautam/System &amp; Security Standards /SRI-Bangalore/Staff Engineer/Samsung Electronics" w:date="2024-01-11T17:53:00Z">
        <w:r w:rsidDel="004908F7">
          <w:delText>This</w:delText>
        </w:r>
        <w:r w:rsidRPr="00926D4D" w:rsidDel="004908F7">
          <w:delText xml:space="preserve"> clause contains use cases associated with </w:delText>
        </w:r>
        <w:r w:rsidDel="004908F7">
          <w:delText>federation management</w:delText>
        </w:r>
        <w:r w:rsidRPr="00926D4D" w:rsidDel="004908F7">
          <w:delText>.</w:delText>
        </w:r>
      </w:del>
    </w:p>
    <w:p w14:paraId="1CB1DE3A" w14:textId="77777777" w:rsidR="008C03C3" w:rsidDel="004908F7" w:rsidRDefault="008C03C3" w:rsidP="008C03C3">
      <w:pPr>
        <w:pStyle w:val="Heading3"/>
        <w:rPr>
          <w:del w:id="97" w:author="Deepanshu Gautam/System &amp; Security Standards /SRI-Bangalore/Staff Engineer/Samsung Electronics" w:date="2024-01-11T17:53:00Z"/>
        </w:rPr>
      </w:pPr>
      <w:bookmarkStart w:id="98" w:name="_Toc155253776"/>
      <w:del w:id="99" w:author="Deepanshu Gautam/System &amp; Security Standards /SRI-Bangalore/Staff Engineer/Samsung Electronics" w:date="2024-01-11T17:53:00Z">
        <w:r w:rsidRPr="00926D4D" w:rsidDel="004908F7">
          <w:delText>5.</w:delText>
        </w:r>
        <w:r w:rsidDel="004908F7">
          <w:delText>5</w:delText>
        </w:r>
        <w:r w:rsidRPr="00926D4D" w:rsidDel="004908F7">
          <w:delText>.</w:delText>
        </w:r>
        <w:r w:rsidDel="004908F7">
          <w:delText>2</w:delText>
        </w:r>
        <w:r w:rsidRPr="00926D4D" w:rsidDel="004908F7">
          <w:tab/>
        </w:r>
        <w:r w:rsidDel="004908F7">
          <w:delText>Federated EAS deployment and termination</w:delText>
        </w:r>
        <w:bookmarkEnd w:id="98"/>
      </w:del>
    </w:p>
    <w:p w14:paraId="6EA729F0" w14:textId="77777777" w:rsidR="008C03C3" w:rsidRPr="00BF33DE" w:rsidDel="004908F7" w:rsidRDefault="008C03C3" w:rsidP="008C03C3">
      <w:pPr>
        <w:rPr>
          <w:del w:id="100" w:author="Deepanshu Gautam/System &amp; Security Standards /SRI-Bangalore/Staff Engineer/Samsung Electronics" w:date="2024-01-11T17:53:00Z"/>
        </w:rPr>
      </w:pPr>
      <w:del w:id="101" w:author="Deepanshu Gautam/System &amp; Security Standards /SRI-Bangalore/Staff Engineer/Samsung Electronics" w:date="2024-01-11T17:53:00Z">
        <w:r w:rsidDel="004908F7">
          <w:delText>Federation enables operator to</w:delText>
        </w:r>
        <w:r w:rsidRPr="006507D4" w:rsidDel="004908F7">
          <w:delText xml:space="preserve"> control the launch and termination of applications on a </w:delText>
        </w:r>
        <w:r w:rsidDel="004908F7">
          <w:delText>PO</w:delText>
        </w:r>
        <w:r w:rsidRPr="006507D4" w:rsidDel="004908F7">
          <w:delText xml:space="preserve">. </w:delText>
        </w:r>
        <w:r w:rsidRPr="006507D4" w:rsidDel="004908F7">
          <w:rPr>
            <w:lang w:eastAsia="zh-CN"/>
          </w:rPr>
          <w:delText xml:space="preserve">This will be used by a </w:delText>
        </w:r>
        <w:r w:rsidDel="004908F7">
          <w:rPr>
            <w:lang w:eastAsia="zh-CN"/>
          </w:rPr>
          <w:delText>LO</w:delText>
        </w:r>
        <w:r w:rsidRPr="006507D4" w:rsidDel="004908F7">
          <w:rPr>
            <w:lang w:eastAsia="zh-CN"/>
          </w:rPr>
          <w:delText xml:space="preserve"> to instantiate an application </w:delText>
        </w:r>
        <w:r w:rsidDel="004908F7">
          <w:rPr>
            <w:lang w:eastAsia="zh-CN"/>
          </w:rPr>
          <w:delText xml:space="preserve">on EDN </w:delText>
        </w:r>
        <w:r w:rsidRPr="006507D4" w:rsidDel="004908F7">
          <w:rPr>
            <w:lang w:eastAsia="zh-CN"/>
          </w:rPr>
          <w:delText xml:space="preserve">of </w:delText>
        </w:r>
        <w:r w:rsidDel="004908F7">
          <w:rPr>
            <w:lang w:eastAsia="zh-CN"/>
          </w:rPr>
          <w:delText>PO</w:delText>
        </w:r>
        <w:r w:rsidRPr="006507D4" w:rsidDel="004908F7">
          <w:rPr>
            <w:lang w:eastAsia="zh-CN"/>
          </w:rPr>
          <w:delText xml:space="preserve"> as requested by </w:delText>
        </w:r>
        <w:r w:rsidDel="004908F7">
          <w:rPr>
            <w:lang w:eastAsia="zh-CN"/>
          </w:rPr>
          <w:delText>ASP</w:delText>
        </w:r>
        <w:r w:rsidRPr="006507D4" w:rsidDel="004908F7">
          <w:rPr>
            <w:lang w:eastAsia="zh-CN"/>
          </w:rPr>
          <w:delText xml:space="preserve"> over NBI. A </w:delText>
        </w:r>
        <w:r w:rsidDel="004908F7">
          <w:rPr>
            <w:lang w:eastAsia="zh-CN"/>
          </w:rPr>
          <w:delText>LO</w:delText>
        </w:r>
        <w:r w:rsidRPr="006507D4" w:rsidDel="004908F7">
          <w:rPr>
            <w:lang w:eastAsia="zh-CN"/>
          </w:rPr>
          <w:delText xml:space="preserve"> make</w:delText>
        </w:r>
        <w:r w:rsidDel="004908F7">
          <w:rPr>
            <w:lang w:eastAsia="zh-CN"/>
          </w:rPr>
          <w:delText>s</w:delText>
        </w:r>
        <w:r w:rsidRPr="006507D4" w:rsidDel="004908F7">
          <w:rPr>
            <w:lang w:eastAsia="zh-CN"/>
          </w:rPr>
          <w:delText xml:space="preserve"> the application instantiation result available on the NBI interface. </w:delText>
        </w:r>
        <w:r w:rsidDel="004908F7">
          <w:rPr>
            <w:lang w:eastAsia="zh-CN"/>
          </w:rPr>
          <w:delText>PO</w:delText>
        </w:r>
        <w:r w:rsidRPr="006507D4" w:rsidDel="004908F7">
          <w:rPr>
            <w:lang w:eastAsia="zh-CN"/>
          </w:rPr>
          <w:delText xml:space="preserve"> also provide the application instance status to </w:delText>
        </w:r>
        <w:r w:rsidDel="004908F7">
          <w:rPr>
            <w:lang w:eastAsia="zh-CN"/>
          </w:rPr>
          <w:delText>LO</w:delText>
        </w:r>
        <w:r w:rsidRPr="006507D4" w:rsidDel="004908F7">
          <w:rPr>
            <w:lang w:eastAsia="zh-CN"/>
          </w:rPr>
          <w:delText xml:space="preserve"> which </w:delText>
        </w:r>
        <w:r w:rsidDel="004908F7">
          <w:rPr>
            <w:lang w:eastAsia="zh-CN"/>
          </w:rPr>
          <w:delText>LO</w:delText>
        </w:r>
        <w:r w:rsidRPr="006507D4" w:rsidDel="004908F7">
          <w:rPr>
            <w:lang w:eastAsia="zh-CN"/>
          </w:rPr>
          <w:delText xml:space="preserve"> may expose to application providers on NBI</w:delText>
        </w:r>
        <w:r w:rsidDel="004908F7">
          <w:rPr>
            <w:lang w:eastAsia="zh-CN"/>
          </w:rPr>
          <w:delText>.</w:delText>
        </w:r>
      </w:del>
    </w:p>
    <w:p w14:paraId="1E00D859" w14:textId="77777777" w:rsidR="008C03C3" w:rsidDel="004908F7" w:rsidRDefault="008C03C3" w:rsidP="008C03C3">
      <w:pPr>
        <w:pStyle w:val="Heading3"/>
        <w:rPr>
          <w:del w:id="102" w:author="Deepanshu Gautam/System &amp; Security Standards /SRI-Bangalore/Staff Engineer/Samsung Electronics" w:date="2024-01-11T17:53:00Z"/>
        </w:rPr>
      </w:pPr>
      <w:bookmarkStart w:id="103" w:name="_Toc155253777"/>
      <w:del w:id="104" w:author="Deepanshu Gautam/System &amp; Security Standards /SRI-Bangalore/Staff Engineer/Samsung Electronics" w:date="2024-01-11T17:53:00Z">
        <w:r w:rsidRPr="00926D4D" w:rsidDel="004908F7">
          <w:delText>5.</w:delText>
        </w:r>
        <w:r w:rsidDel="004908F7">
          <w:delText>5</w:delText>
        </w:r>
        <w:r w:rsidRPr="00926D4D" w:rsidDel="004908F7">
          <w:delText>.</w:delText>
        </w:r>
        <w:r w:rsidDel="004908F7">
          <w:delText>3</w:delText>
        </w:r>
        <w:r w:rsidRPr="00926D4D" w:rsidDel="004908F7">
          <w:tab/>
          <w:delText>Requirements</w:delText>
        </w:r>
        <w:bookmarkEnd w:id="103"/>
      </w:del>
    </w:p>
    <w:p w14:paraId="21788110" w14:textId="77777777" w:rsidR="008C03C3" w:rsidRPr="00BA51AE" w:rsidDel="004908F7" w:rsidRDefault="008C03C3" w:rsidP="008C03C3">
      <w:pPr>
        <w:pStyle w:val="TH"/>
        <w:rPr>
          <w:del w:id="105" w:author="Deepanshu Gautam/System &amp; Security Standards /SRI-Bangalore/Staff Engineer/Samsung Electronics" w:date="2024-01-11T17:53:00Z"/>
        </w:rPr>
      </w:pPr>
      <w:del w:id="106" w:author="Deepanshu Gautam/System &amp; Security Standards /SRI-Bangalore/Staff Engineer/Samsung Electronics" w:date="2024-01-11T17:53:00Z">
        <w:r w:rsidRPr="00CD717D" w:rsidDel="004908F7">
          <w:rPr>
            <w:rFonts w:eastAsia="Courier New"/>
          </w:rPr>
          <w:delText>Table 5.</w:delText>
        </w:r>
        <w:r w:rsidDel="004908F7">
          <w:rPr>
            <w:rFonts w:eastAsia="Courier New"/>
          </w:rPr>
          <w:delText>5</w:delText>
        </w:r>
        <w:r w:rsidRPr="00CD717D" w:rsidDel="004908F7">
          <w:rPr>
            <w:rFonts w:eastAsia="Courier New"/>
          </w:rPr>
          <w:delText>.</w:delText>
        </w:r>
        <w:r w:rsidDel="004908F7">
          <w:rPr>
            <w:rFonts w:eastAsia="Courier New"/>
          </w:rPr>
          <w:delText>3</w:delText>
        </w:r>
        <w:r w:rsidRPr="00CD717D" w:rsidDel="004908F7">
          <w:rPr>
            <w:rFonts w:eastAsia="Courier New"/>
          </w:rPr>
          <w:delText>-1</w:delText>
        </w:r>
      </w:del>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366"/>
        <w:gridCol w:w="2141"/>
      </w:tblGrid>
      <w:tr w:rsidR="008C03C3" w:rsidRPr="00926D4D" w:rsidDel="004908F7" w14:paraId="37082801" w14:textId="77777777" w:rsidTr="00B542CE">
        <w:trPr>
          <w:del w:id="107" w:author="Deepanshu Gautam/System &amp; Security Standards /SRI-Bangalore/Staff Engineer/Samsung Electronics" w:date="2024-01-11T17:53:00Z"/>
        </w:trPr>
        <w:tc>
          <w:tcPr>
            <w:tcW w:w="1838" w:type="dxa"/>
            <w:shd w:val="clear" w:color="auto" w:fill="auto"/>
          </w:tcPr>
          <w:p w14:paraId="26FBF52B" w14:textId="77777777" w:rsidR="008C03C3" w:rsidRPr="00926D4D" w:rsidDel="004908F7" w:rsidRDefault="008C03C3" w:rsidP="00B542CE">
            <w:pPr>
              <w:pStyle w:val="TAH"/>
              <w:rPr>
                <w:del w:id="108" w:author="Deepanshu Gautam/System &amp; Security Standards /SRI-Bangalore/Staff Engineer/Samsung Electronics" w:date="2024-01-11T17:53:00Z"/>
              </w:rPr>
            </w:pPr>
            <w:del w:id="109" w:author="Deepanshu Gautam/System &amp; Security Standards /SRI-Bangalore/Staff Engineer/Samsung Electronics" w:date="2024-01-11T17:53:00Z">
              <w:r w:rsidRPr="00926D4D" w:rsidDel="004908F7">
                <w:delText>Requirement label</w:delText>
              </w:r>
            </w:del>
          </w:p>
        </w:tc>
        <w:tc>
          <w:tcPr>
            <w:tcW w:w="5366" w:type="dxa"/>
            <w:shd w:val="clear" w:color="auto" w:fill="auto"/>
          </w:tcPr>
          <w:p w14:paraId="2AF9287F" w14:textId="77777777" w:rsidR="008C03C3" w:rsidRPr="00926D4D" w:rsidDel="004908F7" w:rsidRDefault="008C03C3" w:rsidP="00B542CE">
            <w:pPr>
              <w:pStyle w:val="TAH"/>
              <w:rPr>
                <w:del w:id="110" w:author="Deepanshu Gautam/System &amp; Security Standards /SRI-Bangalore/Staff Engineer/Samsung Electronics" w:date="2024-01-11T17:53:00Z"/>
              </w:rPr>
            </w:pPr>
            <w:del w:id="111" w:author="Deepanshu Gautam/System &amp; Security Standards /SRI-Bangalore/Staff Engineer/Samsung Electronics" w:date="2024-01-11T17:53:00Z">
              <w:r w:rsidRPr="00926D4D" w:rsidDel="004908F7">
                <w:delText>Description</w:delText>
              </w:r>
            </w:del>
          </w:p>
        </w:tc>
        <w:tc>
          <w:tcPr>
            <w:tcW w:w="2141" w:type="dxa"/>
            <w:shd w:val="clear" w:color="auto" w:fill="auto"/>
          </w:tcPr>
          <w:p w14:paraId="33935A9E" w14:textId="77777777" w:rsidR="008C03C3" w:rsidRPr="00926D4D" w:rsidDel="004908F7" w:rsidRDefault="008C03C3" w:rsidP="00B542CE">
            <w:pPr>
              <w:pStyle w:val="TAH"/>
              <w:rPr>
                <w:del w:id="112" w:author="Deepanshu Gautam/System &amp; Security Standards /SRI-Bangalore/Staff Engineer/Samsung Electronics" w:date="2024-01-11T17:53:00Z"/>
              </w:rPr>
            </w:pPr>
            <w:del w:id="113" w:author="Deepanshu Gautam/System &amp; Security Standards /SRI-Bangalore/Staff Engineer/Samsung Electronics" w:date="2024-01-11T17:53:00Z">
              <w:r w:rsidRPr="00926D4D" w:rsidDel="004908F7">
                <w:delText>Related use case(s)</w:delText>
              </w:r>
            </w:del>
          </w:p>
        </w:tc>
      </w:tr>
      <w:tr w:rsidR="008C03C3" w:rsidRPr="00926D4D" w:rsidDel="004908F7" w14:paraId="329D61BD" w14:textId="77777777" w:rsidTr="00B542CE">
        <w:trPr>
          <w:trHeight w:val="719"/>
          <w:del w:id="114" w:author="Deepanshu Gautam/System &amp; Security Standards /SRI-Bangalore/Staff Engineer/Samsung Electronics" w:date="2024-01-11T17:53:00Z"/>
        </w:trPr>
        <w:tc>
          <w:tcPr>
            <w:tcW w:w="1838" w:type="dxa"/>
            <w:shd w:val="clear" w:color="auto" w:fill="auto"/>
          </w:tcPr>
          <w:p w14:paraId="4EF38894" w14:textId="77777777" w:rsidR="008C03C3" w:rsidRPr="00926D4D" w:rsidDel="004908F7" w:rsidRDefault="008C03C3" w:rsidP="00B542CE">
            <w:pPr>
              <w:pStyle w:val="TAL"/>
              <w:keepNext w:val="0"/>
              <w:rPr>
                <w:del w:id="115" w:author="Deepanshu Gautam/System &amp; Security Standards /SRI-Bangalore/Staff Engineer/Samsung Electronics" w:date="2024-01-11T17:53:00Z"/>
                <w:b/>
                <w:bCs/>
                <w:lang w:eastAsia="zh-CN"/>
              </w:rPr>
            </w:pPr>
            <w:del w:id="116" w:author="Deepanshu Gautam/System &amp; Security Standards /SRI-Bangalore/Staff Engineer/Samsung Electronics" w:date="2024-01-11T17:53:00Z">
              <w:r w:rsidRPr="00926D4D" w:rsidDel="004908F7">
                <w:rPr>
                  <w:b/>
                  <w:bCs/>
                </w:rPr>
                <w:delText>REQ-</w:delText>
              </w:r>
              <w:r w:rsidDel="004908F7">
                <w:rPr>
                  <w:b/>
                  <w:bCs/>
                </w:rPr>
                <w:delText>F</w:delText>
              </w:r>
              <w:r w:rsidRPr="00926D4D" w:rsidDel="004908F7">
                <w:rPr>
                  <w:b/>
                  <w:bCs/>
                </w:rPr>
                <w:delText xml:space="preserve">EAS-INST-FUN-1 </w:delText>
              </w:r>
            </w:del>
          </w:p>
          <w:p w14:paraId="6FCB63EA" w14:textId="77777777" w:rsidR="008C03C3" w:rsidRPr="00926D4D" w:rsidDel="004908F7" w:rsidRDefault="008C03C3" w:rsidP="00B542CE">
            <w:pPr>
              <w:pStyle w:val="TAL"/>
              <w:rPr>
                <w:del w:id="117" w:author="Deepanshu Gautam/System &amp; Security Standards /SRI-Bangalore/Staff Engineer/Samsung Electronics" w:date="2024-01-11T17:53:00Z"/>
                <w:b/>
                <w:bCs/>
                <w:lang w:eastAsia="zh-CN"/>
              </w:rPr>
            </w:pPr>
          </w:p>
        </w:tc>
        <w:tc>
          <w:tcPr>
            <w:tcW w:w="5366" w:type="dxa"/>
            <w:shd w:val="clear" w:color="auto" w:fill="auto"/>
          </w:tcPr>
          <w:p w14:paraId="68C4F327" w14:textId="77777777" w:rsidR="008C03C3" w:rsidRPr="004E6669" w:rsidDel="004908F7" w:rsidRDefault="008C03C3" w:rsidP="00B542CE">
            <w:pPr>
              <w:pStyle w:val="TAL"/>
              <w:rPr>
                <w:del w:id="118" w:author="Deepanshu Gautam/System &amp; Security Standards /SRI-Bangalore/Staff Engineer/Samsung Electronics" w:date="2024-01-11T17:53:00Z"/>
                <w:lang w:eastAsia="zh-CN"/>
              </w:rPr>
            </w:pPr>
            <w:del w:id="119" w:author="Deepanshu Gautam/System &amp; Security Standards /SRI-Bangalore/Staff Engineer/Samsung Electronics" w:date="2024-01-11T17:53:00Z">
              <w:r w:rsidDel="004908F7">
                <w:delText xml:space="preserve">The generic provisioning MnS producer </w:delText>
              </w:r>
              <w:r w:rsidRPr="00DA3684" w:rsidDel="004908F7">
                <w:delText xml:space="preserve">shall have a capability to deploy the EAS on the </w:delText>
              </w:r>
              <w:r w:rsidDel="004908F7">
                <w:delText>EDN</w:delText>
              </w:r>
              <w:r w:rsidRPr="00DA3684" w:rsidDel="004908F7">
                <w:delText xml:space="preserve"> owned by </w:delText>
              </w:r>
              <w:r w:rsidDel="004908F7">
                <w:delText>PO</w:delText>
              </w:r>
              <w:r w:rsidRPr="00DA3684" w:rsidDel="004908F7">
                <w:delText>.</w:delText>
              </w:r>
            </w:del>
          </w:p>
        </w:tc>
        <w:tc>
          <w:tcPr>
            <w:tcW w:w="2141" w:type="dxa"/>
            <w:shd w:val="clear" w:color="auto" w:fill="auto"/>
          </w:tcPr>
          <w:p w14:paraId="66B115C7" w14:textId="77777777" w:rsidR="008C03C3" w:rsidRPr="00926D4D" w:rsidDel="004908F7" w:rsidRDefault="008C03C3" w:rsidP="00B542CE">
            <w:pPr>
              <w:pStyle w:val="TAL"/>
              <w:rPr>
                <w:del w:id="120" w:author="Deepanshu Gautam/System &amp; Security Standards /SRI-Bangalore/Staff Engineer/Samsung Electronics" w:date="2024-01-11T17:53:00Z"/>
                <w:iCs/>
              </w:rPr>
            </w:pPr>
            <w:del w:id="121" w:author="Deepanshu Gautam/System &amp; Security Standards /SRI-Bangalore/Staff Engineer/Samsung Electronics" w:date="2024-01-11T17:53:00Z">
              <w:r w:rsidDel="004908F7">
                <w:delText>Federated EAS deployment and termination</w:delText>
              </w:r>
            </w:del>
          </w:p>
        </w:tc>
      </w:tr>
      <w:tr w:rsidR="008C03C3" w:rsidRPr="00926D4D" w:rsidDel="004908F7" w14:paraId="129734E8" w14:textId="77777777" w:rsidTr="00B542CE">
        <w:trPr>
          <w:trHeight w:val="719"/>
          <w:del w:id="122" w:author="Deepanshu Gautam/System &amp; Security Standards /SRI-Bangalore/Staff Engineer/Samsung Electronics" w:date="2024-01-11T17:53:00Z"/>
        </w:trPr>
        <w:tc>
          <w:tcPr>
            <w:tcW w:w="1838" w:type="dxa"/>
            <w:shd w:val="clear" w:color="auto" w:fill="auto"/>
          </w:tcPr>
          <w:p w14:paraId="5ABB5F75" w14:textId="77777777" w:rsidR="008C03C3" w:rsidRPr="00926D4D" w:rsidDel="004908F7" w:rsidRDefault="008C03C3" w:rsidP="00B542CE">
            <w:pPr>
              <w:pStyle w:val="TAL"/>
              <w:keepNext w:val="0"/>
              <w:rPr>
                <w:del w:id="123" w:author="Deepanshu Gautam/System &amp; Security Standards /SRI-Bangalore/Staff Engineer/Samsung Electronics" w:date="2024-01-11T17:53:00Z"/>
                <w:b/>
                <w:bCs/>
                <w:lang w:eastAsia="zh-CN"/>
              </w:rPr>
            </w:pPr>
            <w:del w:id="124" w:author="Deepanshu Gautam/System &amp; Security Standards /SRI-Bangalore/Staff Engineer/Samsung Electronics" w:date="2024-01-11T17:53:00Z">
              <w:r w:rsidRPr="00926D4D" w:rsidDel="004908F7">
                <w:rPr>
                  <w:b/>
                  <w:bCs/>
                </w:rPr>
                <w:delText>REQ-</w:delText>
              </w:r>
              <w:r w:rsidDel="004908F7">
                <w:rPr>
                  <w:b/>
                  <w:bCs/>
                </w:rPr>
                <w:delText>F</w:delText>
              </w:r>
              <w:r w:rsidRPr="00926D4D" w:rsidDel="004908F7">
                <w:rPr>
                  <w:b/>
                  <w:bCs/>
                </w:rPr>
                <w:delText>EAS-</w:delText>
              </w:r>
              <w:r w:rsidDel="004908F7">
                <w:rPr>
                  <w:b/>
                  <w:bCs/>
                </w:rPr>
                <w:delText>TERM</w:delText>
              </w:r>
              <w:r w:rsidRPr="00926D4D" w:rsidDel="004908F7">
                <w:rPr>
                  <w:b/>
                  <w:bCs/>
                </w:rPr>
                <w:delText>-FUN-</w:delText>
              </w:r>
              <w:r w:rsidDel="004908F7">
                <w:rPr>
                  <w:b/>
                  <w:bCs/>
                </w:rPr>
                <w:delText>2</w:delText>
              </w:r>
            </w:del>
          </w:p>
          <w:p w14:paraId="6149F680" w14:textId="77777777" w:rsidR="008C03C3" w:rsidRPr="00926D4D" w:rsidDel="004908F7" w:rsidRDefault="008C03C3" w:rsidP="00B542CE">
            <w:pPr>
              <w:pStyle w:val="TAL"/>
              <w:rPr>
                <w:del w:id="125" w:author="Deepanshu Gautam/System &amp; Security Standards /SRI-Bangalore/Staff Engineer/Samsung Electronics" w:date="2024-01-11T17:53:00Z"/>
                <w:b/>
                <w:bCs/>
              </w:rPr>
            </w:pPr>
          </w:p>
        </w:tc>
        <w:tc>
          <w:tcPr>
            <w:tcW w:w="5366" w:type="dxa"/>
            <w:shd w:val="clear" w:color="auto" w:fill="auto"/>
          </w:tcPr>
          <w:p w14:paraId="6D827506" w14:textId="77777777" w:rsidR="008C03C3" w:rsidRPr="004E6669" w:rsidDel="004908F7" w:rsidRDefault="008C03C3" w:rsidP="00B542CE">
            <w:pPr>
              <w:pStyle w:val="TAL"/>
              <w:rPr>
                <w:del w:id="126" w:author="Deepanshu Gautam/System &amp; Security Standards /SRI-Bangalore/Staff Engineer/Samsung Electronics" w:date="2024-01-11T17:53:00Z"/>
                <w:lang w:eastAsia="zh-CN"/>
              </w:rPr>
            </w:pPr>
            <w:del w:id="127" w:author="Deepanshu Gautam/System &amp; Security Standards /SRI-Bangalore/Staff Engineer/Samsung Electronics" w:date="2024-01-11T17:53:00Z">
              <w:r w:rsidDel="004908F7">
                <w:delText xml:space="preserve">The generic provisioning MnS producer </w:delText>
              </w:r>
              <w:r w:rsidRPr="00DA3684" w:rsidDel="004908F7">
                <w:delText>shall</w:delText>
              </w:r>
              <w:r w:rsidRPr="006507D4" w:rsidDel="004908F7">
                <w:delText xml:space="preserve"> have a capability to terminate the EAS on the </w:delText>
              </w:r>
              <w:r w:rsidDel="004908F7">
                <w:delText>EDN</w:delText>
              </w:r>
              <w:r w:rsidRPr="006507D4" w:rsidDel="004908F7">
                <w:delText xml:space="preserve"> owned by </w:delText>
              </w:r>
              <w:r w:rsidDel="004908F7">
                <w:delText>PO</w:delText>
              </w:r>
              <w:r w:rsidRPr="006507D4" w:rsidDel="004908F7">
                <w:delText>.</w:delText>
              </w:r>
            </w:del>
          </w:p>
        </w:tc>
        <w:tc>
          <w:tcPr>
            <w:tcW w:w="2141" w:type="dxa"/>
            <w:shd w:val="clear" w:color="auto" w:fill="auto"/>
          </w:tcPr>
          <w:p w14:paraId="40D04FEE" w14:textId="77777777" w:rsidR="008C03C3" w:rsidRPr="00926D4D" w:rsidDel="004908F7" w:rsidRDefault="008C03C3" w:rsidP="00B542CE">
            <w:pPr>
              <w:pStyle w:val="TAL"/>
              <w:rPr>
                <w:del w:id="128" w:author="Deepanshu Gautam/System &amp; Security Standards /SRI-Bangalore/Staff Engineer/Samsung Electronics" w:date="2024-01-11T17:53:00Z"/>
                <w:iCs/>
              </w:rPr>
            </w:pPr>
            <w:del w:id="129" w:author="Deepanshu Gautam/System &amp; Security Standards /SRI-Bangalore/Staff Engineer/Samsung Electronics" w:date="2024-01-11T17:53:00Z">
              <w:r w:rsidDel="004908F7">
                <w:delText>Federated EAS deployment and termination</w:delText>
              </w:r>
            </w:del>
          </w:p>
        </w:tc>
      </w:tr>
    </w:tbl>
    <w:p w14:paraId="4DD55AC8" w14:textId="77777777" w:rsidR="008C03C3" w:rsidRDefault="008C03C3" w:rsidP="008C03C3"/>
    <w:p w14:paraId="0D0894D5" w14:textId="77777777" w:rsidR="008C03C3" w:rsidRPr="00926D4D" w:rsidRDefault="008C03C3" w:rsidP="008C03C3">
      <w:pPr>
        <w:pStyle w:val="Heading2"/>
      </w:pPr>
      <w:bookmarkStart w:id="130" w:name="_Toc155253778"/>
      <w:r w:rsidRPr="00926D4D">
        <w:t>5.</w:t>
      </w:r>
      <w:r>
        <w:t>6</w:t>
      </w:r>
      <w:r w:rsidRPr="00926D4D">
        <w:tab/>
      </w:r>
      <w:r>
        <w:t>Edge Federation Management</w:t>
      </w:r>
      <w:bookmarkEnd w:id="130"/>
    </w:p>
    <w:p w14:paraId="1D42719E" w14:textId="77777777" w:rsidR="008C03C3" w:rsidRPr="00926D4D" w:rsidRDefault="008C03C3" w:rsidP="008C03C3">
      <w:pPr>
        <w:pStyle w:val="Heading3"/>
      </w:pPr>
      <w:bookmarkStart w:id="131" w:name="_Toc155253779"/>
      <w:r w:rsidRPr="00926D4D">
        <w:t>5.</w:t>
      </w:r>
      <w:r>
        <w:t>6</w:t>
      </w:r>
      <w:r w:rsidRPr="00926D4D">
        <w:t>.1</w:t>
      </w:r>
      <w:r w:rsidRPr="00926D4D">
        <w:tab/>
        <w:t>Description</w:t>
      </w:r>
      <w:bookmarkEnd w:id="131"/>
    </w:p>
    <w:p w14:paraId="190D83C2" w14:textId="77777777" w:rsidR="008C03C3" w:rsidRPr="00926D4D" w:rsidRDefault="008C03C3" w:rsidP="008C03C3">
      <w:r>
        <w:t>This</w:t>
      </w:r>
      <w:r w:rsidRPr="00926D4D">
        <w:t xml:space="preserve"> clause contains use cases associated with </w:t>
      </w:r>
      <w:r>
        <w:t>federation management</w:t>
      </w:r>
      <w:r w:rsidRPr="00926D4D">
        <w:t>.</w:t>
      </w:r>
    </w:p>
    <w:p w14:paraId="36845649" w14:textId="77777777" w:rsidR="008C03C3" w:rsidRDefault="008C03C3" w:rsidP="008C03C3">
      <w:pPr>
        <w:pStyle w:val="Heading3"/>
      </w:pPr>
      <w:bookmarkStart w:id="132" w:name="_Toc155253780"/>
      <w:r w:rsidRPr="00926D4D">
        <w:t>5.</w:t>
      </w:r>
      <w:r>
        <w:t>6</w:t>
      </w:r>
      <w:r w:rsidRPr="00926D4D">
        <w:t>.</w:t>
      </w:r>
      <w:r>
        <w:t>2</w:t>
      </w:r>
      <w:r w:rsidRPr="00926D4D">
        <w:tab/>
      </w:r>
      <w:r>
        <w:t>Federation Management</w:t>
      </w:r>
      <w:bookmarkEnd w:id="132"/>
    </w:p>
    <w:p w14:paraId="0DEEF9D3" w14:textId="77777777" w:rsidR="008C03C3" w:rsidRDefault="008C03C3" w:rsidP="008C03C3">
      <w:pPr>
        <w:rPr>
          <w:lang w:eastAsia="zh-CN"/>
        </w:rPr>
      </w:pPr>
      <w:r>
        <w:rPr>
          <w:lang w:eastAsia="zh-CN"/>
        </w:rPr>
        <w:t>The federation m</w:t>
      </w:r>
      <w:r w:rsidRPr="006507D4">
        <w:rPr>
          <w:lang w:eastAsia="zh-CN"/>
        </w:rPr>
        <w:t xml:space="preserve">anagement functionality within the </w:t>
      </w:r>
      <w:r>
        <w:rPr>
          <w:lang w:eastAsia="zh-CN"/>
        </w:rPr>
        <w:t>operator</w:t>
      </w:r>
      <w:r w:rsidRPr="006507D4">
        <w:rPr>
          <w:lang w:eastAsia="zh-CN"/>
        </w:rPr>
        <w:t xml:space="preserve"> enables it to interact with other </w:t>
      </w:r>
      <w:r>
        <w:rPr>
          <w:lang w:eastAsia="zh-CN"/>
        </w:rPr>
        <w:t>operator</w:t>
      </w:r>
      <w:r w:rsidRPr="006507D4">
        <w:rPr>
          <w:lang w:eastAsia="zh-CN"/>
        </w:rPr>
        <w:t xml:space="preserve"> instances, often in different geographies, thereby providing access for the </w:t>
      </w:r>
      <w:r>
        <w:rPr>
          <w:lang w:eastAsia="zh-CN"/>
        </w:rPr>
        <w:t>ASP</w:t>
      </w:r>
      <w:r w:rsidRPr="006507D4">
        <w:rPr>
          <w:lang w:eastAsia="zh-CN"/>
        </w:rPr>
        <w:t xml:space="preserve"> to a larger footprint of </w:t>
      </w:r>
      <w:r>
        <w:rPr>
          <w:lang w:eastAsia="zh-CN"/>
        </w:rPr>
        <w:t>EDN</w:t>
      </w:r>
      <w:r w:rsidRPr="006507D4">
        <w:rPr>
          <w:lang w:eastAsia="zh-CN"/>
        </w:rPr>
        <w:t>, a more extensive set of subscribers and multiple Operator capabilities</w:t>
      </w:r>
      <w:r>
        <w:rPr>
          <w:lang w:eastAsia="zh-CN"/>
        </w:rPr>
        <w:t xml:space="preserve">. An operator initiates the establishment of federation relationship with another operator </w:t>
      </w:r>
      <w:r w:rsidRPr="006507D4">
        <w:rPr>
          <w:lang w:eastAsia="zh-CN"/>
        </w:rPr>
        <w:t>sharing available location(s) at which the edge services are provided, resource available at each location, federation expiry etc.</w:t>
      </w:r>
      <w:r>
        <w:rPr>
          <w:lang w:eastAsia="zh-CN"/>
        </w:rPr>
        <w:t xml:space="preserve"> </w:t>
      </w:r>
      <w:r w:rsidRPr="006507D4">
        <w:rPr>
          <w:lang w:eastAsia="zh-CN"/>
        </w:rPr>
        <w:t xml:space="preserve">The </w:t>
      </w:r>
      <w:r>
        <w:rPr>
          <w:lang w:eastAsia="zh-CN"/>
        </w:rPr>
        <w:t>operator</w:t>
      </w:r>
      <w:r w:rsidRPr="006507D4">
        <w:rPr>
          <w:lang w:eastAsia="zh-CN"/>
        </w:rPr>
        <w:t xml:space="preserve"> which initiates federation</w:t>
      </w:r>
      <w:r>
        <w:rPr>
          <w:lang w:eastAsia="zh-CN"/>
        </w:rPr>
        <w:t xml:space="preserve"> relationship is called Leading</w:t>
      </w:r>
      <w:r w:rsidRPr="006507D4">
        <w:rPr>
          <w:lang w:eastAsia="zh-CN"/>
        </w:rPr>
        <w:t xml:space="preserve"> </w:t>
      </w:r>
      <w:r>
        <w:rPr>
          <w:lang w:eastAsia="zh-CN"/>
        </w:rPr>
        <w:t>Operator (LO)</w:t>
      </w:r>
      <w:r w:rsidRPr="006507D4">
        <w:rPr>
          <w:lang w:eastAsia="zh-CN"/>
        </w:rPr>
        <w:t xml:space="preserve">. The </w:t>
      </w:r>
      <w:r>
        <w:rPr>
          <w:lang w:eastAsia="zh-CN"/>
        </w:rPr>
        <w:t>operator</w:t>
      </w:r>
      <w:r w:rsidRPr="006507D4">
        <w:rPr>
          <w:lang w:eastAsia="zh-CN"/>
        </w:rPr>
        <w:t xml:space="preserve"> which receives federation </w:t>
      </w:r>
      <w:r>
        <w:rPr>
          <w:lang w:eastAsia="zh-CN"/>
        </w:rPr>
        <w:t>relationship request is called P</w:t>
      </w:r>
      <w:r w:rsidRPr="006507D4">
        <w:rPr>
          <w:lang w:eastAsia="zh-CN"/>
        </w:rPr>
        <w:t xml:space="preserve">artner </w:t>
      </w:r>
      <w:r>
        <w:rPr>
          <w:lang w:eastAsia="zh-CN"/>
        </w:rPr>
        <w:t>Operator (PO).</w:t>
      </w:r>
    </w:p>
    <w:p w14:paraId="23F2DC2F" w14:textId="77777777" w:rsidR="008C03C3" w:rsidRDefault="008C03C3" w:rsidP="008C03C3">
      <w:pPr>
        <w:rPr>
          <w:lang w:eastAsia="zh-CN"/>
        </w:rPr>
      </w:pPr>
      <w:r>
        <w:rPr>
          <w:lang w:eastAsia="zh-CN"/>
        </w:rPr>
        <w:t>The federation relationship enables the following functionalities.</w:t>
      </w:r>
    </w:p>
    <w:p w14:paraId="36F5CA52" w14:textId="689D1E0A" w:rsidR="008C03C3" w:rsidRPr="006507D4" w:rsidRDefault="008C03C3" w:rsidP="008C03C3">
      <w:pPr>
        <w:pStyle w:val="B10"/>
        <w:rPr>
          <w:lang w:eastAsia="zh-CN"/>
        </w:rPr>
      </w:pPr>
      <w:r>
        <w:rPr>
          <w:lang w:eastAsia="zh-CN"/>
        </w:rPr>
        <w:t>-</w:t>
      </w:r>
      <w:r w:rsidRPr="006507D4">
        <w:rPr>
          <w:lang w:eastAsia="zh-CN"/>
        </w:rPr>
        <w:tab/>
        <w:t xml:space="preserve">Federated EAS resource reservation management: This is intended for an </w:t>
      </w:r>
      <w:r>
        <w:rPr>
          <w:lang w:eastAsia="zh-CN"/>
        </w:rPr>
        <w:t>LO</w:t>
      </w:r>
      <w:r w:rsidRPr="006507D4">
        <w:rPr>
          <w:lang w:eastAsia="zh-CN"/>
        </w:rPr>
        <w:t xml:space="preserve"> to reserve resources for an </w:t>
      </w:r>
      <w:del w:id="133" w:author="Deep" w:date="2024-02-01T17:04:00Z">
        <w:r w:rsidRPr="006507D4" w:rsidDel="00093034">
          <w:rPr>
            <w:lang w:eastAsia="zh-CN"/>
          </w:rPr>
          <w:delText>application provider</w:delText>
        </w:r>
      </w:del>
      <w:ins w:id="134" w:author="Deep" w:date="2024-02-01T17:04:00Z">
        <w:r w:rsidR="00093034">
          <w:rPr>
            <w:lang w:eastAsia="zh-CN"/>
          </w:rPr>
          <w:t>ASP</w:t>
        </w:r>
      </w:ins>
      <w:r w:rsidRPr="006507D4">
        <w:rPr>
          <w:lang w:eastAsia="zh-CN"/>
        </w:rPr>
        <w:t xml:space="preserve">, with the </w:t>
      </w:r>
      <w:r>
        <w:rPr>
          <w:lang w:eastAsia="zh-CN"/>
        </w:rPr>
        <w:t>PO</w:t>
      </w:r>
      <w:r w:rsidRPr="006507D4">
        <w:rPr>
          <w:lang w:eastAsia="zh-CN"/>
        </w:rPr>
        <w:t xml:space="preserve">, when the </w:t>
      </w:r>
      <w:del w:id="135" w:author="Deep" w:date="2024-02-01T17:03:00Z">
        <w:r w:rsidRPr="006507D4" w:rsidDel="00093034">
          <w:rPr>
            <w:lang w:eastAsia="zh-CN"/>
          </w:rPr>
          <w:delText>application provider</w:delText>
        </w:r>
      </w:del>
      <w:ins w:id="136" w:author="Deep" w:date="2024-02-01T17:03:00Z">
        <w:r w:rsidR="00093034">
          <w:rPr>
            <w:lang w:eastAsia="zh-CN"/>
          </w:rPr>
          <w:t>ASP</w:t>
        </w:r>
      </w:ins>
      <w:r w:rsidRPr="006507D4">
        <w:rPr>
          <w:lang w:eastAsia="zh-CN"/>
        </w:rPr>
        <w:t xml:space="preserve"> initiate the reservation using NBI.</w:t>
      </w:r>
    </w:p>
    <w:p w14:paraId="0E5F7E10" w14:textId="32F0D1EE" w:rsidR="008C03C3" w:rsidRPr="006507D4" w:rsidRDefault="008C03C3" w:rsidP="008C03C3">
      <w:pPr>
        <w:pStyle w:val="B10"/>
        <w:rPr>
          <w:lang w:eastAsia="zh-CN"/>
        </w:rPr>
      </w:pPr>
      <w:r w:rsidRPr="006507D4">
        <w:rPr>
          <w:lang w:eastAsia="zh-CN"/>
        </w:rPr>
        <w:t>-</w:t>
      </w:r>
      <w:r w:rsidRPr="006507D4">
        <w:rPr>
          <w:lang w:eastAsia="zh-CN"/>
        </w:rPr>
        <w:tab/>
        <w:t xml:space="preserve">Federated EAS deployment and termination: This will be used by an </w:t>
      </w:r>
      <w:r>
        <w:rPr>
          <w:lang w:eastAsia="zh-CN"/>
        </w:rPr>
        <w:t>LO</w:t>
      </w:r>
      <w:r w:rsidRPr="006507D4">
        <w:rPr>
          <w:lang w:eastAsia="zh-CN"/>
        </w:rPr>
        <w:t xml:space="preserve"> to instantiate an </w:t>
      </w:r>
      <w:r>
        <w:rPr>
          <w:lang w:eastAsia="zh-CN"/>
        </w:rPr>
        <w:t>EAS deployment on EDN</w:t>
      </w:r>
      <w:r w:rsidRPr="006507D4">
        <w:rPr>
          <w:lang w:eastAsia="zh-CN"/>
        </w:rPr>
        <w:t xml:space="preserve"> of </w:t>
      </w:r>
      <w:r>
        <w:rPr>
          <w:lang w:eastAsia="zh-CN"/>
        </w:rPr>
        <w:t>LO</w:t>
      </w:r>
      <w:r w:rsidRPr="006507D4">
        <w:rPr>
          <w:lang w:eastAsia="zh-CN"/>
        </w:rPr>
        <w:t xml:space="preserve"> as requested by </w:t>
      </w:r>
      <w:del w:id="137" w:author="Deep" w:date="2024-02-01T17:03:00Z">
        <w:r w:rsidRPr="006507D4" w:rsidDel="00093034">
          <w:rPr>
            <w:lang w:eastAsia="zh-CN"/>
          </w:rPr>
          <w:delText>application provider</w:delText>
        </w:r>
      </w:del>
      <w:ins w:id="138" w:author="Deep" w:date="2024-02-01T17:03:00Z">
        <w:r w:rsidR="00093034">
          <w:rPr>
            <w:lang w:eastAsia="zh-CN"/>
          </w:rPr>
          <w:t>ASP</w:t>
        </w:r>
      </w:ins>
      <w:r w:rsidRPr="006507D4">
        <w:rPr>
          <w:lang w:eastAsia="zh-CN"/>
        </w:rPr>
        <w:t xml:space="preserve"> over NBI.</w:t>
      </w:r>
    </w:p>
    <w:p w14:paraId="0073F03A" w14:textId="77777777" w:rsidR="008C03C3" w:rsidRPr="00E62783" w:rsidRDefault="008C03C3" w:rsidP="008C03C3">
      <w:pPr>
        <w:pStyle w:val="B10"/>
        <w:rPr>
          <w:lang w:eastAsia="zh-CN"/>
        </w:rPr>
      </w:pPr>
      <w:r w:rsidRPr="006507D4">
        <w:rPr>
          <w:lang w:eastAsia="zh-CN"/>
        </w:rPr>
        <w:t>-</w:t>
      </w:r>
      <w:r w:rsidRPr="006507D4">
        <w:rPr>
          <w:lang w:eastAsia="zh-CN"/>
        </w:rPr>
        <w:tab/>
        <w:t xml:space="preserve">EDN sharing: This is intended for </w:t>
      </w:r>
      <w:r>
        <w:rPr>
          <w:lang w:eastAsia="zh-CN"/>
        </w:rPr>
        <w:t>operator</w:t>
      </w:r>
      <w:r w:rsidRPr="006507D4">
        <w:rPr>
          <w:lang w:eastAsia="zh-CN"/>
        </w:rPr>
        <w:t xml:space="preserve"> to share EDN among each other.</w:t>
      </w:r>
    </w:p>
    <w:p w14:paraId="7AD38E53" w14:textId="77777777" w:rsidR="008C03C3" w:rsidRDefault="008C03C3" w:rsidP="008C03C3">
      <w:pPr>
        <w:pStyle w:val="Heading3"/>
      </w:pPr>
      <w:bookmarkStart w:id="139" w:name="_Toc155253781"/>
      <w:r w:rsidRPr="00926D4D">
        <w:t>5.</w:t>
      </w:r>
      <w:r>
        <w:t>6</w:t>
      </w:r>
      <w:r w:rsidRPr="00926D4D">
        <w:t>.</w:t>
      </w:r>
      <w:r>
        <w:t>3</w:t>
      </w:r>
      <w:r w:rsidRPr="00926D4D">
        <w:tab/>
        <w:t>Requirements</w:t>
      </w:r>
      <w:bookmarkEnd w:id="139"/>
    </w:p>
    <w:p w14:paraId="2107FB45" w14:textId="77777777" w:rsidR="008C03C3" w:rsidRPr="00BA51AE" w:rsidRDefault="008C03C3" w:rsidP="008C03C3">
      <w:pPr>
        <w:pStyle w:val="TH"/>
      </w:pPr>
      <w:r w:rsidRPr="00CD717D">
        <w:rPr>
          <w:rFonts w:eastAsia="Courier New"/>
        </w:rPr>
        <w:t>Table 5.</w:t>
      </w:r>
      <w:r>
        <w:rPr>
          <w:rFonts w:eastAsia="Courier New"/>
        </w:rPr>
        <w:t>6</w:t>
      </w:r>
      <w:r w:rsidRPr="00CD717D">
        <w:rPr>
          <w:rFonts w:eastAsia="Courier New"/>
        </w:rPr>
        <w:t>.</w:t>
      </w:r>
      <w:r>
        <w:rPr>
          <w:rFonts w:eastAsia="Courier New"/>
        </w:rPr>
        <w:t>3</w:t>
      </w:r>
      <w:r w:rsidRPr="00CD717D">
        <w:rPr>
          <w:rFonts w:eastAsia="Courier New"/>
        </w:rPr>
        <w:t>-1</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366"/>
        <w:gridCol w:w="2141"/>
      </w:tblGrid>
      <w:tr w:rsidR="008C03C3" w:rsidRPr="00926D4D" w14:paraId="7D8828E1" w14:textId="77777777" w:rsidTr="00B542CE">
        <w:tc>
          <w:tcPr>
            <w:tcW w:w="1838" w:type="dxa"/>
            <w:shd w:val="clear" w:color="auto" w:fill="auto"/>
          </w:tcPr>
          <w:p w14:paraId="4A3F417C" w14:textId="77777777" w:rsidR="008C03C3" w:rsidRPr="00926D4D" w:rsidRDefault="008C03C3" w:rsidP="00B542CE">
            <w:pPr>
              <w:pStyle w:val="TAH"/>
            </w:pPr>
            <w:r w:rsidRPr="00926D4D">
              <w:t>Requirement label</w:t>
            </w:r>
          </w:p>
        </w:tc>
        <w:tc>
          <w:tcPr>
            <w:tcW w:w="5366" w:type="dxa"/>
            <w:shd w:val="clear" w:color="auto" w:fill="auto"/>
          </w:tcPr>
          <w:p w14:paraId="77C00D75" w14:textId="77777777" w:rsidR="008C03C3" w:rsidRPr="00926D4D" w:rsidRDefault="008C03C3" w:rsidP="00B542CE">
            <w:pPr>
              <w:pStyle w:val="TAH"/>
            </w:pPr>
            <w:r w:rsidRPr="00926D4D">
              <w:t>Description</w:t>
            </w:r>
          </w:p>
        </w:tc>
        <w:tc>
          <w:tcPr>
            <w:tcW w:w="2141" w:type="dxa"/>
            <w:shd w:val="clear" w:color="auto" w:fill="auto"/>
          </w:tcPr>
          <w:p w14:paraId="1DD1326C" w14:textId="77777777" w:rsidR="008C03C3" w:rsidRPr="00926D4D" w:rsidRDefault="008C03C3" w:rsidP="00B542CE">
            <w:pPr>
              <w:pStyle w:val="TAH"/>
            </w:pPr>
            <w:r w:rsidRPr="00926D4D">
              <w:t>Related use case(s)</w:t>
            </w:r>
          </w:p>
        </w:tc>
      </w:tr>
      <w:tr w:rsidR="008C03C3" w:rsidRPr="00926D4D" w14:paraId="226AB0C4" w14:textId="77777777" w:rsidTr="00B542CE">
        <w:trPr>
          <w:trHeight w:val="719"/>
        </w:trPr>
        <w:tc>
          <w:tcPr>
            <w:tcW w:w="1838" w:type="dxa"/>
            <w:shd w:val="clear" w:color="auto" w:fill="auto"/>
          </w:tcPr>
          <w:p w14:paraId="6B954329" w14:textId="77777777" w:rsidR="008C03C3" w:rsidRPr="00926D4D" w:rsidRDefault="008C03C3" w:rsidP="00B542CE">
            <w:pPr>
              <w:pStyle w:val="TAL"/>
              <w:rPr>
                <w:b/>
                <w:bCs/>
                <w:lang w:eastAsia="zh-CN"/>
              </w:rPr>
            </w:pPr>
            <w:r w:rsidRPr="00926D4D">
              <w:rPr>
                <w:b/>
                <w:bCs/>
              </w:rPr>
              <w:t>REQ-</w:t>
            </w:r>
            <w:r>
              <w:rPr>
                <w:b/>
                <w:bCs/>
              </w:rPr>
              <w:t>FED</w:t>
            </w:r>
            <w:r w:rsidRPr="00926D4D">
              <w:rPr>
                <w:b/>
                <w:bCs/>
              </w:rPr>
              <w:t>-FUN-1</w:t>
            </w:r>
          </w:p>
        </w:tc>
        <w:tc>
          <w:tcPr>
            <w:tcW w:w="5366" w:type="dxa"/>
            <w:shd w:val="clear" w:color="auto" w:fill="auto"/>
          </w:tcPr>
          <w:p w14:paraId="583E6CCF" w14:textId="77777777" w:rsidR="008C03C3" w:rsidRPr="004E6669" w:rsidRDefault="008C03C3" w:rsidP="00B542CE">
            <w:pPr>
              <w:pStyle w:val="TAL"/>
              <w:rPr>
                <w:lang w:eastAsia="zh-CN"/>
              </w:rPr>
            </w:pPr>
            <w:r w:rsidRPr="004E6669">
              <w:rPr>
                <w:lang w:eastAsia="zh-CN"/>
              </w:rPr>
              <w:t>Generic Provisioning MnS shall have a capability to establishing federation relationship with the MnS consumer (e.g. partner operator platforms).</w:t>
            </w:r>
          </w:p>
          <w:p w14:paraId="6DE13735" w14:textId="77777777" w:rsidR="008C03C3" w:rsidRPr="004E6669" w:rsidRDefault="008C03C3" w:rsidP="00B542CE">
            <w:pPr>
              <w:pStyle w:val="TAL"/>
              <w:rPr>
                <w:lang w:eastAsia="zh-CN"/>
              </w:rPr>
            </w:pPr>
          </w:p>
        </w:tc>
        <w:tc>
          <w:tcPr>
            <w:tcW w:w="2141" w:type="dxa"/>
            <w:shd w:val="clear" w:color="auto" w:fill="auto"/>
          </w:tcPr>
          <w:p w14:paraId="740FEFAD" w14:textId="77777777" w:rsidR="008C03C3" w:rsidRPr="00926D4D" w:rsidRDefault="008C03C3" w:rsidP="00B542CE">
            <w:pPr>
              <w:pStyle w:val="TAL"/>
              <w:rPr>
                <w:iCs/>
              </w:rPr>
            </w:pPr>
            <w:r>
              <w:rPr>
                <w:iCs/>
              </w:rPr>
              <w:t>Federation Management</w:t>
            </w:r>
          </w:p>
        </w:tc>
      </w:tr>
      <w:tr w:rsidR="008C03C3" w:rsidRPr="00926D4D" w14:paraId="2806C4FB" w14:textId="77777777" w:rsidTr="00B542CE">
        <w:trPr>
          <w:trHeight w:val="719"/>
        </w:trPr>
        <w:tc>
          <w:tcPr>
            <w:tcW w:w="1838" w:type="dxa"/>
            <w:shd w:val="clear" w:color="auto" w:fill="auto"/>
          </w:tcPr>
          <w:p w14:paraId="720C1ED9" w14:textId="77777777" w:rsidR="008C03C3" w:rsidRPr="00926D4D" w:rsidRDefault="008C03C3" w:rsidP="00B542CE">
            <w:pPr>
              <w:pStyle w:val="TAL"/>
              <w:rPr>
                <w:b/>
                <w:bCs/>
              </w:rPr>
            </w:pPr>
            <w:r w:rsidRPr="00926D4D">
              <w:rPr>
                <w:b/>
                <w:bCs/>
              </w:rPr>
              <w:t>REQ-</w:t>
            </w:r>
            <w:r>
              <w:rPr>
                <w:b/>
                <w:bCs/>
              </w:rPr>
              <w:t>FED</w:t>
            </w:r>
            <w:r w:rsidRPr="00926D4D">
              <w:rPr>
                <w:b/>
                <w:bCs/>
              </w:rPr>
              <w:t>-FUN-</w:t>
            </w:r>
            <w:r>
              <w:rPr>
                <w:b/>
                <w:bCs/>
              </w:rPr>
              <w:t>2</w:t>
            </w:r>
          </w:p>
        </w:tc>
        <w:tc>
          <w:tcPr>
            <w:tcW w:w="5366" w:type="dxa"/>
            <w:shd w:val="clear" w:color="auto" w:fill="auto"/>
          </w:tcPr>
          <w:p w14:paraId="56086E41" w14:textId="77777777" w:rsidR="008C03C3" w:rsidRPr="004E6669" w:rsidRDefault="008C03C3" w:rsidP="00B542CE">
            <w:pPr>
              <w:pStyle w:val="TAL"/>
              <w:rPr>
                <w:lang w:eastAsia="zh-CN"/>
              </w:rPr>
            </w:pPr>
            <w:r>
              <w:rPr>
                <w:lang w:eastAsia="zh-CN"/>
              </w:rPr>
              <w:t xml:space="preserve">Generic Provisioning MnS </w:t>
            </w:r>
            <w:r w:rsidRPr="001A542F">
              <w:rPr>
                <w:lang w:eastAsia="zh-CN"/>
              </w:rPr>
              <w:t>shall enable federation relationship to include appropriate information including (not limited to) location(s) at which the edge services are provided, resource available at each location, federation expiry.</w:t>
            </w:r>
          </w:p>
        </w:tc>
        <w:tc>
          <w:tcPr>
            <w:tcW w:w="2141" w:type="dxa"/>
            <w:shd w:val="clear" w:color="auto" w:fill="auto"/>
          </w:tcPr>
          <w:p w14:paraId="1C7AA488" w14:textId="77777777" w:rsidR="008C03C3" w:rsidRPr="00926D4D" w:rsidRDefault="008C03C3" w:rsidP="00B542CE">
            <w:pPr>
              <w:pStyle w:val="TAL"/>
              <w:rPr>
                <w:iCs/>
              </w:rPr>
            </w:pPr>
            <w:r>
              <w:rPr>
                <w:iCs/>
              </w:rPr>
              <w:t>Federation Management</w:t>
            </w:r>
          </w:p>
        </w:tc>
      </w:tr>
      <w:tr w:rsidR="008C03C3" w:rsidRPr="00926D4D" w14:paraId="6E929894" w14:textId="77777777" w:rsidTr="00B542CE">
        <w:trPr>
          <w:trHeight w:val="719"/>
        </w:trPr>
        <w:tc>
          <w:tcPr>
            <w:tcW w:w="1838" w:type="dxa"/>
            <w:shd w:val="clear" w:color="auto" w:fill="auto"/>
          </w:tcPr>
          <w:p w14:paraId="26BFA747" w14:textId="77777777" w:rsidR="008C03C3" w:rsidRPr="00926D4D" w:rsidRDefault="008C03C3" w:rsidP="00B542CE">
            <w:pPr>
              <w:pStyle w:val="TAL"/>
              <w:rPr>
                <w:b/>
                <w:bCs/>
              </w:rPr>
            </w:pPr>
            <w:r w:rsidRPr="00926D4D">
              <w:rPr>
                <w:b/>
                <w:bCs/>
              </w:rPr>
              <w:t>REQ-</w:t>
            </w:r>
            <w:r>
              <w:rPr>
                <w:b/>
                <w:bCs/>
              </w:rPr>
              <w:t>FED</w:t>
            </w:r>
            <w:r w:rsidRPr="00926D4D">
              <w:rPr>
                <w:b/>
                <w:bCs/>
              </w:rPr>
              <w:t>-FUN-</w:t>
            </w:r>
            <w:r>
              <w:rPr>
                <w:b/>
                <w:bCs/>
              </w:rPr>
              <w:t>3</w:t>
            </w:r>
          </w:p>
        </w:tc>
        <w:tc>
          <w:tcPr>
            <w:tcW w:w="5366" w:type="dxa"/>
            <w:shd w:val="clear" w:color="auto" w:fill="auto"/>
          </w:tcPr>
          <w:p w14:paraId="21811D52" w14:textId="77777777" w:rsidR="008C03C3" w:rsidRPr="004E6669" w:rsidRDefault="008C03C3" w:rsidP="00B542CE">
            <w:pPr>
              <w:pStyle w:val="TAL"/>
              <w:rPr>
                <w:lang w:eastAsia="zh-CN"/>
              </w:rPr>
            </w:pPr>
            <w:r>
              <w:rPr>
                <w:lang w:eastAsia="zh-CN"/>
              </w:rPr>
              <w:t xml:space="preserve">Generic Provisioning MnS </w:t>
            </w:r>
            <w:r w:rsidRPr="001A542F">
              <w:rPr>
                <w:lang w:eastAsia="zh-CN"/>
              </w:rPr>
              <w:t xml:space="preserve">shall have a capability </w:t>
            </w:r>
            <w:r w:rsidRPr="001A542F">
              <w:rPr>
                <w:rFonts w:hint="eastAsia"/>
                <w:lang w:eastAsia="zh-CN"/>
              </w:rPr>
              <w:t>t</w:t>
            </w:r>
            <w:r w:rsidRPr="001A542F">
              <w:rPr>
                <w:lang w:eastAsia="zh-CN"/>
              </w:rPr>
              <w:t>o remove existing federation r</w:t>
            </w:r>
            <w:r>
              <w:rPr>
                <w:lang w:eastAsia="zh-CN"/>
              </w:rPr>
              <w:t xml:space="preserve">elationship with the </w:t>
            </w:r>
            <w:r w:rsidRPr="001A542F">
              <w:rPr>
                <w:lang w:eastAsia="zh-CN"/>
              </w:rPr>
              <w:t>MnS consumer(e.g. partner operator platforms).</w:t>
            </w:r>
          </w:p>
        </w:tc>
        <w:tc>
          <w:tcPr>
            <w:tcW w:w="2141" w:type="dxa"/>
            <w:shd w:val="clear" w:color="auto" w:fill="auto"/>
          </w:tcPr>
          <w:p w14:paraId="714E940D" w14:textId="77777777" w:rsidR="008C03C3" w:rsidRPr="00926D4D" w:rsidRDefault="008C03C3" w:rsidP="00B542CE">
            <w:pPr>
              <w:pStyle w:val="TAL"/>
              <w:rPr>
                <w:iCs/>
              </w:rPr>
            </w:pPr>
            <w:r>
              <w:rPr>
                <w:iCs/>
              </w:rPr>
              <w:t>Federation Management</w:t>
            </w:r>
          </w:p>
        </w:tc>
        <w:bookmarkStart w:id="140" w:name="_GoBack"/>
        <w:bookmarkEnd w:id="140"/>
      </w:tr>
      <w:tr w:rsidR="008C03C3" w:rsidRPr="00926D4D" w14:paraId="02618040" w14:textId="77777777" w:rsidTr="00B542CE">
        <w:trPr>
          <w:trHeight w:val="719"/>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8F4484D" w14:textId="77777777" w:rsidR="008C03C3" w:rsidRPr="00926D4D" w:rsidRDefault="008C03C3" w:rsidP="00B542CE">
            <w:pPr>
              <w:pStyle w:val="TAL"/>
              <w:rPr>
                <w:b/>
                <w:bCs/>
              </w:rPr>
            </w:pPr>
            <w:r w:rsidRPr="00926D4D">
              <w:rPr>
                <w:b/>
                <w:bCs/>
              </w:rPr>
              <w:t>REQ-</w:t>
            </w:r>
            <w:r>
              <w:rPr>
                <w:b/>
                <w:bCs/>
              </w:rPr>
              <w:t>F</w:t>
            </w:r>
            <w:r w:rsidRPr="00926D4D">
              <w:rPr>
                <w:b/>
                <w:bCs/>
              </w:rPr>
              <w:t>E</w:t>
            </w:r>
            <w:r>
              <w:rPr>
                <w:b/>
                <w:bCs/>
              </w:rPr>
              <w:t>CS-MGMT</w:t>
            </w:r>
            <w:r w:rsidRPr="00926D4D">
              <w:rPr>
                <w:b/>
                <w:bCs/>
              </w:rPr>
              <w:t xml:space="preserve">-FUN-1 </w:t>
            </w:r>
          </w:p>
          <w:p w14:paraId="1E86600E" w14:textId="77777777" w:rsidR="008C03C3" w:rsidRPr="00926D4D" w:rsidRDefault="008C03C3" w:rsidP="00B542CE">
            <w:pPr>
              <w:pStyle w:val="TAL"/>
              <w:rPr>
                <w:b/>
                <w:bCs/>
              </w:rPr>
            </w:pPr>
          </w:p>
        </w:tc>
        <w:tc>
          <w:tcPr>
            <w:tcW w:w="5366" w:type="dxa"/>
            <w:tcBorders>
              <w:top w:val="single" w:sz="4" w:space="0" w:color="auto"/>
              <w:left w:val="single" w:sz="4" w:space="0" w:color="auto"/>
              <w:bottom w:val="single" w:sz="4" w:space="0" w:color="auto"/>
              <w:right w:val="single" w:sz="4" w:space="0" w:color="auto"/>
            </w:tcBorders>
            <w:shd w:val="clear" w:color="auto" w:fill="auto"/>
          </w:tcPr>
          <w:p w14:paraId="241FC7C3" w14:textId="77777777" w:rsidR="008C03C3" w:rsidRPr="004E6669" w:rsidRDefault="008C03C3" w:rsidP="00B542CE">
            <w:pPr>
              <w:pStyle w:val="TAL"/>
              <w:rPr>
                <w:lang w:eastAsia="zh-CN"/>
              </w:rPr>
            </w:pPr>
            <w:r>
              <w:rPr>
                <w:lang w:eastAsia="zh-CN"/>
              </w:rPr>
              <w:t xml:space="preserve">Generic Provisioning MnS </w:t>
            </w:r>
            <w:r w:rsidRPr="001A542F">
              <w:rPr>
                <w:lang w:eastAsia="zh-CN"/>
              </w:rPr>
              <w:t xml:space="preserve">shall enable federation relationship to include </w:t>
            </w:r>
            <w:r>
              <w:rPr>
                <w:lang w:eastAsia="zh-CN"/>
              </w:rPr>
              <w:t>information on PO ECS including (not limited to) ECS Profile, served EES and served EAS</w:t>
            </w:r>
            <w:r w:rsidRPr="001A542F">
              <w:rPr>
                <w:lang w:eastAsia="zh-CN"/>
              </w:rPr>
              <w:t>.</w:t>
            </w:r>
          </w:p>
        </w:tc>
        <w:tc>
          <w:tcPr>
            <w:tcW w:w="2141" w:type="dxa"/>
            <w:tcBorders>
              <w:top w:val="single" w:sz="4" w:space="0" w:color="auto"/>
              <w:left w:val="single" w:sz="4" w:space="0" w:color="auto"/>
              <w:bottom w:val="single" w:sz="4" w:space="0" w:color="auto"/>
              <w:right w:val="single" w:sz="4" w:space="0" w:color="auto"/>
            </w:tcBorders>
            <w:shd w:val="clear" w:color="auto" w:fill="auto"/>
          </w:tcPr>
          <w:p w14:paraId="723F5309" w14:textId="77777777" w:rsidR="008C03C3" w:rsidRPr="00926D4D" w:rsidRDefault="008C03C3" w:rsidP="00B542CE">
            <w:pPr>
              <w:pStyle w:val="TAL"/>
              <w:rPr>
                <w:iCs/>
              </w:rPr>
            </w:pPr>
            <w:r w:rsidRPr="002B3D7B">
              <w:rPr>
                <w:iCs/>
              </w:rPr>
              <w:t>Federated ECS management</w:t>
            </w:r>
          </w:p>
        </w:tc>
      </w:tr>
      <w:tr w:rsidR="008C03C3" w:rsidRPr="00926D4D" w14:paraId="0ABB5EA2" w14:textId="77777777" w:rsidTr="00B542CE">
        <w:trPr>
          <w:trHeight w:val="719"/>
          <w:ins w:id="141" w:author="Deepanshu Gautam/System &amp; Security Standards /SRI-Bangalore/Staff Engineer/Samsung Electronics" w:date="2024-01-11T17:51:00Z"/>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7181D404" w14:textId="77777777" w:rsidR="008C03C3" w:rsidRPr="00926D4D" w:rsidRDefault="008C03C3" w:rsidP="00B542CE">
            <w:pPr>
              <w:pStyle w:val="TAL"/>
              <w:keepNext w:val="0"/>
              <w:rPr>
                <w:ins w:id="142" w:author="Deepanshu Gautam/System &amp; Security Standards /SRI-Bangalore/Staff Engineer/Samsung Electronics" w:date="2024-01-11T17:52:00Z"/>
                <w:b/>
                <w:bCs/>
                <w:lang w:eastAsia="zh-CN"/>
              </w:rPr>
            </w:pPr>
            <w:ins w:id="143" w:author="Deepanshu Gautam/System &amp; Security Standards /SRI-Bangalore/Staff Engineer/Samsung Electronics" w:date="2024-01-11T17:52:00Z">
              <w:r w:rsidRPr="00926D4D">
                <w:rPr>
                  <w:b/>
                  <w:bCs/>
                </w:rPr>
                <w:t>REQ-</w:t>
              </w:r>
              <w:r>
                <w:rPr>
                  <w:b/>
                  <w:bCs/>
                </w:rPr>
                <w:t>F</w:t>
              </w:r>
              <w:r w:rsidRPr="00926D4D">
                <w:rPr>
                  <w:b/>
                  <w:bCs/>
                </w:rPr>
                <w:t xml:space="preserve">EAS-INST-FUN-1 </w:t>
              </w:r>
            </w:ins>
          </w:p>
          <w:p w14:paraId="1CAF8336" w14:textId="77777777" w:rsidR="008C03C3" w:rsidRPr="00926D4D" w:rsidRDefault="008C03C3" w:rsidP="00B542CE">
            <w:pPr>
              <w:pStyle w:val="TAL"/>
              <w:rPr>
                <w:ins w:id="144" w:author="Deepanshu Gautam/System &amp; Security Standards /SRI-Bangalore/Staff Engineer/Samsung Electronics" w:date="2024-01-11T17:51:00Z"/>
                <w:b/>
                <w:bCs/>
              </w:rPr>
            </w:pPr>
          </w:p>
        </w:tc>
        <w:tc>
          <w:tcPr>
            <w:tcW w:w="5366" w:type="dxa"/>
            <w:tcBorders>
              <w:top w:val="single" w:sz="4" w:space="0" w:color="auto"/>
              <w:left w:val="single" w:sz="4" w:space="0" w:color="auto"/>
              <w:bottom w:val="single" w:sz="4" w:space="0" w:color="auto"/>
              <w:right w:val="single" w:sz="4" w:space="0" w:color="auto"/>
            </w:tcBorders>
            <w:shd w:val="clear" w:color="auto" w:fill="auto"/>
          </w:tcPr>
          <w:p w14:paraId="14496C70" w14:textId="77777777" w:rsidR="008C03C3" w:rsidRDefault="008C03C3" w:rsidP="00B542CE">
            <w:pPr>
              <w:pStyle w:val="TAL"/>
              <w:rPr>
                <w:ins w:id="145" w:author="Deepanshu Gautam/System &amp; Security Standards /SRI-Bangalore/Staff Engineer/Samsung Electronics" w:date="2024-01-11T17:51:00Z"/>
                <w:lang w:eastAsia="zh-CN"/>
              </w:rPr>
            </w:pPr>
            <w:ins w:id="146" w:author="Deepanshu Gautam/System &amp; Security Standards /SRI-Bangalore/Staff Engineer/Samsung Electronics" w:date="2024-01-11T17:52:00Z">
              <w:r>
                <w:t xml:space="preserve">The generic provisioning MnS producer </w:t>
              </w:r>
              <w:r w:rsidRPr="00DA3684">
                <w:t xml:space="preserve">shall have a capability to deploy the EAS on the </w:t>
              </w:r>
              <w:r>
                <w:t>EDN</w:t>
              </w:r>
              <w:r w:rsidRPr="00DA3684">
                <w:t xml:space="preserve"> owned by </w:t>
              </w:r>
              <w:r>
                <w:t>PO</w:t>
              </w:r>
              <w:r w:rsidRPr="00DA3684">
                <w:t>.</w:t>
              </w:r>
            </w:ins>
          </w:p>
        </w:tc>
        <w:tc>
          <w:tcPr>
            <w:tcW w:w="2141" w:type="dxa"/>
            <w:tcBorders>
              <w:top w:val="single" w:sz="4" w:space="0" w:color="auto"/>
              <w:left w:val="single" w:sz="4" w:space="0" w:color="auto"/>
              <w:bottom w:val="single" w:sz="4" w:space="0" w:color="auto"/>
              <w:right w:val="single" w:sz="4" w:space="0" w:color="auto"/>
            </w:tcBorders>
            <w:shd w:val="clear" w:color="auto" w:fill="auto"/>
          </w:tcPr>
          <w:p w14:paraId="5FD1B28B" w14:textId="77777777" w:rsidR="008C03C3" w:rsidRPr="002B3D7B" w:rsidRDefault="008C03C3" w:rsidP="00B542CE">
            <w:pPr>
              <w:pStyle w:val="TAL"/>
              <w:rPr>
                <w:ins w:id="147" w:author="Deepanshu Gautam/System &amp; Security Standards /SRI-Bangalore/Staff Engineer/Samsung Electronics" w:date="2024-01-11T17:51:00Z"/>
                <w:iCs/>
              </w:rPr>
            </w:pPr>
            <w:ins w:id="148" w:author="Deepanshu Gautam/System &amp; Security Standards /SRI-Bangalore/Staff Engineer/Samsung Electronics" w:date="2024-01-11T17:52:00Z">
              <w:r>
                <w:t>Federated EAS deployment and termination</w:t>
              </w:r>
            </w:ins>
          </w:p>
        </w:tc>
      </w:tr>
      <w:tr w:rsidR="008C03C3" w:rsidRPr="00926D4D" w14:paraId="03ADD8C4" w14:textId="77777777" w:rsidTr="00B542CE">
        <w:trPr>
          <w:trHeight w:val="719"/>
          <w:ins w:id="149" w:author="Deepanshu Gautam/System &amp; Security Standards /SRI-Bangalore/Staff Engineer/Samsung Electronics" w:date="2024-01-11T17:51:00Z"/>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512A220D" w14:textId="77777777" w:rsidR="008C03C3" w:rsidRPr="00926D4D" w:rsidRDefault="008C03C3" w:rsidP="00B542CE">
            <w:pPr>
              <w:pStyle w:val="TAL"/>
              <w:keepNext w:val="0"/>
              <w:rPr>
                <w:ins w:id="150" w:author="Deepanshu Gautam/System &amp; Security Standards /SRI-Bangalore/Staff Engineer/Samsung Electronics" w:date="2024-01-11T17:52:00Z"/>
                <w:b/>
                <w:bCs/>
                <w:lang w:eastAsia="zh-CN"/>
              </w:rPr>
            </w:pPr>
            <w:ins w:id="151" w:author="Deepanshu Gautam/System &amp; Security Standards /SRI-Bangalore/Staff Engineer/Samsung Electronics" w:date="2024-01-11T17:52:00Z">
              <w:r w:rsidRPr="00926D4D">
                <w:rPr>
                  <w:b/>
                  <w:bCs/>
                </w:rPr>
                <w:t>REQ-</w:t>
              </w:r>
              <w:r>
                <w:rPr>
                  <w:b/>
                  <w:bCs/>
                </w:rPr>
                <w:t>F</w:t>
              </w:r>
              <w:r w:rsidRPr="00926D4D">
                <w:rPr>
                  <w:b/>
                  <w:bCs/>
                </w:rPr>
                <w:t>EAS-</w:t>
              </w:r>
              <w:r>
                <w:rPr>
                  <w:b/>
                  <w:bCs/>
                </w:rPr>
                <w:t>TERM</w:t>
              </w:r>
              <w:r w:rsidRPr="00926D4D">
                <w:rPr>
                  <w:b/>
                  <w:bCs/>
                </w:rPr>
                <w:t>-FUN-</w:t>
              </w:r>
              <w:r>
                <w:rPr>
                  <w:b/>
                  <w:bCs/>
                </w:rPr>
                <w:t>2</w:t>
              </w:r>
            </w:ins>
          </w:p>
          <w:p w14:paraId="58692536" w14:textId="77777777" w:rsidR="008C03C3" w:rsidRPr="00926D4D" w:rsidRDefault="008C03C3" w:rsidP="00B542CE">
            <w:pPr>
              <w:pStyle w:val="TAL"/>
              <w:rPr>
                <w:ins w:id="152" w:author="Deepanshu Gautam/System &amp; Security Standards /SRI-Bangalore/Staff Engineer/Samsung Electronics" w:date="2024-01-11T17:51:00Z"/>
                <w:b/>
                <w:bCs/>
              </w:rPr>
            </w:pPr>
          </w:p>
        </w:tc>
        <w:tc>
          <w:tcPr>
            <w:tcW w:w="5366" w:type="dxa"/>
            <w:tcBorders>
              <w:top w:val="single" w:sz="4" w:space="0" w:color="auto"/>
              <w:left w:val="single" w:sz="4" w:space="0" w:color="auto"/>
              <w:bottom w:val="single" w:sz="4" w:space="0" w:color="auto"/>
              <w:right w:val="single" w:sz="4" w:space="0" w:color="auto"/>
            </w:tcBorders>
            <w:shd w:val="clear" w:color="auto" w:fill="auto"/>
          </w:tcPr>
          <w:p w14:paraId="54C57650" w14:textId="77777777" w:rsidR="008C03C3" w:rsidRDefault="008C03C3" w:rsidP="00B542CE">
            <w:pPr>
              <w:pStyle w:val="TAL"/>
              <w:rPr>
                <w:ins w:id="153" w:author="Deepanshu Gautam/System &amp; Security Standards /SRI-Bangalore/Staff Engineer/Samsung Electronics" w:date="2024-01-11T17:51:00Z"/>
                <w:lang w:eastAsia="zh-CN"/>
              </w:rPr>
            </w:pPr>
            <w:ins w:id="154" w:author="Deepanshu Gautam/System &amp; Security Standards /SRI-Bangalore/Staff Engineer/Samsung Electronics" w:date="2024-01-11T17:52:00Z">
              <w:r>
                <w:t xml:space="preserve">The generic provisioning MnS producer </w:t>
              </w:r>
              <w:r w:rsidRPr="00DA3684">
                <w:t>shall</w:t>
              </w:r>
              <w:r w:rsidRPr="006507D4">
                <w:t xml:space="preserve"> have a capability to terminate the EAS on the </w:t>
              </w:r>
              <w:r>
                <w:t>EDN</w:t>
              </w:r>
              <w:r w:rsidRPr="006507D4">
                <w:t xml:space="preserve"> owned by </w:t>
              </w:r>
              <w:r>
                <w:t>PO</w:t>
              </w:r>
              <w:r w:rsidRPr="006507D4">
                <w:t>.</w:t>
              </w:r>
            </w:ins>
          </w:p>
        </w:tc>
        <w:tc>
          <w:tcPr>
            <w:tcW w:w="2141" w:type="dxa"/>
            <w:tcBorders>
              <w:top w:val="single" w:sz="4" w:space="0" w:color="auto"/>
              <w:left w:val="single" w:sz="4" w:space="0" w:color="auto"/>
              <w:bottom w:val="single" w:sz="4" w:space="0" w:color="auto"/>
              <w:right w:val="single" w:sz="4" w:space="0" w:color="auto"/>
            </w:tcBorders>
            <w:shd w:val="clear" w:color="auto" w:fill="auto"/>
          </w:tcPr>
          <w:p w14:paraId="3658B1E8" w14:textId="77777777" w:rsidR="008C03C3" w:rsidRPr="002B3D7B" w:rsidRDefault="008C03C3" w:rsidP="00B542CE">
            <w:pPr>
              <w:pStyle w:val="TAL"/>
              <w:rPr>
                <w:ins w:id="155" w:author="Deepanshu Gautam/System &amp; Security Standards /SRI-Bangalore/Staff Engineer/Samsung Electronics" w:date="2024-01-11T17:51:00Z"/>
                <w:iCs/>
              </w:rPr>
            </w:pPr>
            <w:ins w:id="156" w:author="Deepanshu Gautam/System &amp; Security Standards /SRI-Bangalore/Staff Engineer/Samsung Electronics" w:date="2024-01-11T17:52:00Z">
              <w:r>
                <w:t>Federated EAS deployment and termination</w:t>
              </w:r>
            </w:ins>
          </w:p>
        </w:tc>
      </w:tr>
    </w:tbl>
    <w:p w14:paraId="3F61959E" w14:textId="77777777" w:rsidR="008C03C3" w:rsidRPr="00926D4D" w:rsidRDefault="008C03C3" w:rsidP="008C03C3"/>
    <w:p w14:paraId="1DB5B401" w14:textId="77777777" w:rsidR="008C03C3" w:rsidRDefault="008C03C3" w:rsidP="008C03C3">
      <w:pPr>
        <w:pStyle w:val="Heading3"/>
      </w:pPr>
      <w:bookmarkStart w:id="157" w:name="_Toc130223298"/>
      <w:bookmarkStart w:id="158" w:name="_Toc155253782"/>
      <w:r w:rsidRPr="00926D4D">
        <w:t>5.</w:t>
      </w:r>
      <w:r>
        <w:t>6</w:t>
      </w:r>
      <w:r w:rsidRPr="00926D4D">
        <w:t>.</w:t>
      </w:r>
      <w:r>
        <w:t>4</w:t>
      </w:r>
      <w:r w:rsidRPr="00926D4D">
        <w:tab/>
      </w:r>
      <w:bookmarkEnd w:id="157"/>
      <w:r>
        <w:t>Federated ECS management</w:t>
      </w:r>
      <w:bookmarkEnd w:id="158"/>
    </w:p>
    <w:p w14:paraId="5EC74987" w14:textId="77777777" w:rsidR="008C03C3" w:rsidRDefault="008C03C3" w:rsidP="008C03C3">
      <w:pPr>
        <w:rPr>
          <w:lang w:val="en-US" w:eastAsia="ja-JP"/>
        </w:rPr>
      </w:pPr>
      <w:r w:rsidRPr="00347C7D">
        <w:rPr>
          <w:lang w:val="en-US" w:eastAsia="ja-JP"/>
        </w:rPr>
        <w:t xml:space="preserve">In federation, the EAS requested by UE may only be available with </w:t>
      </w:r>
      <w:r>
        <w:rPr>
          <w:lang w:val="en-US" w:eastAsia="ja-JP"/>
        </w:rPr>
        <w:t>the</w:t>
      </w:r>
      <w:r w:rsidRPr="00347C7D">
        <w:rPr>
          <w:lang w:val="en-US" w:eastAsia="ja-JP"/>
        </w:rPr>
        <w:t xml:space="preserve"> federated operator</w:t>
      </w:r>
      <w:r>
        <w:rPr>
          <w:lang w:val="en-US" w:eastAsia="ja-JP"/>
        </w:rPr>
        <w:t>. The EAS discovery will fail at leading operator resulting in the initiation of discovering target EES and ECS belonging to partner operator. See clause 8.18.2.3.2 [2]. This will require configuring leading operator ECS with federated ECS information belonging to partner operator. The information may include ECS address (clause 8.2.12[2]), related EES and EAS etc.</w:t>
      </w:r>
    </w:p>
    <w:p w14:paraId="1E5C9E9B" w14:textId="77777777" w:rsidR="008C03C3" w:rsidRDefault="008C03C3" w:rsidP="008C03C3">
      <w:pPr>
        <w:rPr>
          <w:ins w:id="159" w:author="Deepanshu Gautam/System &amp; Security Standards /SRI-Bangalore/Staff Engineer/Samsung Electronics" w:date="2024-01-11T17:52:00Z"/>
          <w:lang w:val="en-US" w:eastAsia="ja-JP"/>
        </w:rPr>
      </w:pPr>
      <w:r>
        <w:rPr>
          <w:lang w:val="en-US" w:eastAsia="ja-JP"/>
        </w:rPr>
        <w:t>The partner operator provides information related with its ECS as part of federation establishment. Based on the provided information required configurations can be done in leading operator ECS.</w:t>
      </w:r>
    </w:p>
    <w:p w14:paraId="623D5CA0" w14:textId="77777777" w:rsidR="008C03C3" w:rsidRDefault="008C03C3" w:rsidP="008C03C3">
      <w:pPr>
        <w:pStyle w:val="Heading3"/>
        <w:rPr>
          <w:ins w:id="160" w:author="Deepanshu Gautam/System &amp; Security Standards /SRI-Bangalore/Staff Engineer/Samsung Electronics" w:date="2024-01-11T17:52:00Z"/>
        </w:rPr>
      </w:pPr>
      <w:ins w:id="161" w:author="Deepanshu Gautam/System &amp; Security Standards /SRI-Bangalore/Staff Engineer/Samsung Electronics" w:date="2024-01-11T17:52:00Z">
        <w:r w:rsidRPr="00926D4D">
          <w:lastRenderedPageBreak/>
          <w:t>5.</w:t>
        </w:r>
        <w:r>
          <w:t>5</w:t>
        </w:r>
        <w:r w:rsidRPr="00926D4D">
          <w:t>.</w:t>
        </w:r>
        <w:r>
          <w:t>x</w:t>
        </w:r>
        <w:r w:rsidRPr="00926D4D">
          <w:tab/>
        </w:r>
        <w:r>
          <w:t>Federated EAS deployment and termination</w:t>
        </w:r>
      </w:ins>
    </w:p>
    <w:p w14:paraId="6717486E" w14:textId="40A61B69" w:rsidR="008C03C3" w:rsidRPr="00BF33DE" w:rsidRDefault="008C03C3" w:rsidP="008C03C3">
      <w:pPr>
        <w:rPr>
          <w:ins w:id="162" w:author="Deepanshu Gautam/System &amp; Security Standards /SRI-Bangalore/Staff Engineer/Samsung Electronics" w:date="2024-01-11T17:52:00Z"/>
        </w:rPr>
      </w:pPr>
      <w:ins w:id="163" w:author="Deepanshu Gautam/System &amp; Security Standards /SRI-Bangalore/Staff Engineer/Samsung Electronics" w:date="2024-01-11T17:52:00Z">
        <w:r>
          <w:t>Federation enables operator to</w:t>
        </w:r>
        <w:r w:rsidRPr="006507D4">
          <w:t xml:space="preserve"> control the launch and termination of applications on a </w:t>
        </w:r>
        <w:r>
          <w:t>PO</w:t>
        </w:r>
        <w:r w:rsidRPr="006507D4">
          <w:t xml:space="preserve">. </w:t>
        </w:r>
        <w:r w:rsidRPr="006507D4">
          <w:rPr>
            <w:lang w:eastAsia="zh-CN"/>
          </w:rPr>
          <w:t xml:space="preserve">This will be used by a </w:t>
        </w:r>
        <w:r>
          <w:rPr>
            <w:lang w:eastAsia="zh-CN"/>
          </w:rPr>
          <w:t>LO</w:t>
        </w:r>
        <w:r w:rsidRPr="006507D4">
          <w:rPr>
            <w:lang w:eastAsia="zh-CN"/>
          </w:rPr>
          <w:t xml:space="preserve"> to instantiate an application </w:t>
        </w:r>
        <w:r>
          <w:rPr>
            <w:lang w:eastAsia="zh-CN"/>
          </w:rPr>
          <w:t xml:space="preserve">on EDN </w:t>
        </w:r>
        <w:r w:rsidRPr="006507D4">
          <w:rPr>
            <w:lang w:eastAsia="zh-CN"/>
          </w:rPr>
          <w:t xml:space="preserve">of </w:t>
        </w:r>
        <w:r>
          <w:rPr>
            <w:lang w:eastAsia="zh-CN"/>
          </w:rPr>
          <w:t>PO</w:t>
        </w:r>
        <w:r w:rsidRPr="006507D4">
          <w:rPr>
            <w:lang w:eastAsia="zh-CN"/>
          </w:rPr>
          <w:t xml:space="preserve"> as requested by </w:t>
        </w:r>
        <w:r>
          <w:rPr>
            <w:lang w:eastAsia="zh-CN"/>
          </w:rPr>
          <w:t>ASP</w:t>
        </w:r>
        <w:r w:rsidRPr="006507D4">
          <w:rPr>
            <w:lang w:eastAsia="zh-CN"/>
          </w:rPr>
          <w:t xml:space="preserve"> over NBI. A </w:t>
        </w:r>
        <w:r>
          <w:rPr>
            <w:lang w:eastAsia="zh-CN"/>
          </w:rPr>
          <w:t>LO</w:t>
        </w:r>
        <w:r w:rsidRPr="006507D4">
          <w:rPr>
            <w:lang w:eastAsia="zh-CN"/>
          </w:rPr>
          <w:t xml:space="preserve"> make</w:t>
        </w:r>
        <w:r>
          <w:rPr>
            <w:lang w:eastAsia="zh-CN"/>
          </w:rPr>
          <w:t>s</w:t>
        </w:r>
        <w:r w:rsidRPr="006507D4">
          <w:rPr>
            <w:lang w:eastAsia="zh-CN"/>
          </w:rPr>
          <w:t xml:space="preserve"> the application instantiation result available on the NBI interface. </w:t>
        </w:r>
        <w:r>
          <w:rPr>
            <w:lang w:eastAsia="zh-CN"/>
          </w:rPr>
          <w:t>PO</w:t>
        </w:r>
        <w:r w:rsidRPr="006507D4">
          <w:rPr>
            <w:lang w:eastAsia="zh-CN"/>
          </w:rPr>
          <w:t xml:space="preserve"> also provide the application instance status to </w:t>
        </w:r>
        <w:r>
          <w:rPr>
            <w:lang w:eastAsia="zh-CN"/>
          </w:rPr>
          <w:t>LO</w:t>
        </w:r>
        <w:r w:rsidRPr="006507D4">
          <w:rPr>
            <w:lang w:eastAsia="zh-CN"/>
          </w:rPr>
          <w:t xml:space="preserve"> which </w:t>
        </w:r>
        <w:r>
          <w:rPr>
            <w:lang w:eastAsia="zh-CN"/>
          </w:rPr>
          <w:t>LO</w:t>
        </w:r>
        <w:r w:rsidRPr="006507D4">
          <w:rPr>
            <w:lang w:eastAsia="zh-CN"/>
          </w:rPr>
          <w:t xml:space="preserve"> may expose to </w:t>
        </w:r>
        <w:del w:id="164" w:author="Deep" w:date="2024-02-01T14:19:00Z">
          <w:r w:rsidRPr="006507D4" w:rsidDel="00D87793">
            <w:rPr>
              <w:lang w:eastAsia="zh-CN"/>
            </w:rPr>
            <w:delText>application providers</w:delText>
          </w:r>
        </w:del>
      </w:ins>
      <w:ins w:id="165" w:author="Deep" w:date="2024-02-01T14:19:00Z">
        <w:r w:rsidR="00D87793">
          <w:rPr>
            <w:lang w:eastAsia="zh-CN"/>
          </w:rPr>
          <w:t>ASP</w:t>
        </w:r>
      </w:ins>
      <w:ins w:id="166" w:author="Deepanshu Gautam/System &amp; Security Standards /SRI-Bangalore/Staff Engineer/Samsung Electronics" w:date="2024-01-11T17:52:00Z">
        <w:r w:rsidRPr="006507D4">
          <w:rPr>
            <w:lang w:eastAsia="zh-CN"/>
          </w:rPr>
          <w:t xml:space="preserve"> on NBI</w:t>
        </w:r>
        <w:r>
          <w:rPr>
            <w:lang w:eastAsia="zh-CN"/>
          </w:rPr>
          <w:t>.</w:t>
        </w:r>
      </w:ins>
    </w:p>
    <w:p w14:paraId="034289CB" w14:textId="77777777" w:rsidR="008C03C3" w:rsidRDefault="008C03C3" w:rsidP="008C03C3">
      <w:pPr>
        <w:rPr>
          <w:lang w:val="en-US" w:eastAsia="ja-JP"/>
        </w:rPr>
      </w:pPr>
    </w:p>
    <w:p w14:paraId="2AACDE74" w14:textId="77777777" w:rsidR="008C03C3" w:rsidRPr="00926D4D" w:rsidRDefault="008C03C3" w:rsidP="008C03C3">
      <w:pPr>
        <w:pStyle w:val="Heading2"/>
      </w:pPr>
      <w:bookmarkStart w:id="167" w:name="_Toc155253783"/>
      <w:r w:rsidRPr="00926D4D">
        <w:t>5.</w:t>
      </w:r>
      <w:r>
        <w:t>7</w:t>
      </w:r>
      <w:r w:rsidRPr="00926D4D">
        <w:tab/>
      </w:r>
      <w:r>
        <w:t xml:space="preserve">Query </w:t>
      </w:r>
      <w:ins w:id="168" w:author="Deepanshu Gautam/System &amp; Security Standards /SRI-Bangalore/Staff Engineer/Samsung Electronics" w:date="2024-01-11T17:53:00Z">
        <w:r>
          <w:t xml:space="preserve">available </w:t>
        </w:r>
      </w:ins>
      <w:r>
        <w:t xml:space="preserve">EDN </w:t>
      </w:r>
      <w:del w:id="169" w:author="Deepanshu Gautam/System &amp; Security Standards /SRI-Bangalore/Staff Engineer/Samsung Electronics" w:date="2024-01-11T17:53:00Z">
        <w:r w:rsidDel="00A90F21">
          <w:delText xml:space="preserve">available </w:delText>
        </w:r>
      </w:del>
      <w:r>
        <w:t>Edge resources</w:t>
      </w:r>
      <w:bookmarkEnd w:id="167"/>
    </w:p>
    <w:p w14:paraId="44DEDA57" w14:textId="77777777" w:rsidR="008C03C3" w:rsidRPr="00926D4D" w:rsidRDefault="008C03C3" w:rsidP="008C03C3">
      <w:pPr>
        <w:pStyle w:val="Heading3"/>
      </w:pPr>
      <w:bookmarkStart w:id="170" w:name="_Toc155253784"/>
      <w:r w:rsidRPr="00926D4D">
        <w:t>5.</w:t>
      </w:r>
      <w:r>
        <w:t>7</w:t>
      </w:r>
      <w:r w:rsidRPr="00926D4D">
        <w:t>.1</w:t>
      </w:r>
      <w:r w:rsidRPr="00926D4D">
        <w:tab/>
        <w:t>Description</w:t>
      </w:r>
      <w:bookmarkEnd w:id="170"/>
    </w:p>
    <w:p w14:paraId="346B100D" w14:textId="77777777" w:rsidR="008C03C3" w:rsidRPr="00926D4D" w:rsidRDefault="008C03C3" w:rsidP="008C03C3">
      <w:r>
        <w:t>This</w:t>
      </w:r>
      <w:r w:rsidRPr="00926D4D">
        <w:t xml:space="preserve"> clause contains use cases associated with </w:t>
      </w:r>
      <w:r>
        <w:t>querying EDN available Edge resources</w:t>
      </w:r>
      <w:r w:rsidRPr="00926D4D">
        <w:t>.</w:t>
      </w:r>
    </w:p>
    <w:p w14:paraId="0A539167" w14:textId="77777777" w:rsidR="008C03C3" w:rsidRDefault="008C03C3" w:rsidP="008C03C3">
      <w:pPr>
        <w:pStyle w:val="Heading3"/>
      </w:pPr>
      <w:bookmarkStart w:id="171" w:name="_Toc155253785"/>
      <w:r w:rsidRPr="00926D4D">
        <w:t>5.</w:t>
      </w:r>
      <w:r>
        <w:t>7</w:t>
      </w:r>
      <w:r w:rsidRPr="00926D4D">
        <w:t>.</w:t>
      </w:r>
      <w:r>
        <w:t>2</w:t>
      </w:r>
      <w:r w:rsidRPr="00926D4D">
        <w:tab/>
      </w:r>
      <w:r>
        <w:t>Querying available resources from EDN</w:t>
      </w:r>
      <w:bookmarkEnd w:id="171"/>
      <w:r>
        <w:t xml:space="preserve"> </w:t>
      </w:r>
    </w:p>
    <w:p w14:paraId="42FDC541" w14:textId="77777777" w:rsidR="008C03C3" w:rsidRPr="0083457B" w:rsidRDefault="008C03C3" w:rsidP="008C03C3">
      <w:r>
        <w:rPr>
          <w:rFonts w:hint="eastAsia"/>
          <w:lang w:eastAsia="zh-CN"/>
        </w:rPr>
        <w:t>T</w:t>
      </w:r>
      <w:r>
        <w:rPr>
          <w:lang w:eastAsia="zh-CN"/>
        </w:rPr>
        <w:t xml:space="preserve">he goal of this use case is to enable ASP to </w:t>
      </w:r>
      <w:r w:rsidRPr="00926D4D">
        <w:t>query the</w:t>
      </w:r>
      <w:r>
        <w:t xml:space="preserve"> available resources in an EDN</w:t>
      </w:r>
      <w:r w:rsidRPr="004F69DC">
        <w:t>.</w:t>
      </w:r>
      <w:r>
        <w:t xml:space="preserve"> An EDN contains the infrastructure resources (</w:t>
      </w:r>
      <w:r w:rsidRPr="00DA3684">
        <w:t>e.g., compute, n</w:t>
      </w:r>
      <w:r>
        <w:t xml:space="preserve">etworking, storage) which can be used for EAS deployments. Some of the resources in an EDN may be already allocated, while others may be available to be used by ASP. The available resources in an EDN can be queried by ASP </w:t>
      </w:r>
      <w:r w:rsidRPr="006507D4">
        <w:t>to know what resources are available in what locations. ASP can then take a decision on where its EAS to be deployed.</w:t>
      </w:r>
    </w:p>
    <w:p w14:paraId="1C85283B" w14:textId="77777777" w:rsidR="008C03C3" w:rsidRDefault="008C03C3" w:rsidP="008C03C3">
      <w:pPr>
        <w:pStyle w:val="Heading3"/>
      </w:pPr>
      <w:bookmarkStart w:id="172" w:name="_Toc155253786"/>
      <w:r w:rsidRPr="00926D4D">
        <w:t>5.</w:t>
      </w:r>
      <w:r>
        <w:t>7</w:t>
      </w:r>
      <w:r w:rsidRPr="00926D4D">
        <w:t>.</w:t>
      </w:r>
      <w:r>
        <w:t>3</w:t>
      </w:r>
      <w:r w:rsidRPr="00926D4D">
        <w:tab/>
        <w:t>Requirements</w:t>
      </w:r>
      <w:bookmarkEnd w:id="172"/>
    </w:p>
    <w:p w14:paraId="3B651C33" w14:textId="77777777" w:rsidR="008C03C3" w:rsidRPr="00BA51AE" w:rsidRDefault="008C03C3" w:rsidP="008C03C3">
      <w:pPr>
        <w:jc w:val="center"/>
      </w:pPr>
      <w:r w:rsidRPr="00CD717D">
        <w:rPr>
          <w:rFonts w:ascii="Arial" w:eastAsia="Courier New" w:hAnsi="Arial"/>
          <w:b/>
        </w:rPr>
        <w:t>Table 5.</w:t>
      </w:r>
      <w:r>
        <w:rPr>
          <w:rFonts w:ascii="Arial" w:eastAsia="Courier New" w:hAnsi="Arial"/>
          <w:b/>
        </w:rPr>
        <w:t>7</w:t>
      </w:r>
      <w:r w:rsidRPr="00CD717D">
        <w:rPr>
          <w:rFonts w:ascii="Arial" w:eastAsia="Courier New" w:hAnsi="Arial"/>
          <w:b/>
        </w:rPr>
        <w:t>.</w:t>
      </w:r>
      <w:r>
        <w:rPr>
          <w:rFonts w:ascii="Arial" w:eastAsia="Courier New" w:hAnsi="Arial"/>
          <w:b/>
        </w:rPr>
        <w:t>3</w:t>
      </w:r>
      <w:r w:rsidRPr="00CD717D">
        <w:rPr>
          <w:rFonts w:ascii="Arial" w:eastAsia="Courier New" w:hAnsi="Arial"/>
          <w:b/>
        </w:rPr>
        <w:t>-1</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366"/>
        <w:gridCol w:w="2141"/>
      </w:tblGrid>
      <w:tr w:rsidR="008C03C3" w:rsidRPr="00926D4D" w14:paraId="27FCCFAD" w14:textId="77777777" w:rsidTr="00B542CE">
        <w:tc>
          <w:tcPr>
            <w:tcW w:w="1838" w:type="dxa"/>
            <w:shd w:val="clear" w:color="auto" w:fill="auto"/>
          </w:tcPr>
          <w:p w14:paraId="30F7B648" w14:textId="77777777" w:rsidR="008C03C3" w:rsidRPr="00926D4D" w:rsidRDefault="008C03C3" w:rsidP="00B542CE">
            <w:pPr>
              <w:pStyle w:val="TAH"/>
            </w:pPr>
            <w:r w:rsidRPr="00926D4D">
              <w:t>Requirement label</w:t>
            </w:r>
          </w:p>
        </w:tc>
        <w:tc>
          <w:tcPr>
            <w:tcW w:w="5366" w:type="dxa"/>
            <w:shd w:val="clear" w:color="auto" w:fill="auto"/>
          </w:tcPr>
          <w:p w14:paraId="2A18B542" w14:textId="77777777" w:rsidR="008C03C3" w:rsidRPr="00926D4D" w:rsidRDefault="008C03C3" w:rsidP="00B542CE">
            <w:pPr>
              <w:pStyle w:val="TAH"/>
            </w:pPr>
            <w:r w:rsidRPr="00926D4D">
              <w:t>Description</w:t>
            </w:r>
          </w:p>
        </w:tc>
        <w:tc>
          <w:tcPr>
            <w:tcW w:w="2141" w:type="dxa"/>
            <w:shd w:val="clear" w:color="auto" w:fill="auto"/>
          </w:tcPr>
          <w:p w14:paraId="10EE7B4C" w14:textId="77777777" w:rsidR="008C03C3" w:rsidRPr="00926D4D" w:rsidRDefault="008C03C3" w:rsidP="00B542CE">
            <w:pPr>
              <w:pStyle w:val="TAH"/>
            </w:pPr>
            <w:r w:rsidRPr="00926D4D">
              <w:t>Related use case(s)</w:t>
            </w:r>
          </w:p>
        </w:tc>
      </w:tr>
      <w:tr w:rsidR="008C03C3" w:rsidRPr="00926D4D" w14:paraId="6FECF365" w14:textId="77777777" w:rsidTr="00B542CE">
        <w:trPr>
          <w:trHeight w:val="719"/>
        </w:trPr>
        <w:tc>
          <w:tcPr>
            <w:tcW w:w="1838" w:type="dxa"/>
            <w:shd w:val="clear" w:color="auto" w:fill="auto"/>
          </w:tcPr>
          <w:p w14:paraId="28B7FB1D" w14:textId="77777777" w:rsidR="008C03C3" w:rsidRPr="00926D4D" w:rsidRDefault="008C03C3" w:rsidP="00B542CE">
            <w:pPr>
              <w:pStyle w:val="TAL"/>
              <w:keepNext w:val="0"/>
              <w:rPr>
                <w:b/>
                <w:bCs/>
                <w:lang w:eastAsia="zh-CN"/>
              </w:rPr>
            </w:pPr>
            <w:r w:rsidRPr="00926D4D">
              <w:rPr>
                <w:b/>
                <w:bCs/>
              </w:rPr>
              <w:t>REQ-</w:t>
            </w:r>
            <w:r>
              <w:rPr>
                <w:rFonts w:hint="eastAsia"/>
                <w:b/>
                <w:bCs/>
                <w:lang w:eastAsia="zh-CN"/>
              </w:rPr>
              <w:t>QUERY</w:t>
            </w:r>
            <w:r w:rsidRPr="00926D4D">
              <w:rPr>
                <w:b/>
                <w:bCs/>
              </w:rPr>
              <w:t>-</w:t>
            </w:r>
            <w:r>
              <w:rPr>
                <w:rFonts w:hint="eastAsia"/>
                <w:b/>
                <w:bCs/>
                <w:lang w:eastAsia="zh-CN"/>
              </w:rPr>
              <w:t>EDN</w:t>
            </w:r>
            <w:r w:rsidRPr="00926D4D">
              <w:rPr>
                <w:b/>
                <w:bCs/>
              </w:rPr>
              <w:t>-</w:t>
            </w:r>
            <w:r>
              <w:rPr>
                <w:b/>
                <w:bCs/>
              </w:rPr>
              <w:t>RE</w:t>
            </w:r>
            <w:r>
              <w:rPr>
                <w:rFonts w:hint="eastAsia"/>
                <w:b/>
                <w:bCs/>
                <w:lang w:eastAsia="zh-CN"/>
              </w:rPr>
              <w:t>S</w:t>
            </w:r>
            <w:r>
              <w:rPr>
                <w:b/>
                <w:bCs/>
              </w:rPr>
              <w:t>OURCE</w:t>
            </w:r>
            <w:r w:rsidRPr="00926D4D">
              <w:rPr>
                <w:b/>
                <w:bCs/>
              </w:rPr>
              <w:t xml:space="preserve">-1 </w:t>
            </w:r>
          </w:p>
          <w:p w14:paraId="35294427" w14:textId="77777777" w:rsidR="008C03C3" w:rsidRPr="00926D4D" w:rsidRDefault="008C03C3" w:rsidP="00B542CE">
            <w:pPr>
              <w:pStyle w:val="TAL"/>
              <w:rPr>
                <w:b/>
                <w:bCs/>
                <w:lang w:eastAsia="zh-CN"/>
              </w:rPr>
            </w:pPr>
          </w:p>
        </w:tc>
        <w:tc>
          <w:tcPr>
            <w:tcW w:w="5366" w:type="dxa"/>
            <w:shd w:val="clear" w:color="auto" w:fill="auto"/>
          </w:tcPr>
          <w:p w14:paraId="0B2863FD" w14:textId="77777777" w:rsidR="008C03C3" w:rsidRPr="004E6669" w:rsidRDefault="008C03C3" w:rsidP="00B542CE">
            <w:pPr>
              <w:pStyle w:val="TAL"/>
              <w:rPr>
                <w:lang w:eastAsia="zh-CN"/>
              </w:rPr>
            </w:pPr>
            <w:r>
              <w:t xml:space="preserve">The provisioning MnS producer for edge computing management </w:t>
            </w:r>
            <w:r w:rsidRPr="00DA3684">
              <w:rPr>
                <w:lang w:eastAsia="zh-CN"/>
              </w:rPr>
              <w:t>shall have a capability allowing ASP to</w:t>
            </w:r>
            <w:r>
              <w:rPr>
                <w:lang w:eastAsia="zh-CN"/>
              </w:rPr>
              <w:t xml:space="preserve"> obtain the available </w:t>
            </w:r>
            <w:r w:rsidRPr="00DA3684">
              <w:rPr>
                <w:lang w:eastAsia="zh-CN"/>
              </w:rPr>
              <w:t xml:space="preserve">resources </w:t>
            </w:r>
            <w:r w:rsidRPr="00DA3684">
              <w:t>(e.g., compute, n</w:t>
            </w:r>
            <w:r>
              <w:t>etworking, storage</w:t>
            </w:r>
            <w:r w:rsidRPr="00DA3684">
              <w:t>)</w:t>
            </w:r>
            <w:r>
              <w:t xml:space="preserve"> </w:t>
            </w:r>
            <w:r>
              <w:rPr>
                <w:lang w:eastAsia="zh-CN"/>
              </w:rPr>
              <w:t>in</w:t>
            </w:r>
            <w:r>
              <w:t xml:space="preserve"> an EDN</w:t>
            </w:r>
            <w:r w:rsidRPr="00DA3684">
              <w:t>.</w:t>
            </w:r>
          </w:p>
        </w:tc>
        <w:tc>
          <w:tcPr>
            <w:tcW w:w="2141" w:type="dxa"/>
            <w:shd w:val="clear" w:color="auto" w:fill="auto"/>
          </w:tcPr>
          <w:p w14:paraId="27908FE4" w14:textId="77777777" w:rsidR="008C03C3" w:rsidRPr="00926D4D" w:rsidRDefault="008C03C3" w:rsidP="00B542CE">
            <w:pPr>
              <w:pStyle w:val="TAL"/>
              <w:rPr>
                <w:iCs/>
              </w:rPr>
            </w:pPr>
            <w:r w:rsidRPr="0083457B">
              <w:t>Querying available resources from EDN</w:t>
            </w:r>
          </w:p>
        </w:tc>
      </w:tr>
    </w:tbl>
    <w:p w14:paraId="70425429" w14:textId="77777777" w:rsidR="008C03C3" w:rsidRDefault="008C03C3" w:rsidP="008C03C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00A3" w:rsidRPr="00CD4D69" w14:paraId="181A0710" w14:textId="77777777" w:rsidTr="00B542CE">
        <w:tc>
          <w:tcPr>
            <w:tcW w:w="9521" w:type="dxa"/>
            <w:shd w:val="clear" w:color="auto" w:fill="FFFFCC"/>
            <w:vAlign w:val="center"/>
          </w:tcPr>
          <w:p w14:paraId="4DB79D4A" w14:textId="77777777" w:rsidR="00D100A3" w:rsidRPr="00CD4D69" w:rsidRDefault="00D100A3" w:rsidP="00B542CE">
            <w:pPr>
              <w:jc w:val="center"/>
              <w:rPr>
                <w:rFonts w:ascii="Arial" w:hAnsi="Arial" w:cs="Arial"/>
                <w:b/>
                <w:bCs/>
                <w:sz w:val="28"/>
                <w:szCs w:val="28"/>
              </w:rPr>
            </w:pPr>
            <w:r>
              <w:rPr>
                <w:rFonts w:ascii="Arial" w:hAnsi="Arial" w:cs="Arial"/>
                <w:b/>
                <w:bCs/>
                <w:sz w:val="28"/>
                <w:szCs w:val="28"/>
                <w:lang w:eastAsia="zh-CN"/>
              </w:rPr>
              <w:t xml:space="preserve">Next </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398DA8DC" w14:textId="77777777" w:rsidR="00D100A3" w:rsidRDefault="00D100A3" w:rsidP="00D100A3">
      <w:pPr>
        <w:pStyle w:val="PL"/>
      </w:pPr>
    </w:p>
    <w:p w14:paraId="6B7CF419" w14:textId="77777777" w:rsidR="008C317B" w:rsidRPr="00926D4D" w:rsidRDefault="008C317B" w:rsidP="008C317B">
      <w:pPr>
        <w:pStyle w:val="Heading2"/>
      </w:pPr>
      <w:bookmarkStart w:id="173" w:name="_Toc96612062"/>
      <w:bookmarkStart w:id="174" w:name="_Toc96936143"/>
      <w:bookmarkStart w:id="175" w:name="_Toc96936400"/>
      <w:bookmarkStart w:id="176" w:name="_Toc155253797"/>
      <w:r w:rsidRPr="00926D4D">
        <w:t>6.3</w:t>
      </w:r>
      <w:r w:rsidRPr="00926D4D">
        <w:tab/>
        <w:t>Class definition</w:t>
      </w:r>
      <w:bookmarkEnd w:id="173"/>
      <w:bookmarkEnd w:id="174"/>
      <w:bookmarkEnd w:id="175"/>
      <w:bookmarkEnd w:id="176"/>
    </w:p>
    <w:p w14:paraId="33AD6190" w14:textId="77777777" w:rsidR="008C317B" w:rsidRPr="00926D4D" w:rsidRDefault="008C317B" w:rsidP="008C317B">
      <w:pPr>
        <w:pStyle w:val="Heading3"/>
      </w:pPr>
      <w:bookmarkStart w:id="177" w:name="_Toc96612063"/>
      <w:bookmarkStart w:id="178" w:name="_Toc96936144"/>
      <w:bookmarkStart w:id="179" w:name="_Toc96936401"/>
      <w:bookmarkStart w:id="180" w:name="_Toc155253798"/>
      <w:r w:rsidRPr="00926D4D">
        <w:rPr>
          <w:lang w:eastAsia="zh-CN"/>
        </w:rPr>
        <w:t>6.3.1</w:t>
      </w:r>
      <w:r w:rsidRPr="00926D4D">
        <w:tab/>
      </w:r>
      <w:r w:rsidRPr="00926D4D">
        <w:rPr>
          <w:lang w:eastAsia="zh-CN"/>
        </w:rPr>
        <w:t>EASFunction</w:t>
      </w:r>
      <w:bookmarkEnd w:id="177"/>
      <w:bookmarkEnd w:id="178"/>
      <w:bookmarkEnd w:id="179"/>
      <w:bookmarkEnd w:id="180"/>
    </w:p>
    <w:p w14:paraId="1D849C2B" w14:textId="77777777" w:rsidR="008C317B" w:rsidRPr="00926D4D" w:rsidRDefault="008C317B" w:rsidP="008C317B">
      <w:pPr>
        <w:pStyle w:val="Heading4"/>
      </w:pPr>
      <w:bookmarkStart w:id="181" w:name="_Toc96936145"/>
      <w:bookmarkStart w:id="182" w:name="_Toc96936402"/>
      <w:bookmarkStart w:id="183" w:name="_Toc155253799"/>
      <w:r w:rsidRPr="00926D4D">
        <w:t>6.3.1.1</w:t>
      </w:r>
      <w:r w:rsidRPr="00926D4D">
        <w:tab/>
        <w:t>Definition</w:t>
      </w:r>
      <w:bookmarkEnd w:id="181"/>
      <w:bookmarkEnd w:id="182"/>
      <w:bookmarkEnd w:id="183"/>
    </w:p>
    <w:p w14:paraId="0367E2B6" w14:textId="77777777" w:rsidR="008C317B" w:rsidRPr="00926D4D" w:rsidRDefault="008C317B" w:rsidP="008C317B">
      <w:r w:rsidRPr="00926D4D">
        <w:t>This IOC represent the properties of a EAS in a 3GPP network. For more information about EAS, see 3GPP TS 23.558</w:t>
      </w:r>
      <w:r>
        <w:t xml:space="preserve"> [2] and </w:t>
      </w:r>
      <w:r w:rsidRPr="00926D4D">
        <w:t>3GPP TS 23.5</w:t>
      </w:r>
      <w:r>
        <w:t>4</w:t>
      </w:r>
      <w:r w:rsidRPr="00926D4D">
        <w:t>8</w:t>
      </w:r>
      <w:r>
        <w:t xml:space="preserve"> [</w:t>
      </w:r>
      <w:del w:id="184" w:author="Deepanshu Gautam/System &amp; Security Standards /SRI-Bangalore/Staff Engineer/Samsung Electronics" w:date="2024-01-15T12:23:00Z">
        <w:r w:rsidDel="004B21AE">
          <w:delText>15</w:delText>
        </w:r>
      </w:del>
      <w:ins w:id="185" w:author="Deepanshu Gautam/System &amp; Security Standards /SRI-Bangalore/Staff Engineer/Samsung Electronics" w:date="2024-01-15T12:23:00Z">
        <w:r>
          <w:t>16</w:t>
        </w:r>
      </w:ins>
      <w:r>
        <w:t>]</w:t>
      </w:r>
      <w:r w:rsidRPr="00926D4D">
        <w:t>.</w:t>
      </w:r>
    </w:p>
    <w:p w14:paraId="6214376A" w14:textId="77777777" w:rsidR="00D203A9" w:rsidRDefault="00D203A9" w:rsidP="00D203A9">
      <w:bookmarkStart w:id="186" w:name="_Toc96612071"/>
      <w:bookmarkStart w:id="187" w:name="_Toc96936179"/>
      <w:bookmarkStart w:id="188" w:name="_Toc96936437"/>
      <w:bookmarkStart w:id="189" w:name="_Toc15525383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03A9" w:rsidRPr="00CD4D69" w14:paraId="31317464" w14:textId="77777777" w:rsidTr="00B542CE">
        <w:tc>
          <w:tcPr>
            <w:tcW w:w="9521" w:type="dxa"/>
            <w:shd w:val="clear" w:color="auto" w:fill="FFFFCC"/>
            <w:vAlign w:val="center"/>
          </w:tcPr>
          <w:p w14:paraId="3C9EBFD0" w14:textId="77777777" w:rsidR="00D203A9" w:rsidRPr="00CD4D69" w:rsidRDefault="00D203A9" w:rsidP="00B542CE">
            <w:pPr>
              <w:jc w:val="center"/>
              <w:rPr>
                <w:rFonts w:ascii="Arial" w:hAnsi="Arial" w:cs="Arial"/>
                <w:b/>
                <w:bCs/>
                <w:sz w:val="28"/>
                <w:szCs w:val="28"/>
              </w:rPr>
            </w:pPr>
            <w:r>
              <w:rPr>
                <w:rFonts w:ascii="Arial" w:hAnsi="Arial" w:cs="Arial"/>
                <w:b/>
                <w:bCs/>
                <w:sz w:val="28"/>
                <w:szCs w:val="28"/>
                <w:lang w:eastAsia="zh-CN"/>
              </w:rPr>
              <w:t xml:space="preserve">Next </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09CC9D6D" w14:textId="77777777" w:rsidR="00D203A9" w:rsidRDefault="00D203A9" w:rsidP="008C317B">
      <w:pPr>
        <w:pStyle w:val="Heading3"/>
        <w:rPr>
          <w:lang w:eastAsia="zh-CN"/>
        </w:rPr>
      </w:pPr>
    </w:p>
    <w:p w14:paraId="2B2D2CB2" w14:textId="77777777" w:rsidR="008C317B" w:rsidRPr="00926D4D" w:rsidRDefault="008C317B" w:rsidP="008C317B">
      <w:pPr>
        <w:pStyle w:val="Heading3"/>
      </w:pPr>
      <w:bookmarkStart w:id="190" w:name="_Toc96612072"/>
      <w:bookmarkStart w:id="191" w:name="_Toc96936183"/>
      <w:bookmarkStart w:id="192" w:name="_Toc96936441"/>
      <w:bookmarkStart w:id="193" w:name="_Toc155253843"/>
      <w:bookmarkEnd w:id="186"/>
      <w:bookmarkEnd w:id="187"/>
      <w:bookmarkEnd w:id="188"/>
      <w:bookmarkEnd w:id="189"/>
      <w:r w:rsidRPr="00926D4D">
        <w:rPr>
          <w:lang w:eastAsia="zh-CN"/>
        </w:rPr>
        <w:t>6.3.10</w:t>
      </w:r>
      <w:r w:rsidRPr="00926D4D">
        <w:tab/>
      </w:r>
      <w:r w:rsidRPr="00926D4D">
        <w:rPr>
          <w:lang w:eastAsia="zh-CN"/>
        </w:rPr>
        <w:t>EdgeDataNetwork</w:t>
      </w:r>
      <w:bookmarkEnd w:id="190"/>
      <w:bookmarkEnd w:id="191"/>
      <w:bookmarkEnd w:id="192"/>
      <w:bookmarkEnd w:id="193"/>
    </w:p>
    <w:p w14:paraId="7F1872C4" w14:textId="77777777" w:rsidR="008C317B" w:rsidRPr="00926D4D" w:rsidRDefault="008C317B" w:rsidP="008C317B">
      <w:pPr>
        <w:pStyle w:val="Heading4"/>
      </w:pPr>
      <w:bookmarkStart w:id="194" w:name="_Toc96936184"/>
      <w:bookmarkStart w:id="195" w:name="_Toc96936442"/>
      <w:bookmarkStart w:id="196" w:name="_Toc155253844"/>
      <w:r w:rsidRPr="00926D4D">
        <w:t>6.3.10.1</w:t>
      </w:r>
      <w:r w:rsidRPr="00926D4D">
        <w:tab/>
        <w:t>Definition</w:t>
      </w:r>
      <w:bookmarkEnd w:id="194"/>
      <w:bookmarkEnd w:id="195"/>
      <w:bookmarkEnd w:id="196"/>
    </w:p>
    <w:p w14:paraId="67F7BBB1" w14:textId="77777777" w:rsidR="008C317B" w:rsidRPr="00926D4D" w:rsidRDefault="008C317B" w:rsidP="008C317B">
      <w:r w:rsidRPr="00926D4D">
        <w:t>This IOC represent</w:t>
      </w:r>
      <w:r>
        <w:t>s</w:t>
      </w:r>
      <w:r w:rsidRPr="00926D4D">
        <w:t xml:space="preserve"> the </w:t>
      </w:r>
      <w:r>
        <w:t xml:space="preserve">edge data network </w:t>
      </w:r>
      <w:r w:rsidRPr="00926D4D">
        <w:t xml:space="preserve">for supporting Edge Computing. </w:t>
      </w:r>
      <w:r>
        <w:t>This IOC could represent EDN as described in</w:t>
      </w:r>
      <w:r w:rsidRPr="00926D4D">
        <w:t xml:space="preserve"> 3GPP TS 23.558 [2]</w:t>
      </w:r>
      <w:r>
        <w:t xml:space="preserve"> or local part of Data Network as described in </w:t>
      </w:r>
      <w:r w:rsidRPr="00926D4D">
        <w:t>3GPP TS 23.5</w:t>
      </w:r>
      <w:r>
        <w:t>4</w:t>
      </w:r>
      <w:r w:rsidRPr="00926D4D">
        <w:t>8</w:t>
      </w:r>
      <w:r>
        <w:t xml:space="preserve"> [1</w:t>
      </w:r>
      <w:ins w:id="197" w:author="Deepanshu Gautam/System &amp; Security Standards /SRI-Bangalore/Staff Engineer/Samsung Electronics" w:date="2024-01-15T12:23:00Z">
        <w:r>
          <w:t>6</w:t>
        </w:r>
      </w:ins>
      <w:del w:id="198" w:author="Deepanshu Gautam/System &amp; Security Standards /SRI-Bangalore/Staff Engineer/Samsung Electronics" w:date="2024-01-15T12:23:00Z">
        <w:r w:rsidDel="004B21AE">
          <w:delText>5</w:delText>
        </w:r>
      </w:del>
      <w:r>
        <w:t>]</w:t>
      </w:r>
      <w:r w:rsidRPr="00926D4D">
        <w:t>.</w:t>
      </w:r>
    </w:p>
    <w:p w14:paraId="25E8641F" w14:textId="77777777" w:rsidR="008C317B" w:rsidRPr="00926D4D" w:rsidRDefault="008C317B" w:rsidP="008C317B">
      <w:pPr>
        <w:pStyle w:val="Heading4"/>
      </w:pPr>
      <w:bookmarkStart w:id="199" w:name="_Toc96936185"/>
      <w:bookmarkStart w:id="200" w:name="_Toc96936443"/>
      <w:bookmarkStart w:id="201" w:name="_Toc155253845"/>
      <w:r w:rsidRPr="00926D4D">
        <w:lastRenderedPageBreak/>
        <w:t>6.3.10.2</w:t>
      </w:r>
      <w:r w:rsidRPr="00926D4D">
        <w:tab/>
        <w:t>Attributes</w:t>
      </w:r>
      <w:bookmarkEnd w:id="199"/>
      <w:bookmarkEnd w:id="200"/>
      <w:bookmarkEnd w:id="201"/>
    </w:p>
    <w:p w14:paraId="5F55C58A" w14:textId="77777777" w:rsidR="008C317B" w:rsidRPr="00926D4D" w:rsidRDefault="008C317B" w:rsidP="008C317B">
      <w:pPr>
        <w:rPr>
          <w:rFonts w:ascii="Arial" w:hAnsi="Arial"/>
          <w:sz w:val="24"/>
        </w:rPr>
      </w:pPr>
      <w:r w:rsidRPr="00926D4D">
        <w:t>The EdgeDataNetwork IOC includes attributes inherited from Top IOC (defined in TS 28.622[4])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7"/>
        <w:gridCol w:w="947"/>
        <w:gridCol w:w="1233"/>
        <w:gridCol w:w="1182"/>
        <w:gridCol w:w="1205"/>
        <w:gridCol w:w="1365"/>
      </w:tblGrid>
      <w:tr w:rsidR="008C317B" w:rsidRPr="00926D4D" w14:paraId="4D0A4175" w14:textId="77777777" w:rsidTr="00B542CE">
        <w:trPr>
          <w:cantSplit/>
          <w:trHeight w:val="419"/>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8881586" w14:textId="77777777" w:rsidR="008C317B" w:rsidRPr="00926D4D" w:rsidRDefault="008C317B" w:rsidP="00B542CE">
            <w:pPr>
              <w:keepNext/>
              <w:keepLines/>
              <w:spacing w:after="0"/>
              <w:jc w:val="center"/>
              <w:rPr>
                <w:rFonts w:ascii="Arial" w:hAnsi="Arial"/>
                <w:b/>
                <w:sz w:val="18"/>
              </w:rPr>
            </w:pPr>
            <w:r w:rsidRPr="00926D4D">
              <w:rPr>
                <w:rFonts w:ascii="Arial" w:hAnsi="Arial"/>
                <w:b/>
                <w:sz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AEA015" w14:textId="77777777" w:rsidR="008C317B" w:rsidRPr="00926D4D" w:rsidRDefault="008C317B" w:rsidP="00B542CE">
            <w:pPr>
              <w:keepNext/>
              <w:keepLines/>
              <w:spacing w:after="0"/>
              <w:jc w:val="center"/>
              <w:rPr>
                <w:rFonts w:ascii="Arial" w:hAnsi="Arial"/>
                <w:b/>
                <w:sz w:val="18"/>
              </w:rPr>
            </w:pPr>
            <w:r w:rsidRPr="00926D4D">
              <w:rPr>
                <w:rFonts w:ascii="Arial" w:hAnsi="Arial"/>
                <w:b/>
                <w:sz w:val="18"/>
              </w:rP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3FF669" w14:textId="77777777" w:rsidR="008C317B" w:rsidRPr="00926D4D" w:rsidRDefault="008C317B" w:rsidP="00B542CE">
            <w:pPr>
              <w:keepNext/>
              <w:keepLines/>
              <w:spacing w:after="0"/>
              <w:jc w:val="center"/>
              <w:rPr>
                <w:rFonts w:ascii="Arial" w:hAnsi="Arial"/>
                <w:b/>
                <w:sz w:val="18"/>
              </w:rPr>
            </w:pPr>
            <w:r w:rsidRPr="00926D4D">
              <w:rPr>
                <w:rFonts w:ascii="Arial" w:hAnsi="Arial"/>
                <w:b/>
                <w:sz w:val="18"/>
              </w:rP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DDCD723" w14:textId="77777777" w:rsidR="008C317B" w:rsidRPr="00926D4D" w:rsidRDefault="008C317B" w:rsidP="00B542CE">
            <w:pPr>
              <w:keepNext/>
              <w:keepLines/>
              <w:spacing w:after="0"/>
              <w:jc w:val="center"/>
              <w:rPr>
                <w:rFonts w:ascii="Arial" w:hAnsi="Arial"/>
                <w:b/>
                <w:sz w:val="18"/>
              </w:rPr>
            </w:pPr>
            <w:r w:rsidRPr="00926D4D">
              <w:rPr>
                <w:rFonts w:ascii="Arial" w:hAnsi="Arial"/>
                <w:b/>
                <w:sz w:val="18"/>
              </w:rP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C362E03" w14:textId="77777777" w:rsidR="008C317B" w:rsidRPr="00926D4D" w:rsidRDefault="008C317B" w:rsidP="00B542CE">
            <w:pPr>
              <w:keepNext/>
              <w:keepLines/>
              <w:spacing w:after="0"/>
              <w:jc w:val="center"/>
              <w:rPr>
                <w:rFonts w:ascii="Arial" w:hAnsi="Arial"/>
                <w:b/>
                <w:sz w:val="18"/>
              </w:rPr>
            </w:pPr>
            <w:r w:rsidRPr="00926D4D">
              <w:rPr>
                <w:rFonts w:ascii="Arial" w:hAnsi="Arial"/>
                <w:b/>
                <w:sz w:val="18"/>
              </w:rPr>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58FE9D5" w14:textId="77777777" w:rsidR="008C317B" w:rsidRPr="00926D4D" w:rsidRDefault="008C317B" w:rsidP="00B542CE">
            <w:pPr>
              <w:keepNext/>
              <w:keepLines/>
              <w:spacing w:after="0"/>
              <w:jc w:val="center"/>
              <w:rPr>
                <w:rFonts w:ascii="Arial" w:hAnsi="Arial"/>
                <w:b/>
                <w:sz w:val="18"/>
              </w:rPr>
            </w:pPr>
            <w:r w:rsidRPr="00926D4D">
              <w:rPr>
                <w:rFonts w:ascii="Arial" w:hAnsi="Arial"/>
                <w:b/>
                <w:sz w:val="18"/>
              </w:rPr>
              <w:t>isNotifyable</w:t>
            </w:r>
          </w:p>
        </w:tc>
      </w:tr>
      <w:tr w:rsidR="008C317B" w:rsidRPr="00926D4D" w14:paraId="7542B5D4" w14:textId="77777777" w:rsidTr="00B542CE">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1D7DFE5F" w14:textId="77777777" w:rsidR="008C317B" w:rsidRPr="00926D4D" w:rsidRDefault="008C317B" w:rsidP="00B542CE">
            <w:pPr>
              <w:keepNext/>
              <w:keepLines/>
              <w:spacing w:after="0"/>
              <w:rPr>
                <w:rFonts w:ascii="Courier New" w:hAnsi="Courier New" w:cs="Courier New"/>
              </w:rPr>
            </w:pPr>
            <w:r w:rsidRPr="00926D4D">
              <w:rPr>
                <w:rFonts w:ascii="Courier New" w:hAnsi="Courier New" w:cs="Courier New"/>
                <w:lang w:eastAsia="zh-CN"/>
              </w:rPr>
              <w:t>ednIdentifier</w:t>
            </w:r>
          </w:p>
        </w:tc>
        <w:tc>
          <w:tcPr>
            <w:tcW w:w="947" w:type="dxa"/>
            <w:tcBorders>
              <w:top w:val="single" w:sz="4" w:space="0" w:color="auto"/>
              <w:left w:val="single" w:sz="4" w:space="0" w:color="auto"/>
              <w:bottom w:val="single" w:sz="4" w:space="0" w:color="auto"/>
              <w:right w:val="single" w:sz="4" w:space="0" w:color="auto"/>
            </w:tcBorders>
          </w:tcPr>
          <w:p w14:paraId="05944653" w14:textId="77777777" w:rsidR="008C317B" w:rsidRPr="00926D4D" w:rsidRDefault="008C317B" w:rsidP="00B542CE">
            <w:pPr>
              <w:keepNext/>
              <w:keepLines/>
              <w:spacing w:after="0"/>
              <w:jc w:val="cente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245AA064" w14:textId="77777777" w:rsidR="008C317B" w:rsidRPr="00926D4D" w:rsidRDefault="008C317B" w:rsidP="00B542CE">
            <w:pPr>
              <w:keepNext/>
              <w:keepLines/>
              <w:spacing w:after="0"/>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3C7E5AF" w14:textId="77777777" w:rsidR="008C317B" w:rsidRPr="00926D4D" w:rsidRDefault="008C317B" w:rsidP="00B542CE">
            <w:pPr>
              <w:keepNext/>
              <w:keepLines/>
              <w:spacing w:after="0"/>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6C33DBE" w14:textId="77777777" w:rsidR="008C317B" w:rsidRPr="00926D4D" w:rsidRDefault="008C317B" w:rsidP="00B542CE">
            <w:pPr>
              <w:keepNext/>
              <w:keepLines/>
              <w:spacing w:after="0"/>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6B2493B0" w14:textId="77777777" w:rsidR="008C317B" w:rsidRPr="00926D4D" w:rsidRDefault="008C317B" w:rsidP="00B542CE">
            <w:pPr>
              <w:keepNext/>
              <w:keepLines/>
              <w:spacing w:after="0"/>
              <w:jc w:val="center"/>
              <w:rPr>
                <w:rFonts w:cs="Arial"/>
                <w:lang w:eastAsia="zh-CN"/>
              </w:rPr>
            </w:pPr>
            <w:r w:rsidRPr="00926D4D">
              <w:rPr>
                <w:rFonts w:cs="Arial"/>
                <w:lang w:eastAsia="zh-CN"/>
              </w:rPr>
              <w:t>T</w:t>
            </w:r>
          </w:p>
        </w:tc>
      </w:tr>
      <w:tr w:rsidR="008C317B" w:rsidRPr="00926D4D" w14:paraId="7DB8796E" w14:textId="77777777" w:rsidTr="00B542CE">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1B467FA0" w14:textId="77777777" w:rsidR="008C317B" w:rsidRPr="00926D4D" w:rsidRDefault="008C317B" w:rsidP="00B542CE">
            <w:pPr>
              <w:keepNext/>
              <w:keepLines/>
              <w:spacing w:after="0"/>
              <w:rPr>
                <w:rFonts w:ascii="Courier New" w:hAnsi="Courier New" w:cs="Courier New"/>
                <w:sz w:val="18"/>
                <w:lang w:eastAsia="zh-CN"/>
              </w:rPr>
            </w:pPr>
            <w:r w:rsidRPr="00926D4D">
              <w:rPr>
                <w:rFonts w:ascii="Courier New" w:hAnsi="Courier New" w:cs="Courier New"/>
              </w:rPr>
              <w:t>eDNConnectionInfo</w:t>
            </w:r>
          </w:p>
        </w:tc>
        <w:tc>
          <w:tcPr>
            <w:tcW w:w="947" w:type="dxa"/>
            <w:tcBorders>
              <w:top w:val="single" w:sz="4" w:space="0" w:color="auto"/>
              <w:left w:val="single" w:sz="4" w:space="0" w:color="auto"/>
              <w:bottom w:val="single" w:sz="4" w:space="0" w:color="auto"/>
              <w:right w:val="single" w:sz="4" w:space="0" w:color="auto"/>
            </w:tcBorders>
          </w:tcPr>
          <w:p w14:paraId="7A9AEF78" w14:textId="77777777" w:rsidR="008C317B" w:rsidRPr="00926D4D" w:rsidRDefault="008C317B" w:rsidP="00B542CE">
            <w:pPr>
              <w:keepNext/>
              <w:keepLines/>
              <w:spacing w:after="0"/>
              <w:jc w:val="center"/>
              <w:rPr>
                <w:rFonts w:ascii="Courier New" w:hAnsi="Courier New" w:cs="Courier New"/>
                <w:sz w:val="18"/>
                <w:lang w:eastAsia="zh-CN"/>
              </w:rP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24E1C056" w14:textId="77777777" w:rsidR="008C317B" w:rsidRPr="00926D4D" w:rsidRDefault="008C317B" w:rsidP="00B542CE">
            <w:pPr>
              <w:keepNext/>
              <w:keepLines/>
              <w:spacing w:after="0"/>
              <w:jc w:val="center"/>
              <w:rPr>
                <w:rFonts w:ascii="Courier New" w:hAnsi="Courier New" w:cs="Courier New"/>
                <w:sz w:val="18"/>
                <w:lang w:eastAsia="zh-CN"/>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39C72E5" w14:textId="77777777" w:rsidR="008C317B" w:rsidRPr="00926D4D" w:rsidRDefault="008C317B" w:rsidP="00B542CE">
            <w:pPr>
              <w:keepNext/>
              <w:keepLines/>
              <w:spacing w:after="0"/>
              <w:jc w:val="center"/>
              <w:rPr>
                <w:rFonts w:ascii="Courier New" w:hAnsi="Courier New" w:cs="Courier New"/>
                <w:sz w:val="18"/>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3F071E4" w14:textId="77777777" w:rsidR="008C317B" w:rsidRPr="00926D4D" w:rsidRDefault="008C317B" w:rsidP="00B542CE">
            <w:pPr>
              <w:keepNext/>
              <w:keepLines/>
              <w:spacing w:after="0"/>
              <w:jc w:val="center"/>
              <w:rPr>
                <w:rFonts w:ascii="Courier New" w:hAnsi="Courier New" w:cs="Courier New"/>
                <w:sz w:val="18"/>
                <w:lang w:eastAsia="zh-CN"/>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5A4E023B" w14:textId="77777777" w:rsidR="008C317B" w:rsidRPr="00926D4D" w:rsidRDefault="008C317B" w:rsidP="00B542CE">
            <w:pPr>
              <w:keepNext/>
              <w:keepLines/>
              <w:spacing w:after="0"/>
              <w:jc w:val="center"/>
              <w:rPr>
                <w:rFonts w:ascii="Courier New" w:hAnsi="Courier New" w:cs="Courier New"/>
                <w:sz w:val="18"/>
                <w:lang w:eastAsia="zh-CN"/>
              </w:rPr>
            </w:pPr>
            <w:r w:rsidRPr="00926D4D">
              <w:rPr>
                <w:rFonts w:cs="Arial"/>
                <w:lang w:eastAsia="zh-CN"/>
              </w:rPr>
              <w:t>T</w:t>
            </w:r>
          </w:p>
        </w:tc>
      </w:tr>
      <w:tr w:rsidR="008C317B" w:rsidRPr="00926D4D" w14:paraId="20DC4DBD" w14:textId="77777777" w:rsidTr="00B542CE">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291775A9" w14:textId="77777777" w:rsidR="008C317B" w:rsidRPr="00926D4D" w:rsidRDefault="008C317B" w:rsidP="00B542CE">
            <w:pPr>
              <w:keepNext/>
              <w:keepLines/>
              <w:spacing w:after="0"/>
              <w:rPr>
                <w:rFonts w:ascii="Courier New" w:hAnsi="Courier New" w:cs="Courier New"/>
              </w:rPr>
            </w:pPr>
            <w:r>
              <w:rPr>
                <w:rFonts w:ascii="Courier New" w:hAnsi="Courier New" w:cs="Courier New" w:hint="eastAsia"/>
                <w:lang w:eastAsia="zh-CN"/>
              </w:rPr>
              <w:t>a</w:t>
            </w:r>
            <w:r>
              <w:rPr>
                <w:rFonts w:ascii="Courier New" w:hAnsi="Courier New" w:cs="Courier New"/>
                <w:lang w:eastAsia="zh-CN"/>
              </w:rPr>
              <w:t>vailableEdgeVirtualResources</w:t>
            </w:r>
          </w:p>
        </w:tc>
        <w:tc>
          <w:tcPr>
            <w:tcW w:w="947" w:type="dxa"/>
            <w:tcBorders>
              <w:top w:val="single" w:sz="4" w:space="0" w:color="auto"/>
              <w:left w:val="single" w:sz="4" w:space="0" w:color="auto"/>
              <w:bottom w:val="single" w:sz="4" w:space="0" w:color="auto"/>
              <w:right w:val="single" w:sz="4" w:space="0" w:color="auto"/>
            </w:tcBorders>
          </w:tcPr>
          <w:p w14:paraId="0409A240" w14:textId="77777777" w:rsidR="008C317B" w:rsidRPr="00926D4D" w:rsidRDefault="008C317B" w:rsidP="00B542CE">
            <w:pPr>
              <w:keepNext/>
              <w:keepLines/>
              <w:spacing w:after="0"/>
              <w:jc w:val="cente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00A21A2A" w14:textId="77777777" w:rsidR="008C317B" w:rsidRPr="00926D4D" w:rsidRDefault="008C317B" w:rsidP="00B542CE">
            <w:pPr>
              <w:keepNext/>
              <w:keepLines/>
              <w:spacing w:after="0"/>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5D2777A" w14:textId="77777777" w:rsidR="008C317B" w:rsidRPr="00926D4D" w:rsidRDefault="008C317B" w:rsidP="00B542CE">
            <w:pPr>
              <w:keepNext/>
              <w:keepLines/>
              <w:spacing w:after="0"/>
              <w:jc w:val="center"/>
              <w:rPr>
                <w:rFonts w:cs="Arial"/>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tcPr>
          <w:p w14:paraId="563E6254" w14:textId="77777777" w:rsidR="008C317B" w:rsidRPr="00926D4D" w:rsidRDefault="008C317B" w:rsidP="00B542CE">
            <w:pPr>
              <w:keepNext/>
              <w:keepLines/>
              <w:spacing w:after="0"/>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324F221C" w14:textId="77777777" w:rsidR="008C317B" w:rsidRPr="00926D4D" w:rsidRDefault="008C317B" w:rsidP="00B542CE">
            <w:pPr>
              <w:keepNext/>
              <w:keepLines/>
              <w:spacing w:after="0"/>
              <w:jc w:val="center"/>
              <w:rPr>
                <w:rFonts w:cs="Arial"/>
                <w:lang w:eastAsia="zh-CN"/>
              </w:rPr>
            </w:pPr>
            <w:r w:rsidRPr="00926D4D">
              <w:rPr>
                <w:rFonts w:cs="Arial"/>
                <w:lang w:eastAsia="zh-CN"/>
              </w:rPr>
              <w:t>T</w:t>
            </w:r>
          </w:p>
        </w:tc>
      </w:tr>
    </w:tbl>
    <w:p w14:paraId="3E9EFCAA" w14:textId="77777777" w:rsidR="008C317B" w:rsidRPr="00926D4D" w:rsidRDefault="008C317B" w:rsidP="008C317B"/>
    <w:p w14:paraId="744FD7A7" w14:textId="77777777" w:rsidR="008C317B" w:rsidRPr="00926D4D" w:rsidRDefault="008C317B" w:rsidP="008C317B">
      <w:pPr>
        <w:pStyle w:val="Heading4"/>
      </w:pPr>
      <w:bookmarkStart w:id="202" w:name="_Toc96936186"/>
      <w:bookmarkStart w:id="203" w:name="_Toc96936444"/>
      <w:bookmarkStart w:id="204" w:name="_Toc155253846"/>
      <w:r w:rsidRPr="00926D4D">
        <w:t>6.3.10.3</w:t>
      </w:r>
      <w:r w:rsidRPr="00926D4D">
        <w:tab/>
        <w:t>Attribute constraints</w:t>
      </w:r>
      <w:bookmarkEnd w:id="202"/>
      <w:bookmarkEnd w:id="203"/>
      <w:bookmarkEnd w:id="204"/>
    </w:p>
    <w:p w14:paraId="36110FF7" w14:textId="77777777" w:rsidR="008C317B" w:rsidRPr="00926D4D" w:rsidRDefault="008C317B" w:rsidP="008C317B">
      <w:r w:rsidRPr="00926D4D">
        <w:t>None.</w:t>
      </w:r>
    </w:p>
    <w:p w14:paraId="479E3898" w14:textId="77777777" w:rsidR="008C317B" w:rsidRPr="00926D4D" w:rsidRDefault="008C317B" w:rsidP="008C317B">
      <w:pPr>
        <w:pStyle w:val="Heading4"/>
      </w:pPr>
      <w:bookmarkStart w:id="205" w:name="_Toc96936187"/>
      <w:bookmarkStart w:id="206" w:name="_Toc96936445"/>
      <w:bookmarkStart w:id="207" w:name="_Toc155253847"/>
      <w:r w:rsidRPr="00926D4D">
        <w:rPr>
          <w:lang w:eastAsia="zh-CN"/>
        </w:rPr>
        <w:t>6.3.10.</w:t>
      </w:r>
      <w:r w:rsidRPr="00926D4D">
        <w:t>4</w:t>
      </w:r>
      <w:r w:rsidRPr="00926D4D">
        <w:tab/>
        <w:t>Notifications</w:t>
      </w:r>
      <w:bookmarkEnd w:id="205"/>
      <w:bookmarkEnd w:id="206"/>
      <w:bookmarkEnd w:id="207"/>
    </w:p>
    <w:p w14:paraId="1BEDEC19" w14:textId="77777777" w:rsidR="008C317B" w:rsidRPr="00926D4D" w:rsidRDefault="008C317B" w:rsidP="008C317B">
      <w:r w:rsidRPr="00926D4D">
        <w:t xml:space="preserve">The common notifications defined in </w:t>
      </w:r>
      <w:r w:rsidRPr="00AB4B47">
        <w:t>subclause</w:t>
      </w:r>
      <w:r w:rsidRPr="00926D4D">
        <w:t xml:space="preserve"> 5.5 of TS 28.541 [3] are valid for this IOC, without exceptions or additions.</w:t>
      </w:r>
    </w:p>
    <w:p w14:paraId="5CF50304" w14:textId="77777777" w:rsidR="00D203A9" w:rsidRDefault="00D203A9" w:rsidP="00D203A9">
      <w:bookmarkStart w:id="208" w:name="_Toc96612076"/>
      <w:bookmarkStart w:id="209" w:name="_Toc96936200"/>
      <w:bookmarkStart w:id="210" w:name="_Toc9693645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03A9" w:rsidRPr="00CD4D69" w14:paraId="0D12F4DC" w14:textId="77777777" w:rsidTr="00B542CE">
        <w:tc>
          <w:tcPr>
            <w:tcW w:w="9521" w:type="dxa"/>
            <w:shd w:val="clear" w:color="auto" w:fill="FFFFCC"/>
            <w:vAlign w:val="center"/>
          </w:tcPr>
          <w:p w14:paraId="3E819A8D" w14:textId="77777777" w:rsidR="00D203A9" w:rsidRPr="00CD4D69" w:rsidRDefault="00D203A9" w:rsidP="00B542CE">
            <w:pPr>
              <w:jc w:val="center"/>
              <w:rPr>
                <w:rFonts w:ascii="Arial" w:hAnsi="Arial" w:cs="Arial"/>
                <w:b/>
                <w:bCs/>
                <w:sz w:val="28"/>
                <w:szCs w:val="28"/>
              </w:rPr>
            </w:pPr>
            <w:r>
              <w:rPr>
                <w:rFonts w:ascii="Arial" w:hAnsi="Arial" w:cs="Arial"/>
                <w:b/>
                <w:bCs/>
                <w:sz w:val="28"/>
                <w:szCs w:val="28"/>
                <w:lang w:eastAsia="zh-CN"/>
              </w:rPr>
              <w:t xml:space="preserve">Next </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2B484309" w14:textId="77777777" w:rsidR="00D203A9" w:rsidRDefault="00D203A9" w:rsidP="00D203A9">
      <w:pPr>
        <w:pStyle w:val="Heading3"/>
        <w:rPr>
          <w:lang w:eastAsia="zh-CN"/>
        </w:rPr>
      </w:pPr>
    </w:p>
    <w:p w14:paraId="2A2E3CAA" w14:textId="77777777" w:rsidR="008C317B" w:rsidRPr="00926D4D" w:rsidRDefault="008C317B" w:rsidP="008C317B">
      <w:pPr>
        <w:pStyle w:val="Heading2"/>
      </w:pPr>
      <w:bookmarkStart w:id="211" w:name="_Toc155253918"/>
      <w:r w:rsidRPr="00926D4D">
        <w:t>6.4</w:t>
      </w:r>
      <w:r w:rsidRPr="00926D4D">
        <w:tab/>
        <w:t>Attribute definition</w:t>
      </w:r>
      <w:bookmarkEnd w:id="208"/>
      <w:bookmarkEnd w:id="209"/>
      <w:bookmarkEnd w:id="210"/>
      <w:bookmarkEnd w:id="211"/>
    </w:p>
    <w:p w14:paraId="4AD9FD0E" w14:textId="77777777" w:rsidR="008C317B" w:rsidRPr="00926D4D" w:rsidRDefault="008C317B" w:rsidP="008C317B">
      <w:pPr>
        <w:pStyle w:val="Heading3"/>
        <w:rPr>
          <w:lang w:eastAsia="zh-CN"/>
        </w:rPr>
      </w:pPr>
      <w:bookmarkStart w:id="212" w:name="_Toc96612077"/>
      <w:bookmarkStart w:id="213" w:name="_Toc96936201"/>
      <w:bookmarkStart w:id="214" w:name="_Toc96936459"/>
      <w:bookmarkStart w:id="215" w:name="_Toc155253919"/>
      <w:r w:rsidRPr="00926D4D">
        <w:rPr>
          <w:lang w:eastAsia="zh-CN"/>
        </w:rPr>
        <w:t>6.4.1</w:t>
      </w:r>
      <w:r w:rsidRPr="00926D4D">
        <w:rPr>
          <w:lang w:eastAsia="zh-CN"/>
        </w:rPr>
        <w:tab/>
        <w:t>Attribute Properties</w:t>
      </w:r>
      <w:bookmarkEnd w:id="212"/>
      <w:bookmarkEnd w:id="213"/>
      <w:bookmarkEnd w:id="214"/>
      <w:bookmarkEnd w:id="215"/>
    </w:p>
    <w:p w14:paraId="27CDDDE0" w14:textId="77777777" w:rsidR="008C317B" w:rsidRPr="00926D4D" w:rsidRDefault="008C317B" w:rsidP="008C317B">
      <w:pPr>
        <w:rPr>
          <w:color w:val="FF0000"/>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8C317B" w:rsidRPr="00926D4D" w14:paraId="4B5715EE" w14:textId="77777777" w:rsidTr="00B542CE">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1FC5A169" w14:textId="77777777" w:rsidR="008C317B" w:rsidRPr="00926D4D" w:rsidRDefault="008C317B" w:rsidP="00B542CE">
            <w:pPr>
              <w:pStyle w:val="TAH"/>
            </w:pPr>
            <w:r w:rsidRPr="00926D4D">
              <w:lastRenderedPageBreak/>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7BCDF41C" w14:textId="77777777" w:rsidR="008C317B" w:rsidRPr="00926D4D" w:rsidRDefault="008C317B" w:rsidP="00B542CE">
            <w:pPr>
              <w:pStyle w:val="TAH"/>
            </w:pPr>
            <w:r w:rsidRPr="00926D4D">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271AD481" w14:textId="77777777" w:rsidR="008C317B" w:rsidRPr="009658AD" w:rsidRDefault="008C317B" w:rsidP="00B542CE">
            <w:pPr>
              <w:pStyle w:val="TAH"/>
              <w:rPr>
                <w:rFonts w:cs="Arial"/>
                <w:szCs w:val="18"/>
              </w:rPr>
            </w:pPr>
            <w:r w:rsidRPr="009658AD">
              <w:rPr>
                <w:rFonts w:cs="Arial"/>
                <w:szCs w:val="18"/>
              </w:rPr>
              <w:t>Properties</w:t>
            </w:r>
          </w:p>
        </w:tc>
      </w:tr>
      <w:tr w:rsidR="008C317B" w:rsidRPr="00926D4D" w14:paraId="3CD64002" w14:textId="77777777" w:rsidTr="00B542CE">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66F126B9" w14:textId="77777777" w:rsidR="008C317B" w:rsidRPr="00926D4D" w:rsidRDefault="008C317B" w:rsidP="00B542CE">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eASIdentifier</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C676A30" w14:textId="77777777" w:rsidR="008C317B" w:rsidRPr="00926D4D" w:rsidRDefault="008C317B" w:rsidP="00B542CE">
            <w:pPr>
              <w:pStyle w:val="TAL"/>
            </w:pPr>
            <w:r w:rsidRPr="00926D4D">
              <w:rPr>
                <w:rFonts w:eastAsia="DengXian"/>
              </w:rPr>
              <w:t>It refers to EASID that identifies a particular application (</w:t>
            </w:r>
            <w:r>
              <w:rPr>
                <w:rFonts w:eastAsia="DengXian"/>
              </w:rPr>
              <w:t>e.g.</w:t>
            </w:r>
            <w:r w:rsidRPr="00926D4D">
              <w:rPr>
                <w:rFonts w:eastAsia="DengXian"/>
              </w:rPr>
              <w:t xml:space="preserve">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6618B41"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type: String</w:t>
            </w:r>
          </w:p>
          <w:p w14:paraId="572811F5"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multiplicity: 1</w:t>
            </w:r>
          </w:p>
          <w:p w14:paraId="3745B993"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isOrdered: N/A</w:t>
            </w:r>
          </w:p>
          <w:p w14:paraId="08ED0084"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 xml:space="preserve">isUnique: </w:t>
            </w:r>
            <w:del w:id="216" w:author="Deepanshu Gautam/System &amp; Security Standards /SRI-Bangalore/Staff Engineer/Samsung Electronics" w:date="2024-01-15T11:43:00Z">
              <w:r w:rsidRPr="009658AD" w:rsidDel="00706D89">
                <w:rPr>
                  <w:rFonts w:ascii="Arial" w:hAnsi="Arial" w:cs="Arial"/>
                  <w:sz w:val="18"/>
                  <w:szCs w:val="18"/>
                </w:rPr>
                <w:delText>True</w:delText>
              </w:r>
            </w:del>
            <w:ins w:id="217" w:author="Deepanshu Gautam/System &amp; Security Standards /SRI-Bangalore/Staff Engineer/Samsung Electronics" w:date="2024-01-15T11:43:00Z">
              <w:r>
                <w:rPr>
                  <w:rFonts w:ascii="Arial" w:hAnsi="Arial" w:cs="Arial"/>
                  <w:sz w:val="18"/>
                  <w:szCs w:val="18"/>
                </w:rPr>
                <w:t>N/A</w:t>
              </w:r>
            </w:ins>
          </w:p>
          <w:p w14:paraId="07397FB4"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defaultValue: None</w:t>
            </w:r>
          </w:p>
          <w:p w14:paraId="43E4D543" w14:textId="77777777" w:rsidR="008C317B" w:rsidRPr="009658AD" w:rsidRDefault="008C317B" w:rsidP="00B542CE">
            <w:pPr>
              <w:pStyle w:val="TAL"/>
              <w:rPr>
                <w:rFonts w:cs="Arial"/>
                <w:szCs w:val="18"/>
              </w:rPr>
            </w:pPr>
            <w:r w:rsidRPr="009658AD">
              <w:rPr>
                <w:rFonts w:cs="Arial"/>
                <w:szCs w:val="18"/>
              </w:rPr>
              <w:t>isNullable: False</w:t>
            </w:r>
          </w:p>
        </w:tc>
      </w:tr>
      <w:tr w:rsidR="008C317B" w:rsidRPr="00926D4D" w14:paraId="75A4B87C" w14:textId="77777777" w:rsidTr="00B542CE">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262704F" w14:textId="77777777" w:rsidR="008C317B" w:rsidRPr="00926D4D" w:rsidRDefault="008C317B" w:rsidP="00B542CE">
            <w:pPr>
              <w:pStyle w:val="TAH"/>
              <w:jc w:val="left"/>
              <w:rPr>
                <w:rFonts w:ascii="Courier New" w:hAnsi="Courier New" w:cs="Courier New"/>
                <w:b w:val="0"/>
                <w:szCs w:val="18"/>
                <w:lang w:eastAsia="zh-CN"/>
              </w:rPr>
            </w:pPr>
            <w:r w:rsidRPr="00926D4D">
              <w:rPr>
                <w:rFonts w:ascii="Courier New" w:hAnsi="Courier New" w:cs="Courier New"/>
                <w:b w:val="0"/>
                <w:bCs/>
                <w:lang w:eastAsia="zh-CN"/>
              </w:rPr>
              <w:t>e</w:t>
            </w:r>
            <w:r w:rsidRPr="00B064E1">
              <w:rPr>
                <w:rFonts w:ascii="Courier New" w:hAnsi="Courier New" w:cs="Courier New"/>
                <w:b w:val="0"/>
                <w:bCs/>
                <w:lang w:eastAsia="zh-CN"/>
              </w:rPr>
              <w:t>AS</w:t>
            </w:r>
            <w:r w:rsidRPr="00926D4D">
              <w:rPr>
                <w:rFonts w:ascii="Courier New" w:hAnsi="Courier New" w:cs="Courier New"/>
                <w:b w:val="0"/>
                <w:bCs/>
                <w:lang w:eastAsia="zh-CN"/>
              </w:rPr>
              <w:t>Address</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157B498A" w14:textId="77777777" w:rsidR="008C317B" w:rsidRPr="00926D4D" w:rsidRDefault="008C317B" w:rsidP="00B542CE">
            <w:pPr>
              <w:pStyle w:val="TAL"/>
            </w:pPr>
            <w:r w:rsidRPr="00926D4D">
              <w:t xml:space="preserve">One or more URLs and/or IP Address(es) of EAS(s) (See TS 23.558 [2]). </w:t>
            </w:r>
          </w:p>
          <w:p w14:paraId="35C0E783" w14:textId="77777777" w:rsidR="008C317B" w:rsidRPr="00926D4D" w:rsidRDefault="008C317B" w:rsidP="00B542CE">
            <w:pPr>
              <w:pStyle w:val="TAL"/>
            </w:pPr>
          </w:p>
          <w:p w14:paraId="447E55CB" w14:textId="77777777" w:rsidR="008C317B" w:rsidRPr="00926D4D" w:rsidRDefault="008C317B" w:rsidP="00B542CE">
            <w:pPr>
              <w:pStyle w:val="TAL"/>
              <w:rPr>
                <w:rFonts w:eastAsia="DengXian"/>
              </w:rPr>
            </w:pPr>
            <w:r w:rsidRPr="00926D4D">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DAE3858" w14:textId="77777777" w:rsidR="008C317B" w:rsidRPr="009658AD" w:rsidRDefault="008C317B" w:rsidP="00B542CE">
            <w:pPr>
              <w:pStyle w:val="TAL"/>
              <w:rPr>
                <w:rFonts w:cs="Arial"/>
                <w:szCs w:val="18"/>
              </w:rPr>
            </w:pPr>
            <w:r w:rsidRPr="009658AD">
              <w:rPr>
                <w:rFonts w:cs="Arial"/>
                <w:szCs w:val="18"/>
              </w:rPr>
              <w:t>type: String</w:t>
            </w:r>
          </w:p>
          <w:p w14:paraId="5FB45B83" w14:textId="77777777" w:rsidR="008C317B" w:rsidRPr="009658AD" w:rsidRDefault="008C317B" w:rsidP="00B542CE">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25279EBD" w14:textId="77777777" w:rsidR="008C317B" w:rsidRPr="009658AD" w:rsidRDefault="008C317B" w:rsidP="00B542CE">
            <w:pPr>
              <w:pStyle w:val="TAL"/>
              <w:rPr>
                <w:rFonts w:cs="Arial"/>
                <w:szCs w:val="18"/>
              </w:rPr>
            </w:pPr>
            <w:r w:rsidRPr="009658AD">
              <w:rPr>
                <w:rFonts w:cs="Arial"/>
                <w:szCs w:val="18"/>
              </w:rPr>
              <w:t xml:space="preserve">isOrdered: </w:t>
            </w:r>
            <w:del w:id="218" w:author="Deepanshu Gautam/System &amp; Security Standards /SRI-Bangalore/Staff Engineer/Samsung Electronics" w:date="2024-01-15T11:43:00Z">
              <w:r w:rsidRPr="009658AD" w:rsidDel="00706D89">
                <w:rPr>
                  <w:rFonts w:cs="Arial"/>
                  <w:szCs w:val="18"/>
                </w:rPr>
                <w:delText>N/A</w:delText>
              </w:r>
            </w:del>
            <w:ins w:id="219" w:author="Deepanshu Gautam/System &amp; Security Standards /SRI-Bangalore/Staff Engineer/Samsung Electronics" w:date="2024-01-15T11:43:00Z">
              <w:r>
                <w:rPr>
                  <w:rFonts w:cs="Arial"/>
                  <w:szCs w:val="18"/>
                </w:rPr>
                <w:t>False</w:t>
              </w:r>
            </w:ins>
          </w:p>
          <w:p w14:paraId="7C016C95" w14:textId="77777777" w:rsidR="008C317B" w:rsidRPr="009658AD" w:rsidRDefault="008C317B" w:rsidP="00B542CE">
            <w:pPr>
              <w:pStyle w:val="TAL"/>
              <w:rPr>
                <w:rFonts w:cs="Arial"/>
                <w:szCs w:val="18"/>
              </w:rPr>
            </w:pPr>
            <w:r w:rsidRPr="009658AD">
              <w:rPr>
                <w:rFonts w:cs="Arial"/>
                <w:szCs w:val="18"/>
              </w:rPr>
              <w:t xml:space="preserve">isUnique: </w:t>
            </w:r>
            <w:del w:id="220" w:author="Deepanshu Gautam/System &amp; Security Standards /SRI-Bangalore/Staff Engineer/Samsung Electronics" w:date="2024-01-15T11:43:00Z">
              <w:r w:rsidRPr="009658AD" w:rsidDel="00706D89">
                <w:rPr>
                  <w:rFonts w:cs="Arial"/>
                  <w:szCs w:val="18"/>
                </w:rPr>
                <w:delText>N/A</w:delText>
              </w:r>
            </w:del>
            <w:ins w:id="221" w:author="Deepanshu Gautam/System &amp; Security Standards /SRI-Bangalore/Staff Engineer/Samsung Electronics" w:date="2024-01-15T11:43:00Z">
              <w:r>
                <w:rPr>
                  <w:rFonts w:cs="Arial"/>
                  <w:szCs w:val="18"/>
                </w:rPr>
                <w:t>True</w:t>
              </w:r>
            </w:ins>
          </w:p>
          <w:p w14:paraId="5DAF8B9C" w14:textId="77777777" w:rsidR="008C317B" w:rsidRPr="009658AD" w:rsidRDefault="008C317B" w:rsidP="00B542CE">
            <w:pPr>
              <w:pStyle w:val="TAL"/>
              <w:rPr>
                <w:rFonts w:cs="Arial"/>
                <w:szCs w:val="18"/>
              </w:rPr>
            </w:pPr>
            <w:r w:rsidRPr="009658AD">
              <w:rPr>
                <w:rFonts w:cs="Arial"/>
                <w:szCs w:val="18"/>
              </w:rPr>
              <w:t>defaultValue: None</w:t>
            </w:r>
          </w:p>
          <w:p w14:paraId="328BC6B3" w14:textId="77777777" w:rsidR="008C317B" w:rsidRPr="009658AD" w:rsidRDefault="008C317B" w:rsidP="00B542CE">
            <w:pPr>
              <w:pStyle w:val="TAL"/>
              <w:rPr>
                <w:rFonts w:cs="Arial"/>
                <w:szCs w:val="18"/>
              </w:rPr>
            </w:pPr>
            <w:r w:rsidRPr="009658AD">
              <w:rPr>
                <w:rFonts w:cs="Arial"/>
                <w:szCs w:val="18"/>
              </w:rPr>
              <w:t>allowedValues: N/A</w:t>
            </w:r>
          </w:p>
          <w:p w14:paraId="37529180"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isNullable: False</w:t>
            </w:r>
          </w:p>
        </w:tc>
      </w:tr>
      <w:tr w:rsidR="008C317B" w:rsidRPr="00926D4D" w14:paraId="550749B0" w14:textId="77777777" w:rsidTr="00B542CE">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B4656D8" w14:textId="77777777" w:rsidR="008C317B" w:rsidRPr="00926D4D" w:rsidRDefault="008C317B" w:rsidP="00B542CE">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eASREquirementsRef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47E8897" w14:textId="77777777" w:rsidR="008C317B" w:rsidRPr="00926D4D" w:rsidRDefault="008C317B" w:rsidP="00B542CE">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EASRequirements.</w:t>
            </w:r>
            <w:r w:rsidRPr="00926D4D">
              <w:rPr>
                <w:rFonts w:ascii="Arial" w:hAnsi="Arial" w:cs="Arial"/>
                <w:sz w:val="18"/>
              </w:rPr>
              <w:t xml:space="preserve"> </w:t>
            </w:r>
          </w:p>
          <w:p w14:paraId="654AE6D0" w14:textId="77777777" w:rsidR="008C317B" w:rsidRPr="00926D4D" w:rsidRDefault="008C317B" w:rsidP="00B542CE">
            <w:pPr>
              <w:keepLines/>
              <w:spacing w:after="0"/>
              <w:rPr>
                <w:rFonts w:ascii="Arial" w:hAnsi="Arial" w:cs="Arial"/>
                <w:sz w:val="18"/>
                <w:szCs w:val="18"/>
              </w:rPr>
            </w:pPr>
          </w:p>
          <w:p w14:paraId="0585B13A" w14:textId="77777777" w:rsidR="008C317B" w:rsidRPr="00926D4D" w:rsidRDefault="008C317B" w:rsidP="00B542CE">
            <w:pPr>
              <w:keepLines/>
              <w:spacing w:after="0"/>
              <w:rPr>
                <w:rFonts w:ascii="Arial" w:hAnsi="Arial" w:cs="Arial"/>
                <w:sz w:val="18"/>
                <w:szCs w:val="18"/>
              </w:rPr>
            </w:pPr>
            <w:r w:rsidRPr="00926D4D">
              <w:rPr>
                <w:rFonts w:ascii="Arial" w:hAnsi="Arial" w:cs="Arial"/>
                <w:sz w:val="18"/>
                <w:szCs w:val="18"/>
              </w:rPr>
              <w:t>allowedValues: Not applicable</w:t>
            </w:r>
          </w:p>
          <w:p w14:paraId="74ECB49D" w14:textId="77777777" w:rsidR="008C317B" w:rsidRPr="00926D4D" w:rsidRDefault="008C317B" w:rsidP="00B542CE">
            <w:pPr>
              <w:pStyle w:val="TAL"/>
              <w:rPr>
                <w:rFonts w:cs="Arial"/>
                <w:iCs/>
                <w:szCs w:val="18"/>
              </w:rPr>
            </w:pPr>
          </w:p>
          <w:p w14:paraId="37D9F43B" w14:textId="77777777" w:rsidR="008C317B" w:rsidRPr="00926D4D" w:rsidRDefault="008C317B" w:rsidP="00B542CE">
            <w:pPr>
              <w:pStyle w:val="TAL"/>
              <w:rPr>
                <w:rFonts w:cs="Arial"/>
                <w:iCs/>
                <w:szCs w:val="18"/>
              </w:rPr>
            </w:pPr>
          </w:p>
          <w:p w14:paraId="3F7B4563" w14:textId="77777777" w:rsidR="008C317B" w:rsidRPr="00926D4D" w:rsidRDefault="008C317B" w:rsidP="00B542CE">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721CB84"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type: DN</w:t>
            </w:r>
          </w:p>
          <w:p w14:paraId="66897E03"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multiplicity: 1</w:t>
            </w:r>
          </w:p>
          <w:p w14:paraId="43B42B0E"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isOrdered: N/A</w:t>
            </w:r>
          </w:p>
          <w:p w14:paraId="71E49C7D"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 xml:space="preserve">isUnique: </w:t>
            </w:r>
            <w:ins w:id="222" w:author="Deepanshu Gautam/System &amp; Security Standards /SRI-Bangalore/Staff Engineer/Samsung Electronics" w:date="2024-01-15T11:44:00Z">
              <w:r>
                <w:rPr>
                  <w:rFonts w:ascii="Arial" w:hAnsi="Arial" w:cs="Arial"/>
                  <w:sz w:val="18"/>
                  <w:szCs w:val="18"/>
                </w:rPr>
                <w:t>N/A</w:t>
              </w:r>
            </w:ins>
            <w:del w:id="223" w:author="Deepanshu Gautam/System &amp; Security Standards /SRI-Bangalore/Staff Engineer/Samsung Electronics" w:date="2024-01-15T11:44:00Z">
              <w:r w:rsidRPr="009658AD" w:rsidDel="00706D89">
                <w:rPr>
                  <w:rFonts w:ascii="Arial" w:hAnsi="Arial" w:cs="Arial"/>
                  <w:sz w:val="18"/>
                  <w:szCs w:val="18"/>
                </w:rPr>
                <w:delText>True</w:delText>
              </w:r>
            </w:del>
          </w:p>
          <w:p w14:paraId="6A545088"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defaultValue: None</w:t>
            </w:r>
          </w:p>
          <w:p w14:paraId="3FA26B9D"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isNullable: False</w:t>
            </w:r>
          </w:p>
        </w:tc>
      </w:tr>
      <w:tr w:rsidR="008C317B" w:rsidRPr="00926D4D" w14:paraId="1507FB17" w14:textId="77777777" w:rsidTr="00B542CE">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13A2D51C" w14:textId="77777777" w:rsidR="008C317B" w:rsidRPr="00926D4D" w:rsidRDefault="008C317B" w:rsidP="00B542CE">
            <w:pPr>
              <w:pStyle w:val="TAH"/>
              <w:jc w:val="left"/>
              <w:rPr>
                <w:rFonts w:ascii="Courier New" w:hAnsi="Courier New" w:cs="Courier New"/>
                <w:b w:val="0"/>
                <w:szCs w:val="18"/>
                <w:lang w:eastAsia="zh-CN"/>
              </w:rPr>
            </w:pPr>
            <w:r w:rsidRPr="006A54A5">
              <w:rPr>
                <w:rFonts w:ascii="Courier New" w:hAnsi="Courier New" w:cs="Courier New"/>
                <w:b w:val="0"/>
                <w:szCs w:val="18"/>
                <w:lang w:eastAsia="zh-CN"/>
                <w:rPrChange w:id="224" w:author="Deepanshu Gautam/System &amp; Security Standards /SRI-Bangalore/Staff Engineer/Samsung Electronics" w:date="2024-01-15T11:41:00Z">
                  <w:rPr>
                    <w:rFonts w:ascii="Courier New" w:hAnsi="Courier New" w:cs="Courier New"/>
                    <w:szCs w:val="18"/>
                    <w:lang w:val="de-DE" w:eastAsia="zh-CN"/>
                  </w:rPr>
                </w:rPrChange>
              </w:rPr>
              <w:t>eESFunctionRef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8D6436C" w14:textId="77777777" w:rsidR="008C317B" w:rsidRDefault="008C317B" w:rsidP="00B542CE">
            <w:pPr>
              <w:keepLines/>
              <w:spacing w:after="0"/>
              <w:rPr>
                <w:rFonts w:ascii="Arial" w:hAnsi="Arial" w:cs="Arial"/>
                <w:sz w:val="18"/>
                <w:lang w:val="de-DE"/>
              </w:rPr>
            </w:pPr>
            <w:r>
              <w:rPr>
                <w:rFonts w:ascii="Arial" w:hAnsi="Arial" w:cs="Arial"/>
                <w:sz w:val="18"/>
                <w:lang w:val="de-DE"/>
              </w:rPr>
              <w:t xml:space="preserve">This is the DN of </w:t>
            </w:r>
            <w:r>
              <w:rPr>
                <w:rFonts w:ascii="Courier New" w:hAnsi="Courier New"/>
                <w:lang w:val="de-DE"/>
              </w:rPr>
              <w:t>EESFunction.</w:t>
            </w:r>
            <w:r>
              <w:rPr>
                <w:rFonts w:ascii="Arial" w:hAnsi="Arial" w:cs="Arial"/>
                <w:sz w:val="18"/>
                <w:lang w:val="de-DE"/>
              </w:rPr>
              <w:t xml:space="preserve"> </w:t>
            </w:r>
          </w:p>
          <w:p w14:paraId="7EE58589" w14:textId="77777777" w:rsidR="008C317B" w:rsidRDefault="008C317B" w:rsidP="00B542CE">
            <w:pPr>
              <w:keepLines/>
              <w:spacing w:after="0"/>
              <w:rPr>
                <w:rFonts w:ascii="Arial" w:hAnsi="Arial" w:cs="Arial"/>
                <w:sz w:val="18"/>
                <w:szCs w:val="18"/>
                <w:lang w:val="de-DE"/>
              </w:rPr>
            </w:pPr>
          </w:p>
          <w:p w14:paraId="4640C9E9" w14:textId="77777777" w:rsidR="008C317B" w:rsidRDefault="008C317B" w:rsidP="00B542CE">
            <w:pPr>
              <w:keepLines/>
              <w:spacing w:after="0"/>
              <w:rPr>
                <w:rFonts w:ascii="Arial" w:hAnsi="Arial" w:cs="Arial"/>
                <w:sz w:val="18"/>
                <w:szCs w:val="18"/>
                <w:lang w:val="de-DE"/>
              </w:rPr>
            </w:pPr>
            <w:r>
              <w:rPr>
                <w:rFonts w:ascii="Arial" w:hAnsi="Arial" w:cs="Arial"/>
                <w:sz w:val="18"/>
                <w:szCs w:val="18"/>
                <w:lang w:val="de-DE"/>
              </w:rPr>
              <w:t xml:space="preserve">allowedValues: DN of the </w:t>
            </w:r>
            <w:r>
              <w:rPr>
                <w:rFonts w:ascii="Courier New" w:hAnsi="Courier New"/>
                <w:lang w:val="de-DE"/>
              </w:rPr>
              <w:t>EESFunction MOI.</w:t>
            </w:r>
          </w:p>
          <w:p w14:paraId="3E8ED446" w14:textId="77777777" w:rsidR="008C317B" w:rsidRDefault="008C317B" w:rsidP="00B542CE">
            <w:pPr>
              <w:pStyle w:val="TAL"/>
              <w:rPr>
                <w:rFonts w:cs="Arial"/>
                <w:iCs/>
                <w:szCs w:val="18"/>
                <w:lang w:val="de-DE"/>
              </w:rPr>
            </w:pPr>
          </w:p>
          <w:p w14:paraId="08725919" w14:textId="77777777" w:rsidR="008C317B" w:rsidRDefault="008C317B" w:rsidP="00B542CE">
            <w:pPr>
              <w:pStyle w:val="TAL"/>
              <w:rPr>
                <w:rFonts w:cs="Arial"/>
                <w:iCs/>
                <w:szCs w:val="18"/>
                <w:lang w:val="de-DE"/>
              </w:rPr>
            </w:pPr>
          </w:p>
          <w:p w14:paraId="25D0DB7E" w14:textId="77777777" w:rsidR="008C317B" w:rsidRPr="00926D4D" w:rsidRDefault="008C317B" w:rsidP="00B542CE">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8812838" w14:textId="77777777" w:rsidR="008C317B" w:rsidRDefault="008C317B" w:rsidP="00B542CE">
            <w:pPr>
              <w:keepNext/>
              <w:keepLines/>
              <w:spacing w:after="0"/>
              <w:rPr>
                <w:rFonts w:ascii="Arial" w:hAnsi="Arial" w:cs="Arial"/>
                <w:sz w:val="18"/>
                <w:szCs w:val="18"/>
                <w:lang w:val="de-DE"/>
              </w:rPr>
            </w:pPr>
            <w:r>
              <w:rPr>
                <w:rFonts w:ascii="Arial" w:hAnsi="Arial" w:cs="Arial"/>
                <w:sz w:val="18"/>
                <w:szCs w:val="18"/>
                <w:lang w:val="de-DE"/>
              </w:rPr>
              <w:t>type: DN</w:t>
            </w:r>
          </w:p>
          <w:p w14:paraId="6DF0D611" w14:textId="77777777" w:rsidR="008C317B" w:rsidRDefault="008C317B" w:rsidP="00B542CE">
            <w:pPr>
              <w:keepNext/>
              <w:keepLines/>
              <w:spacing w:after="0"/>
              <w:rPr>
                <w:rFonts w:ascii="Arial" w:hAnsi="Arial" w:cs="Arial"/>
                <w:sz w:val="18"/>
                <w:szCs w:val="18"/>
                <w:lang w:val="de-DE"/>
              </w:rPr>
            </w:pPr>
            <w:r>
              <w:rPr>
                <w:rFonts w:ascii="Arial" w:hAnsi="Arial" w:cs="Arial"/>
                <w:sz w:val="18"/>
                <w:szCs w:val="18"/>
                <w:lang w:val="de-DE"/>
              </w:rPr>
              <w:t>multiplicity: 1..*</w:t>
            </w:r>
          </w:p>
          <w:p w14:paraId="4B512F54" w14:textId="77777777" w:rsidR="008C317B" w:rsidRDefault="008C317B" w:rsidP="00B542CE">
            <w:pPr>
              <w:keepNext/>
              <w:keepLines/>
              <w:spacing w:after="0"/>
              <w:rPr>
                <w:rFonts w:ascii="Arial" w:hAnsi="Arial" w:cs="Arial"/>
                <w:sz w:val="18"/>
                <w:szCs w:val="18"/>
                <w:lang w:val="de-DE"/>
              </w:rPr>
            </w:pPr>
            <w:r>
              <w:rPr>
                <w:rFonts w:ascii="Arial" w:hAnsi="Arial" w:cs="Arial"/>
                <w:sz w:val="18"/>
                <w:szCs w:val="18"/>
                <w:lang w:val="de-DE"/>
              </w:rPr>
              <w:t xml:space="preserve">isOrdered: </w:t>
            </w:r>
            <w:del w:id="225" w:author="Deepanshu Gautam/System &amp; Security Standards /SRI-Bangalore/Staff Engineer/Samsung Electronics" w:date="2024-01-15T11:44:00Z">
              <w:r w:rsidDel="00706D89">
                <w:rPr>
                  <w:rFonts w:ascii="Arial" w:hAnsi="Arial" w:cs="Arial"/>
                  <w:sz w:val="18"/>
                  <w:szCs w:val="18"/>
                  <w:lang w:val="de-DE"/>
                </w:rPr>
                <w:delText>N/A</w:delText>
              </w:r>
            </w:del>
            <w:ins w:id="226" w:author="Deepanshu Gautam/System &amp; Security Standards /SRI-Bangalore/Staff Engineer/Samsung Electronics" w:date="2024-01-15T11:44:00Z">
              <w:r>
                <w:rPr>
                  <w:rFonts w:ascii="Arial" w:hAnsi="Arial" w:cs="Arial"/>
                  <w:sz w:val="18"/>
                  <w:szCs w:val="18"/>
                  <w:lang w:val="de-DE"/>
                </w:rPr>
                <w:t>False</w:t>
              </w:r>
            </w:ins>
          </w:p>
          <w:p w14:paraId="04918BC0" w14:textId="77777777" w:rsidR="008C317B" w:rsidRDefault="008C317B" w:rsidP="00B542CE">
            <w:pPr>
              <w:keepNext/>
              <w:keepLines/>
              <w:spacing w:after="0"/>
              <w:rPr>
                <w:rFonts w:ascii="Arial" w:hAnsi="Arial" w:cs="Arial"/>
                <w:sz w:val="18"/>
                <w:szCs w:val="18"/>
                <w:lang w:val="de-DE"/>
              </w:rPr>
            </w:pPr>
            <w:r>
              <w:rPr>
                <w:rFonts w:ascii="Arial" w:hAnsi="Arial" w:cs="Arial"/>
                <w:sz w:val="18"/>
                <w:szCs w:val="18"/>
                <w:lang w:val="de-DE"/>
              </w:rPr>
              <w:t>isUnique: True</w:t>
            </w:r>
          </w:p>
          <w:p w14:paraId="5EAAFD3F" w14:textId="77777777" w:rsidR="008C317B" w:rsidRDefault="008C317B" w:rsidP="00B542CE">
            <w:pPr>
              <w:keepNext/>
              <w:keepLines/>
              <w:spacing w:after="0"/>
              <w:rPr>
                <w:rFonts w:ascii="Arial" w:hAnsi="Arial" w:cs="Arial"/>
                <w:sz w:val="18"/>
                <w:szCs w:val="18"/>
                <w:lang w:val="de-DE"/>
              </w:rPr>
            </w:pPr>
            <w:r>
              <w:rPr>
                <w:rFonts w:ascii="Arial" w:hAnsi="Arial" w:cs="Arial"/>
                <w:sz w:val="18"/>
                <w:szCs w:val="18"/>
                <w:lang w:val="de-DE"/>
              </w:rPr>
              <w:t>defaultValue: None</w:t>
            </w:r>
          </w:p>
          <w:p w14:paraId="60C23213" w14:textId="77777777" w:rsidR="008C317B" w:rsidRPr="009658AD" w:rsidRDefault="008C317B" w:rsidP="00B542CE">
            <w:pPr>
              <w:keepNext/>
              <w:keepLines/>
              <w:spacing w:after="0"/>
              <w:rPr>
                <w:rFonts w:ascii="Arial" w:hAnsi="Arial" w:cs="Arial"/>
                <w:sz w:val="18"/>
                <w:szCs w:val="18"/>
              </w:rPr>
            </w:pPr>
            <w:r>
              <w:rPr>
                <w:rFonts w:cs="Arial"/>
                <w:szCs w:val="18"/>
                <w:lang w:val="de-DE"/>
              </w:rPr>
              <w:t>isNullable: False</w:t>
            </w:r>
          </w:p>
        </w:tc>
      </w:tr>
      <w:tr w:rsidR="008C317B" w:rsidRPr="00926D4D" w14:paraId="544CE04D" w14:textId="77777777" w:rsidTr="00B542CE">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6E386251" w14:textId="77777777" w:rsidR="008C317B" w:rsidRPr="00926D4D" w:rsidRDefault="008C317B" w:rsidP="00B542CE">
            <w:pPr>
              <w:pStyle w:val="TAH"/>
              <w:jc w:val="left"/>
              <w:rPr>
                <w:rFonts w:ascii="Courier New" w:hAnsi="Courier New" w:cs="Courier New"/>
                <w:b w:val="0"/>
                <w:szCs w:val="18"/>
                <w:lang w:eastAsia="zh-CN"/>
              </w:rPr>
            </w:pPr>
            <w:r w:rsidRPr="006A54A5">
              <w:rPr>
                <w:rFonts w:ascii="Courier New" w:hAnsi="Courier New" w:cs="Courier New"/>
                <w:b w:val="0"/>
                <w:szCs w:val="18"/>
                <w:lang w:eastAsia="zh-CN"/>
                <w:rPrChange w:id="227" w:author="Deepanshu Gautam/System &amp; Security Standards /SRI-Bangalore/Staff Engineer/Samsung Electronics" w:date="2024-01-15T11:41:00Z">
                  <w:rPr>
                    <w:rFonts w:ascii="Courier New" w:eastAsia="DengXian" w:hAnsi="Courier New" w:cs="Courier New"/>
                    <w:lang w:val="de-DE" w:eastAsia="zh-CN"/>
                  </w:rPr>
                </w:rPrChange>
              </w:rPr>
              <w:t>registrationInfo</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0420A9C7" w14:textId="77777777" w:rsidR="008C317B" w:rsidRDefault="008C317B" w:rsidP="00B542CE">
            <w:pPr>
              <w:pStyle w:val="TAL"/>
              <w:rPr>
                <w:lang w:val="de-DE"/>
              </w:rPr>
            </w:pPr>
            <w:r>
              <w:rPr>
                <w:lang w:val="de-DE"/>
              </w:rPr>
              <w:t xml:space="preserve">This refers to the registration information (e.g. registrationExpiry, registrationID and secCredential) (see clause </w:t>
            </w:r>
            <w:r>
              <w:rPr>
                <w:rFonts w:cs="Arial"/>
                <w:lang w:val="de-DE"/>
              </w:rPr>
              <w:t>see clause 8.4.3 and 8.4.4 in TS 23.558[2]</w:t>
            </w:r>
            <w:r>
              <w:rPr>
                <w:lang w:val="de-DE"/>
              </w:rPr>
              <w:t>). It is defined as a datatype (see clause 6.3.14).</w:t>
            </w:r>
          </w:p>
          <w:p w14:paraId="741DDD94" w14:textId="77777777" w:rsidR="008C317B" w:rsidRDefault="008C317B" w:rsidP="00B542CE">
            <w:pPr>
              <w:pStyle w:val="TAL"/>
              <w:rPr>
                <w:lang w:val="de-DE"/>
              </w:rPr>
            </w:pPr>
          </w:p>
          <w:p w14:paraId="38CA7000" w14:textId="77777777" w:rsidR="008C317B" w:rsidRPr="00926D4D" w:rsidRDefault="008C317B" w:rsidP="00B542CE">
            <w:pPr>
              <w:keepLines/>
              <w:spacing w:after="0"/>
              <w:rPr>
                <w:rFonts w:ascii="Arial" w:hAnsi="Arial" w:cs="Arial"/>
                <w:sz w:val="18"/>
              </w:rPr>
            </w:pPr>
            <w:r>
              <w:rPr>
                <w:lang w:val="de-DE"/>
              </w:rPr>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93785F1" w14:textId="77777777" w:rsidR="008C317B" w:rsidRDefault="008C317B" w:rsidP="00B542CE">
            <w:pPr>
              <w:keepNext/>
              <w:keepLines/>
              <w:spacing w:after="0"/>
              <w:rPr>
                <w:rFonts w:ascii="Arial" w:hAnsi="Arial" w:cs="Arial"/>
                <w:sz w:val="18"/>
                <w:szCs w:val="18"/>
                <w:lang w:val="de-DE"/>
              </w:rPr>
            </w:pPr>
            <w:r>
              <w:rPr>
                <w:rFonts w:ascii="Arial" w:hAnsi="Arial" w:cs="Arial"/>
                <w:sz w:val="18"/>
                <w:szCs w:val="18"/>
                <w:lang w:val="de-DE"/>
              </w:rPr>
              <w:t>type: RregistrationInfo</w:t>
            </w:r>
          </w:p>
          <w:p w14:paraId="721A5580" w14:textId="77777777" w:rsidR="008C317B" w:rsidRDefault="008C317B" w:rsidP="00B542CE">
            <w:pPr>
              <w:keepNext/>
              <w:keepLines/>
              <w:spacing w:after="0"/>
              <w:rPr>
                <w:rFonts w:ascii="Arial" w:hAnsi="Arial" w:cs="Arial"/>
                <w:sz w:val="18"/>
                <w:szCs w:val="18"/>
                <w:lang w:val="de-DE"/>
              </w:rPr>
            </w:pPr>
            <w:r>
              <w:rPr>
                <w:rFonts w:ascii="Arial" w:hAnsi="Arial" w:cs="Arial"/>
                <w:sz w:val="18"/>
                <w:szCs w:val="18"/>
                <w:lang w:val="de-DE"/>
              </w:rPr>
              <w:t>multiplicity: 1</w:t>
            </w:r>
          </w:p>
          <w:p w14:paraId="774EFF5D" w14:textId="77777777" w:rsidR="008C317B" w:rsidRDefault="008C317B" w:rsidP="00B542CE">
            <w:pPr>
              <w:keepNext/>
              <w:keepLines/>
              <w:spacing w:after="0"/>
              <w:rPr>
                <w:rFonts w:ascii="Arial" w:hAnsi="Arial" w:cs="Arial"/>
                <w:sz w:val="18"/>
                <w:szCs w:val="18"/>
                <w:lang w:val="de-DE"/>
              </w:rPr>
            </w:pPr>
            <w:r>
              <w:rPr>
                <w:rFonts w:ascii="Arial" w:hAnsi="Arial" w:cs="Arial"/>
                <w:sz w:val="18"/>
                <w:szCs w:val="18"/>
                <w:lang w:val="de-DE"/>
              </w:rPr>
              <w:t>isOrdered: N/A</w:t>
            </w:r>
          </w:p>
          <w:p w14:paraId="2CA79A55" w14:textId="77777777" w:rsidR="008C317B" w:rsidRDefault="008C317B" w:rsidP="00B542CE">
            <w:pPr>
              <w:keepNext/>
              <w:keepLines/>
              <w:spacing w:after="0"/>
              <w:rPr>
                <w:rFonts w:ascii="Arial" w:hAnsi="Arial" w:cs="Arial"/>
                <w:sz w:val="18"/>
                <w:szCs w:val="18"/>
                <w:lang w:val="de-DE"/>
              </w:rPr>
            </w:pPr>
            <w:r>
              <w:rPr>
                <w:rFonts w:ascii="Arial" w:hAnsi="Arial" w:cs="Arial"/>
                <w:sz w:val="18"/>
                <w:szCs w:val="18"/>
                <w:lang w:val="de-DE"/>
              </w:rPr>
              <w:t xml:space="preserve">isUnique: </w:t>
            </w:r>
            <w:ins w:id="228" w:author="Deepanshu Gautam/System &amp; Security Standards /SRI-Bangalore/Staff Engineer/Samsung Electronics" w:date="2024-01-15T11:44:00Z">
              <w:r>
                <w:rPr>
                  <w:rFonts w:ascii="Arial" w:hAnsi="Arial" w:cs="Arial"/>
                  <w:sz w:val="18"/>
                  <w:szCs w:val="18"/>
                </w:rPr>
                <w:t>N/A</w:t>
              </w:r>
            </w:ins>
            <w:del w:id="229" w:author="Deepanshu Gautam/System &amp; Security Standards /SRI-Bangalore/Staff Engineer/Samsung Electronics" w:date="2024-01-15T11:44:00Z">
              <w:r w:rsidDel="00706D89">
                <w:rPr>
                  <w:rFonts w:ascii="Arial" w:hAnsi="Arial" w:cs="Arial"/>
                  <w:sz w:val="18"/>
                  <w:szCs w:val="18"/>
                  <w:lang w:val="de-DE"/>
                </w:rPr>
                <w:delText>True</w:delText>
              </w:r>
            </w:del>
          </w:p>
          <w:p w14:paraId="34D878FC" w14:textId="77777777" w:rsidR="008C317B" w:rsidRDefault="008C317B" w:rsidP="00B542CE">
            <w:pPr>
              <w:keepNext/>
              <w:keepLines/>
              <w:spacing w:after="0"/>
              <w:rPr>
                <w:rFonts w:ascii="Arial" w:hAnsi="Arial" w:cs="Arial"/>
                <w:sz w:val="18"/>
                <w:szCs w:val="18"/>
                <w:lang w:val="de-DE"/>
              </w:rPr>
            </w:pPr>
            <w:r>
              <w:rPr>
                <w:rFonts w:ascii="Arial" w:hAnsi="Arial" w:cs="Arial"/>
                <w:sz w:val="18"/>
                <w:szCs w:val="18"/>
                <w:lang w:val="de-DE"/>
              </w:rPr>
              <w:t>defaultValue: None</w:t>
            </w:r>
          </w:p>
          <w:p w14:paraId="6FA627AC" w14:textId="77777777" w:rsidR="008C317B" w:rsidRPr="009658AD" w:rsidRDefault="008C317B" w:rsidP="00B542CE">
            <w:pPr>
              <w:keepNext/>
              <w:keepLines/>
              <w:spacing w:after="0"/>
              <w:rPr>
                <w:rFonts w:ascii="Arial" w:hAnsi="Arial" w:cs="Arial"/>
                <w:sz w:val="18"/>
                <w:szCs w:val="18"/>
              </w:rPr>
            </w:pPr>
            <w:r>
              <w:rPr>
                <w:rFonts w:ascii="Arial" w:hAnsi="Arial" w:cs="Arial"/>
                <w:sz w:val="18"/>
                <w:szCs w:val="18"/>
                <w:lang w:val="de-DE"/>
              </w:rPr>
              <w:t>isNullable: False</w:t>
            </w:r>
          </w:p>
        </w:tc>
      </w:tr>
      <w:tr w:rsidR="008C317B" w:rsidRPr="00926D4D" w14:paraId="7A3E7F22" w14:textId="77777777" w:rsidTr="00B542CE">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445DCB1" w14:textId="77777777" w:rsidR="008C317B" w:rsidRPr="00926D4D" w:rsidRDefault="008C317B" w:rsidP="00B542CE">
            <w:pPr>
              <w:pStyle w:val="TAH"/>
              <w:jc w:val="left"/>
              <w:rPr>
                <w:rFonts w:ascii="Courier New" w:hAnsi="Courier New" w:cs="Courier New"/>
                <w:b w:val="0"/>
                <w:szCs w:val="18"/>
                <w:lang w:eastAsia="zh-CN"/>
              </w:rPr>
            </w:pPr>
            <w:r w:rsidRPr="006A54A5">
              <w:rPr>
                <w:rFonts w:ascii="Courier New" w:hAnsi="Courier New" w:cs="Courier New"/>
                <w:b w:val="0"/>
                <w:szCs w:val="18"/>
                <w:lang w:eastAsia="zh-CN"/>
                <w:rPrChange w:id="230" w:author="Deepanshu Gautam/System &amp; Security Standards /SRI-Bangalore/Staff Engineer/Samsung Electronics" w:date="2024-01-15T11:41:00Z">
                  <w:rPr>
                    <w:rFonts w:ascii="Courier New" w:hAnsi="Courier New" w:cs="Courier New"/>
                    <w:lang w:val="de-DE" w:eastAsia="zh-CN"/>
                  </w:rPr>
                </w:rPrChange>
              </w:rPr>
              <w:t>registrationExpiry</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2730294D" w14:textId="77777777" w:rsidR="008C317B" w:rsidRPr="00926D4D" w:rsidRDefault="008C317B" w:rsidP="00B542CE">
            <w:pPr>
              <w:keepLines/>
              <w:spacing w:after="0"/>
              <w:rPr>
                <w:rFonts w:ascii="Arial" w:hAnsi="Arial" w:cs="Arial"/>
                <w:sz w:val="18"/>
              </w:rPr>
            </w:pPr>
            <w:r>
              <w:rPr>
                <w:rFonts w:cs="Arial"/>
                <w:lang w:val="de-DE"/>
              </w:rPr>
              <w:t>This specifies the expiration time of the EAS and EES Registration (see clause 8.4.3 and 8.4.4 in TS 23.558[2]).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DAD2EE2" w14:textId="77777777" w:rsidR="008C317B" w:rsidRDefault="008C317B" w:rsidP="00B542CE">
            <w:pPr>
              <w:keepNext/>
              <w:keepLines/>
              <w:spacing w:after="0"/>
              <w:rPr>
                <w:rFonts w:ascii="Arial" w:hAnsi="Arial" w:cs="Arial"/>
                <w:sz w:val="18"/>
                <w:szCs w:val="18"/>
                <w:lang w:val="de-DE"/>
              </w:rPr>
            </w:pPr>
            <w:r>
              <w:rPr>
                <w:rFonts w:ascii="Arial" w:hAnsi="Arial" w:cs="Arial"/>
                <w:sz w:val="18"/>
                <w:szCs w:val="18"/>
                <w:lang w:val="de-DE"/>
              </w:rPr>
              <w:t>type: DateTimeString</w:t>
            </w:r>
          </w:p>
          <w:p w14:paraId="77EC91FA" w14:textId="77777777" w:rsidR="008C317B" w:rsidRDefault="008C317B" w:rsidP="00B542CE">
            <w:pPr>
              <w:keepNext/>
              <w:keepLines/>
              <w:spacing w:after="0"/>
              <w:rPr>
                <w:rFonts w:ascii="Arial" w:hAnsi="Arial" w:cs="Arial"/>
                <w:sz w:val="18"/>
                <w:szCs w:val="18"/>
                <w:lang w:val="de-DE"/>
              </w:rPr>
            </w:pPr>
            <w:r>
              <w:rPr>
                <w:rFonts w:ascii="Arial" w:hAnsi="Arial" w:cs="Arial"/>
                <w:sz w:val="18"/>
                <w:szCs w:val="18"/>
                <w:lang w:val="de-DE"/>
              </w:rPr>
              <w:t>multiplicity: 1</w:t>
            </w:r>
          </w:p>
          <w:p w14:paraId="49A92A04" w14:textId="77777777" w:rsidR="008C317B" w:rsidRDefault="008C317B" w:rsidP="00B542CE">
            <w:pPr>
              <w:keepNext/>
              <w:keepLines/>
              <w:spacing w:after="0"/>
              <w:rPr>
                <w:rFonts w:ascii="Arial" w:hAnsi="Arial" w:cs="Arial"/>
                <w:sz w:val="18"/>
                <w:szCs w:val="18"/>
                <w:lang w:val="de-DE"/>
              </w:rPr>
            </w:pPr>
            <w:r>
              <w:rPr>
                <w:rFonts w:ascii="Arial" w:hAnsi="Arial" w:cs="Arial"/>
                <w:sz w:val="18"/>
                <w:szCs w:val="18"/>
                <w:lang w:val="de-DE"/>
              </w:rPr>
              <w:t>isOrdered: N/A</w:t>
            </w:r>
          </w:p>
          <w:p w14:paraId="79BDC194" w14:textId="77777777" w:rsidR="008C317B" w:rsidRDefault="008C317B" w:rsidP="00B542CE">
            <w:pPr>
              <w:keepNext/>
              <w:keepLines/>
              <w:spacing w:after="0"/>
              <w:rPr>
                <w:rFonts w:ascii="Arial" w:hAnsi="Arial" w:cs="Arial"/>
                <w:sz w:val="18"/>
                <w:szCs w:val="18"/>
                <w:lang w:val="de-DE"/>
              </w:rPr>
            </w:pPr>
            <w:r>
              <w:rPr>
                <w:rFonts w:ascii="Arial" w:hAnsi="Arial" w:cs="Arial"/>
                <w:sz w:val="18"/>
                <w:szCs w:val="18"/>
                <w:lang w:val="de-DE"/>
              </w:rPr>
              <w:t xml:space="preserve">isUnique: </w:t>
            </w:r>
            <w:ins w:id="231" w:author="Deepanshu Gautam/System &amp; Security Standards /SRI-Bangalore/Staff Engineer/Samsung Electronics" w:date="2024-01-15T11:44:00Z">
              <w:r>
                <w:rPr>
                  <w:rFonts w:ascii="Arial" w:hAnsi="Arial" w:cs="Arial"/>
                  <w:sz w:val="18"/>
                  <w:szCs w:val="18"/>
                </w:rPr>
                <w:t>N/A</w:t>
              </w:r>
            </w:ins>
            <w:del w:id="232" w:author="Deepanshu Gautam/System &amp; Security Standards /SRI-Bangalore/Staff Engineer/Samsung Electronics" w:date="2024-01-15T11:44:00Z">
              <w:r w:rsidDel="00706D89">
                <w:rPr>
                  <w:rFonts w:ascii="Arial" w:hAnsi="Arial" w:cs="Arial"/>
                  <w:sz w:val="18"/>
                  <w:szCs w:val="18"/>
                  <w:lang w:val="de-DE"/>
                </w:rPr>
                <w:delText>True</w:delText>
              </w:r>
            </w:del>
          </w:p>
          <w:p w14:paraId="7FB83AB4" w14:textId="77777777" w:rsidR="008C317B" w:rsidRDefault="008C317B" w:rsidP="00B542CE">
            <w:pPr>
              <w:keepNext/>
              <w:keepLines/>
              <w:spacing w:after="0"/>
              <w:rPr>
                <w:rFonts w:ascii="Arial" w:hAnsi="Arial" w:cs="Arial"/>
                <w:sz w:val="18"/>
                <w:szCs w:val="18"/>
                <w:lang w:val="de-DE"/>
              </w:rPr>
            </w:pPr>
            <w:r>
              <w:rPr>
                <w:rFonts w:ascii="Arial" w:hAnsi="Arial" w:cs="Arial"/>
                <w:sz w:val="18"/>
                <w:szCs w:val="18"/>
                <w:lang w:val="de-DE"/>
              </w:rPr>
              <w:t>defaultValue: None</w:t>
            </w:r>
          </w:p>
          <w:p w14:paraId="59B119FA" w14:textId="77777777" w:rsidR="008C317B" w:rsidRPr="009658AD" w:rsidRDefault="008C317B" w:rsidP="00B542CE">
            <w:pPr>
              <w:keepNext/>
              <w:keepLines/>
              <w:spacing w:after="0"/>
              <w:rPr>
                <w:rFonts w:ascii="Arial" w:hAnsi="Arial" w:cs="Arial"/>
                <w:sz w:val="18"/>
                <w:szCs w:val="18"/>
              </w:rPr>
            </w:pPr>
            <w:r>
              <w:rPr>
                <w:rFonts w:ascii="Arial" w:hAnsi="Arial" w:cs="Arial"/>
                <w:sz w:val="18"/>
                <w:szCs w:val="18"/>
                <w:lang w:val="de-DE"/>
              </w:rPr>
              <w:t>isNullable: False</w:t>
            </w:r>
          </w:p>
        </w:tc>
      </w:tr>
      <w:tr w:rsidR="008C317B" w:rsidRPr="00926D4D" w14:paraId="6FCCC17E" w14:textId="77777777" w:rsidTr="00B542CE">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AA02A18" w14:textId="77777777" w:rsidR="008C317B" w:rsidRPr="00926D4D" w:rsidRDefault="008C317B" w:rsidP="00B542CE">
            <w:pPr>
              <w:pStyle w:val="TAH"/>
              <w:jc w:val="left"/>
              <w:rPr>
                <w:rFonts w:ascii="Courier New" w:hAnsi="Courier New" w:cs="Courier New"/>
                <w:b w:val="0"/>
                <w:szCs w:val="18"/>
                <w:lang w:eastAsia="zh-CN"/>
              </w:rPr>
            </w:pPr>
            <w:r w:rsidRPr="006A54A5">
              <w:rPr>
                <w:rFonts w:ascii="Courier New" w:hAnsi="Courier New" w:cs="Courier New"/>
                <w:b w:val="0"/>
                <w:szCs w:val="18"/>
                <w:lang w:eastAsia="zh-CN"/>
                <w:rPrChange w:id="233" w:author="Deepanshu Gautam/System &amp; Security Standards /SRI-Bangalore/Staff Engineer/Samsung Electronics" w:date="2024-01-15T11:41:00Z">
                  <w:rPr>
                    <w:rFonts w:ascii="Courier New" w:hAnsi="Courier New" w:cs="Courier New"/>
                    <w:lang w:val="de-DE" w:eastAsia="zh-CN"/>
                  </w:rPr>
                </w:rPrChange>
              </w:rPr>
              <w:t>registrationID</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7D7BC68A" w14:textId="77777777" w:rsidR="008C317B" w:rsidRPr="00926D4D" w:rsidRDefault="008C317B" w:rsidP="00B542CE">
            <w:pPr>
              <w:keepLines/>
              <w:spacing w:after="0"/>
              <w:rPr>
                <w:rFonts w:ascii="Arial" w:hAnsi="Arial" w:cs="Arial"/>
                <w:sz w:val="18"/>
              </w:rPr>
            </w:pPr>
            <w:r>
              <w:rPr>
                <w:rFonts w:cs="Arial"/>
                <w:lang w:val="de-DE"/>
              </w:rPr>
              <w:t>This identifies particular EAS and EES registration. (see clause 8.4.3 and 8.4.4 in TS 23.558[2]).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07C8496" w14:textId="77777777" w:rsidR="008C317B" w:rsidRDefault="008C317B" w:rsidP="00B542CE">
            <w:pPr>
              <w:keepNext/>
              <w:keepLines/>
              <w:spacing w:after="0"/>
              <w:rPr>
                <w:rFonts w:ascii="Arial" w:hAnsi="Arial" w:cs="Arial"/>
                <w:sz w:val="18"/>
                <w:szCs w:val="18"/>
                <w:lang w:val="de-DE"/>
              </w:rPr>
            </w:pPr>
            <w:r>
              <w:rPr>
                <w:rFonts w:ascii="Arial" w:hAnsi="Arial" w:cs="Arial"/>
                <w:sz w:val="18"/>
                <w:szCs w:val="18"/>
                <w:lang w:val="de-DE"/>
              </w:rPr>
              <w:t>type: String</w:t>
            </w:r>
          </w:p>
          <w:p w14:paraId="13F72A10" w14:textId="77777777" w:rsidR="008C317B" w:rsidRDefault="008C317B" w:rsidP="00B542CE">
            <w:pPr>
              <w:keepNext/>
              <w:keepLines/>
              <w:spacing w:after="0"/>
              <w:rPr>
                <w:rFonts w:ascii="Arial" w:hAnsi="Arial" w:cs="Arial"/>
                <w:sz w:val="18"/>
                <w:szCs w:val="18"/>
                <w:lang w:val="de-DE"/>
              </w:rPr>
            </w:pPr>
            <w:r>
              <w:rPr>
                <w:rFonts w:ascii="Arial" w:hAnsi="Arial" w:cs="Arial"/>
                <w:sz w:val="18"/>
                <w:szCs w:val="18"/>
                <w:lang w:val="de-DE"/>
              </w:rPr>
              <w:t>multiplicity: 1</w:t>
            </w:r>
          </w:p>
          <w:p w14:paraId="0C156ACD" w14:textId="77777777" w:rsidR="008C317B" w:rsidRDefault="008C317B" w:rsidP="00B542CE">
            <w:pPr>
              <w:keepNext/>
              <w:keepLines/>
              <w:spacing w:after="0"/>
              <w:rPr>
                <w:rFonts w:ascii="Arial" w:hAnsi="Arial" w:cs="Arial"/>
                <w:sz w:val="18"/>
                <w:szCs w:val="18"/>
                <w:lang w:val="de-DE"/>
              </w:rPr>
            </w:pPr>
            <w:r>
              <w:rPr>
                <w:rFonts w:ascii="Arial" w:hAnsi="Arial" w:cs="Arial"/>
                <w:sz w:val="18"/>
                <w:szCs w:val="18"/>
                <w:lang w:val="de-DE"/>
              </w:rPr>
              <w:t>isOrdered: N/A</w:t>
            </w:r>
          </w:p>
          <w:p w14:paraId="2CAEFCC9" w14:textId="77777777" w:rsidR="008C317B" w:rsidRDefault="008C317B" w:rsidP="00B542CE">
            <w:pPr>
              <w:keepNext/>
              <w:keepLines/>
              <w:spacing w:after="0"/>
              <w:rPr>
                <w:rFonts w:ascii="Arial" w:hAnsi="Arial" w:cs="Arial"/>
                <w:sz w:val="18"/>
                <w:szCs w:val="18"/>
                <w:lang w:val="de-DE"/>
              </w:rPr>
            </w:pPr>
            <w:r>
              <w:rPr>
                <w:rFonts w:ascii="Arial" w:hAnsi="Arial" w:cs="Arial"/>
                <w:sz w:val="18"/>
                <w:szCs w:val="18"/>
                <w:lang w:val="de-DE"/>
              </w:rPr>
              <w:t xml:space="preserve">isUnique: </w:t>
            </w:r>
            <w:ins w:id="234" w:author="Deepanshu Gautam/System &amp; Security Standards /SRI-Bangalore/Staff Engineer/Samsung Electronics" w:date="2024-01-15T11:44:00Z">
              <w:r>
                <w:rPr>
                  <w:rFonts w:ascii="Arial" w:hAnsi="Arial" w:cs="Arial"/>
                  <w:sz w:val="18"/>
                  <w:szCs w:val="18"/>
                </w:rPr>
                <w:t>N/A</w:t>
              </w:r>
            </w:ins>
            <w:del w:id="235" w:author="Deepanshu Gautam/System &amp; Security Standards /SRI-Bangalore/Staff Engineer/Samsung Electronics" w:date="2024-01-15T11:44:00Z">
              <w:r w:rsidDel="00706D89">
                <w:rPr>
                  <w:rFonts w:ascii="Arial" w:hAnsi="Arial" w:cs="Arial"/>
                  <w:sz w:val="18"/>
                  <w:szCs w:val="18"/>
                  <w:lang w:val="de-DE"/>
                </w:rPr>
                <w:delText>True</w:delText>
              </w:r>
            </w:del>
          </w:p>
          <w:p w14:paraId="50247B58" w14:textId="77777777" w:rsidR="008C317B" w:rsidRDefault="008C317B" w:rsidP="00B542CE">
            <w:pPr>
              <w:keepNext/>
              <w:keepLines/>
              <w:spacing w:after="0"/>
              <w:rPr>
                <w:rFonts w:ascii="Arial" w:hAnsi="Arial" w:cs="Arial"/>
                <w:sz w:val="18"/>
                <w:szCs w:val="18"/>
                <w:lang w:val="de-DE"/>
              </w:rPr>
            </w:pPr>
            <w:r>
              <w:rPr>
                <w:rFonts w:ascii="Arial" w:hAnsi="Arial" w:cs="Arial"/>
                <w:sz w:val="18"/>
                <w:szCs w:val="18"/>
                <w:lang w:val="de-DE"/>
              </w:rPr>
              <w:t>defaultValue: None</w:t>
            </w:r>
          </w:p>
          <w:p w14:paraId="229CAE05" w14:textId="77777777" w:rsidR="008C317B" w:rsidRPr="009658AD" w:rsidRDefault="008C317B" w:rsidP="00B542CE">
            <w:pPr>
              <w:keepNext/>
              <w:keepLines/>
              <w:spacing w:after="0"/>
              <w:rPr>
                <w:rFonts w:ascii="Arial" w:hAnsi="Arial" w:cs="Arial"/>
                <w:sz w:val="18"/>
                <w:szCs w:val="18"/>
              </w:rPr>
            </w:pPr>
            <w:r>
              <w:rPr>
                <w:rFonts w:ascii="Arial" w:hAnsi="Arial" w:cs="Arial"/>
                <w:sz w:val="18"/>
                <w:szCs w:val="18"/>
                <w:lang w:val="de-DE"/>
              </w:rPr>
              <w:t>isNullable: False</w:t>
            </w:r>
          </w:p>
        </w:tc>
      </w:tr>
      <w:tr w:rsidR="008C317B" w:rsidRPr="00926D4D" w14:paraId="446D30C7" w14:textId="77777777" w:rsidTr="00B542CE">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1D27EA26" w14:textId="77777777" w:rsidR="008C317B" w:rsidRPr="00926D4D" w:rsidRDefault="008C317B" w:rsidP="00B542CE">
            <w:pPr>
              <w:pStyle w:val="TAH"/>
              <w:jc w:val="left"/>
              <w:rPr>
                <w:rFonts w:ascii="Courier New" w:hAnsi="Courier New" w:cs="Courier New"/>
                <w:b w:val="0"/>
                <w:szCs w:val="18"/>
                <w:lang w:eastAsia="zh-CN"/>
              </w:rPr>
            </w:pPr>
            <w:r w:rsidRPr="006A54A5">
              <w:rPr>
                <w:rFonts w:ascii="Courier New" w:hAnsi="Courier New" w:cs="Courier New"/>
                <w:b w:val="0"/>
                <w:szCs w:val="18"/>
                <w:lang w:eastAsia="zh-CN"/>
                <w:rPrChange w:id="236" w:author="Deepanshu Gautam/System &amp; Security Standards /SRI-Bangalore/Staff Engineer/Samsung Electronics" w:date="2024-01-15T11:41:00Z">
                  <w:rPr>
                    <w:rFonts w:ascii="Courier New" w:hAnsi="Courier New" w:cs="Courier New"/>
                    <w:lang w:val="de-DE" w:eastAsia="zh-CN"/>
                  </w:rPr>
                </w:rPrChange>
              </w:rPr>
              <w:t>secCredential</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1F4E7286" w14:textId="77777777" w:rsidR="008C317B" w:rsidRPr="00926D4D" w:rsidRDefault="008C317B" w:rsidP="00B542CE">
            <w:pPr>
              <w:keepLines/>
              <w:spacing w:after="0"/>
              <w:rPr>
                <w:rFonts w:ascii="Arial" w:hAnsi="Arial" w:cs="Arial"/>
                <w:sz w:val="18"/>
              </w:rPr>
            </w:pPr>
            <w:r>
              <w:rPr>
                <w:rFonts w:cs="Arial"/>
                <w:lang w:val="de-DE"/>
              </w:rPr>
              <w:t>This specifies the security credentials of the EAS and EES Registration (see clause 8.4.3 and 8.4.4 in TS 23.558[2]).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F8C336E" w14:textId="77777777" w:rsidR="008C317B" w:rsidRDefault="008C317B" w:rsidP="00B542CE">
            <w:pPr>
              <w:keepNext/>
              <w:keepLines/>
              <w:spacing w:after="0"/>
              <w:rPr>
                <w:rFonts w:ascii="Arial" w:hAnsi="Arial" w:cs="Arial"/>
                <w:sz w:val="18"/>
                <w:szCs w:val="18"/>
                <w:lang w:val="de-DE"/>
              </w:rPr>
            </w:pPr>
            <w:r>
              <w:rPr>
                <w:rFonts w:ascii="Arial" w:hAnsi="Arial" w:cs="Arial"/>
                <w:sz w:val="18"/>
                <w:szCs w:val="18"/>
                <w:lang w:val="de-DE"/>
              </w:rPr>
              <w:t>type: String</w:t>
            </w:r>
          </w:p>
          <w:p w14:paraId="609DD801" w14:textId="77777777" w:rsidR="008C317B" w:rsidRDefault="008C317B" w:rsidP="00B542CE">
            <w:pPr>
              <w:keepNext/>
              <w:keepLines/>
              <w:spacing w:after="0"/>
              <w:rPr>
                <w:rFonts w:ascii="Arial" w:hAnsi="Arial" w:cs="Arial"/>
                <w:sz w:val="18"/>
                <w:szCs w:val="18"/>
                <w:lang w:val="de-DE"/>
              </w:rPr>
            </w:pPr>
            <w:r>
              <w:rPr>
                <w:rFonts w:ascii="Arial" w:hAnsi="Arial" w:cs="Arial"/>
                <w:sz w:val="18"/>
                <w:szCs w:val="18"/>
                <w:lang w:val="de-DE"/>
              </w:rPr>
              <w:t>multiplicity: 1</w:t>
            </w:r>
          </w:p>
          <w:p w14:paraId="22747E6C" w14:textId="77777777" w:rsidR="008C317B" w:rsidRDefault="008C317B" w:rsidP="00B542CE">
            <w:pPr>
              <w:keepNext/>
              <w:keepLines/>
              <w:spacing w:after="0"/>
              <w:rPr>
                <w:rFonts w:ascii="Arial" w:hAnsi="Arial" w:cs="Arial"/>
                <w:sz w:val="18"/>
                <w:szCs w:val="18"/>
                <w:lang w:val="de-DE"/>
              </w:rPr>
            </w:pPr>
            <w:r>
              <w:rPr>
                <w:rFonts w:ascii="Arial" w:hAnsi="Arial" w:cs="Arial"/>
                <w:sz w:val="18"/>
                <w:szCs w:val="18"/>
                <w:lang w:val="de-DE"/>
              </w:rPr>
              <w:t>isOrdered: N/A</w:t>
            </w:r>
          </w:p>
          <w:p w14:paraId="6A22C9D3" w14:textId="77777777" w:rsidR="008C317B" w:rsidRDefault="008C317B" w:rsidP="00B542CE">
            <w:pPr>
              <w:keepNext/>
              <w:keepLines/>
              <w:spacing w:after="0"/>
              <w:rPr>
                <w:rFonts w:ascii="Arial" w:hAnsi="Arial" w:cs="Arial"/>
                <w:sz w:val="18"/>
                <w:szCs w:val="18"/>
                <w:lang w:val="de-DE"/>
              </w:rPr>
            </w:pPr>
            <w:r>
              <w:rPr>
                <w:rFonts w:ascii="Arial" w:hAnsi="Arial" w:cs="Arial"/>
                <w:sz w:val="18"/>
                <w:szCs w:val="18"/>
                <w:lang w:val="de-DE"/>
              </w:rPr>
              <w:t xml:space="preserve">isUnique: </w:t>
            </w:r>
            <w:ins w:id="237" w:author="Deepanshu Gautam/System &amp; Security Standards /SRI-Bangalore/Staff Engineer/Samsung Electronics" w:date="2024-01-15T11:44:00Z">
              <w:r>
                <w:rPr>
                  <w:rFonts w:ascii="Arial" w:hAnsi="Arial" w:cs="Arial"/>
                  <w:sz w:val="18"/>
                  <w:szCs w:val="18"/>
                </w:rPr>
                <w:t>N/A</w:t>
              </w:r>
            </w:ins>
            <w:del w:id="238" w:author="Deepanshu Gautam/System &amp; Security Standards /SRI-Bangalore/Staff Engineer/Samsung Electronics" w:date="2024-01-15T11:44:00Z">
              <w:r w:rsidDel="00706D89">
                <w:rPr>
                  <w:rFonts w:ascii="Arial" w:hAnsi="Arial" w:cs="Arial"/>
                  <w:sz w:val="18"/>
                  <w:szCs w:val="18"/>
                  <w:lang w:val="de-DE"/>
                </w:rPr>
                <w:delText>True</w:delText>
              </w:r>
            </w:del>
          </w:p>
          <w:p w14:paraId="53A5A6A0" w14:textId="77777777" w:rsidR="008C317B" w:rsidRDefault="008C317B" w:rsidP="00B542CE">
            <w:pPr>
              <w:keepNext/>
              <w:keepLines/>
              <w:spacing w:after="0"/>
              <w:rPr>
                <w:rFonts w:ascii="Arial" w:hAnsi="Arial" w:cs="Arial"/>
                <w:sz w:val="18"/>
                <w:szCs w:val="18"/>
                <w:lang w:val="de-DE"/>
              </w:rPr>
            </w:pPr>
            <w:r>
              <w:rPr>
                <w:rFonts w:ascii="Arial" w:hAnsi="Arial" w:cs="Arial"/>
                <w:sz w:val="18"/>
                <w:szCs w:val="18"/>
                <w:lang w:val="de-DE"/>
              </w:rPr>
              <w:t>defaultValue: None</w:t>
            </w:r>
          </w:p>
          <w:p w14:paraId="14F63573" w14:textId="77777777" w:rsidR="008C317B" w:rsidRPr="009658AD" w:rsidRDefault="008C317B" w:rsidP="00B542CE">
            <w:pPr>
              <w:keepNext/>
              <w:keepLines/>
              <w:spacing w:after="0"/>
              <w:rPr>
                <w:rFonts w:ascii="Arial" w:hAnsi="Arial" w:cs="Arial"/>
                <w:sz w:val="18"/>
                <w:szCs w:val="18"/>
              </w:rPr>
            </w:pPr>
            <w:r>
              <w:rPr>
                <w:rFonts w:ascii="Arial" w:hAnsi="Arial" w:cs="Arial"/>
                <w:sz w:val="18"/>
                <w:szCs w:val="18"/>
                <w:lang w:val="de-DE"/>
              </w:rPr>
              <w:t>isNullable: False</w:t>
            </w:r>
          </w:p>
        </w:tc>
      </w:tr>
      <w:tr w:rsidR="008C317B" w:rsidRPr="00926D4D" w14:paraId="6C0956A5"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2BF51E62" w14:textId="77777777" w:rsidR="008C317B" w:rsidRPr="00926D4D" w:rsidRDefault="008C317B" w:rsidP="00B542CE">
            <w:pPr>
              <w:spacing w:after="0"/>
              <w:rPr>
                <w:rFonts w:ascii="Courier New" w:hAnsi="Courier New" w:cs="Courier New"/>
                <w:sz w:val="18"/>
                <w:szCs w:val="18"/>
                <w:lang w:eastAsia="zh-CN"/>
              </w:rPr>
            </w:pPr>
            <w:r w:rsidRPr="00926D4D">
              <w:rPr>
                <w:rFonts w:ascii="Courier New" w:hAnsi="Courier New" w:cs="Courier New" w:hint="eastAsia"/>
                <w:sz w:val="18"/>
              </w:rPr>
              <w:t>e</w:t>
            </w:r>
            <w:r w:rsidRPr="00926D4D">
              <w:rPr>
                <w:rFonts w:ascii="Courier New" w:hAnsi="Courier New" w:cs="Courier New"/>
                <w:sz w:val="18"/>
              </w:rPr>
              <w:t>dgeDataNetworkRef</w:t>
            </w:r>
          </w:p>
        </w:tc>
        <w:tc>
          <w:tcPr>
            <w:tcW w:w="2366" w:type="pct"/>
            <w:tcBorders>
              <w:top w:val="single" w:sz="4" w:space="0" w:color="auto"/>
              <w:left w:val="single" w:sz="4" w:space="0" w:color="auto"/>
              <w:bottom w:val="single" w:sz="4" w:space="0" w:color="auto"/>
              <w:right w:val="single" w:sz="4" w:space="0" w:color="auto"/>
            </w:tcBorders>
          </w:tcPr>
          <w:p w14:paraId="759B5224" w14:textId="77777777" w:rsidR="008C317B" w:rsidRPr="00926D4D" w:rsidRDefault="008C317B" w:rsidP="00B542CE">
            <w:pPr>
              <w:pStyle w:val="TAL"/>
            </w:pPr>
            <w:r w:rsidRPr="00926D4D">
              <w:rPr>
                <w:rFonts w:cs="Arial"/>
              </w:rPr>
              <w:t xml:space="preserve">This holds a list of DN of </w:t>
            </w:r>
            <w:r w:rsidRPr="00926D4D">
              <w:rPr>
                <w:rFonts w:ascii="Courier New" w:hAnsi="Courier New"/>
              </w:rPr>
              <w:t>EdgeDataNetwork.</w:t>
            </w:r>
          </w:p>
        </w:tc>
        <w:tc>
          <w:tcPr>
            <w:tcW w:w="1139" w:type="pct"/>
            <w:tcBorders>
              <w:top w:val="single" w:sz="4" w:space="0" w:color="auto"/>
              <w:left w:val="single" w:sz="4" w:space="0" w:color="auto"/>
              <w:bottom w:val="single" w:sz="4" w:space="0" w:color="auto"/>
              <w:right w:val="single" w:sz="4" w:space="0" w:color="auto"/>
            </w:tcBorders>
          </w:tcPr>
          <w:p w14:paraId="62AB264A"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type: DN</w:t>
            </w:r>
          </w:p>
          <w:p w14:paraId="5AE8BE6C"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multiplicity: 1..*</w:t>
            </w:r>
          </w:p>
          <w:p w14:paraId="2DDE1166"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 xml:space="preserve">isOrdered: </w:t>
            </w:r>
            <w:del w:id="239" w:author="Deepanshu Gautam/System &amp; Security Standards /SRI-Bangalore/Staff Engineer/Samsung Electronics" w:date="2024-01-15T11:44:00Z">
              <w:r w:rsidRPr="009658AD" w:rsidDel="00706D89">
                <w:rPr>
                  <w:rFonts w:ascii="Arial" w:hAnsi="Arial" w:cs="Arial"/>
                  <w:sz w:val="18"/>
                  <w:szCs w:val="18"/>
                </w:rPr>
                <w:delText>N/A</w:delText>
              </w:r>
            </w:del>
            <w:ins w:id="240" w:author="Deepanshu Gautam/System &amp; Security Standards /SRI-Bangalore/Staff Engineer/Samsung Electronics" w:date="2024-01-15T11:44:00Z">
              <w:r>
                <w:rPr>
                  <w:rFonts w:ascii="Arial" w:hAnsi="Arial" w:cs="Arial"/>
                  <w:sz w:val="18"/>
                  <w:szCs w:val="18"/>
                </w:rPr>
                <w:t>False</w:t>
              </w:r>
            </w:ins>
          </w:p>
          <w:p w14:paraId="3B4E3991"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isUnique: True</w:t>
            </w:r>
          </w:p>
          <w:p w14:paraId="43033C67"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defaultValue: None</w:t>
            </w:r>
          </w:p>
          <w:p w14:paraId="6E311541"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isNullable: False</w:t>
            </w:r>
          </w:p>
        </w:tc>
      </w:tr>
      <w:tr w:rsidR="008C317B" w:rsidRPr="00926D4D" w14:paraId="7FB8A73C"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3D4DF7D8" w14:textId="77777777" w:rsidR="008C317B" w:rsidRPr="00926D4D" w:rsidRDefault="008C317B" w:rsidP="00B542CE">
            <w:pPr>
              <w:spacing w:after="0"/>
              <w:rPr>
                <w:rFonts w:ascii="Courier New" w:hAnsi="Courier New" w:cs="Courier New"/>
                <w:sz w:val="18"/>
                <w:szCs w:val="18"/>
                <w:lang w:eastAsia="zh-CN"/>
              </w:rPr>
            </w:pPr>
            <w:r w:rsidRPr="00926D4D">
              <w:rPr>
                <w:rFonts w:ascii="Courier New" w:hAnsi="Courier New" w:cs="Courier New"/>
                <w:sz w:val="18"/>
                <w:szCs w:val="18"/>
                <w:lang w:eastAsia="zh-CN"/>
              </w:rPr>
              <w:t>requiredE</w:t>
            </w:r>
            <w:r w:rsidRPr="00926D4D">
              <w:rPr>
                <w:rFonts w:ascii="Courier New" w:hAnsi="Courier New" w:cs="Courier New" w:hint="eastAsia"/>
                <w:sz w:val="18"/>
                <w:szCs w:val="18"/>
                <w:lang w:eastAsia="zh-CN"/>
              </w:rPr>
              <w:t>ASservingLocation</w:t>
            </w:r>
          </w:p>
        </w:tc>
        <w:tc>
          <w:tcPr>
            <w:tcW w:w="2366" w:type="pct"/>
            <w:tcBorders>
              <w:top w:val="single" w:sz="4" w:space="0" w:color="auto"/>
              <w:left w:val="single" w:sz="4" w:space="0" w:color="auto"/>
              <w:bottom w:val="single" w:sz="4" w:space="0" w:color="auto"/>
              <w:right w:val="single" w:sz="4" w:space="0" w:color="auto"/>
            </w:tcBorders>
          </w:tcPr>
          <w:p w14:paraId="7329F5B4" w14:textId="77777777" w:rsidR="008C317B" w:rsidRPr="00926D4D" w:rsidRDefault="008C317B" w:rsidP="00B542CE">
            <w:pPr>
              <w:pStyle w:val="TAL"/>
            </w:pPr>
            <w:r w:rsidRPr="00926D4D">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tcPr>
          <w:p w14:paraId="2BC3EB3C"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type: ServingLocation</w:t>
            </w:r>
          </w:p>
          <w:p w14:paraId="1624258E"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multiplicity: 1</w:t>
            </w:r>
          </w:p>
          <w:p w14:paraId="03C17A61"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isOrdered: N/A</w:t>
            </w:r>
          </w:p>
          <w:p w14:paraId="30807AC9"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 xml:space="preserve">isUnique: </w:t>
            </w:r>
            <w:ins w:id="241" w:author="Deepanshu Gautam/System &amp; Security Standards /SRI-Bangalore/Staff Engineer/Samsung Electronics" w:date="2024-01-15T11:44:00Z">
              <w:r>
                <w:rPr>
                  <w:rFonts w:ascii="Arial" w:hAnsi="Arial" w:cs="Arial"/>
                  <w:sz w:val="18"/>
                  <w:szCs w:val="18"/>
                </w:rPr>
                <w:t>N/A</w:t>
              </w:r>
            </w:ins>
            <w:del w:id="242" w:author="Deepanshu Gautam/System &amp; Security Standards /SRI-Bangalore/Staff Engineer/Samsung Electronics" w:date="2024-01-15T11:44:00Z">
              <w:r w:rsidRPr="009658AD" w:rsidDel="00706D89">
                <w:rPr>
                  <w:rFonts w:ascii="Arial" w:hAnsi="Arial" w:cs="Arial"/>
                  <w:sz w:val="18"/>
                  <w:szCs w:val="18"/>
                </w:rPr>
                <w:delText>True</w:delText>
              </w:r>
            </w:del>
          </w:p>
          <w:p w14:paraId="4BF3368D"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defaultValue: None</w:t>
            </w:r>
          </w:p>
          <w:p w14:paraId="4C80AEA4" w14:textId="77777777" w:rsidR="008C317B" w:rsidRPr="009658AD" w:rsidRDefault="008C317B" w:rsidP="00B542CE">
            <w:pPr>
              <w:spacing w:after="0"/>
              <w:rPr>
                <w:rFonts w:ascii="Arial" w:hAnsi="Arial" w:cs="Arial"/>
                <w:sz w:val="18"/>
                <w:szCs w:val="18"/>
                <w:lang w:eastAsia="zh-CN"/>
              </w:rPr>
            </w:pPr>
            <w:r w:rsidRPr="009658AD">
              <w:rPr>
                <w:rFonts w:ascii="Arial" w:hAnsi="Arial" w:cs="Arial"/>
                <w:sz w:val="18"/>
                <w:szCs w:val="18"/>
              </w:rPr>
              <w:t>isNullable: False</w:t>
            </w:r>
          </w:p>
        </w:tc>
      </w:tr>
      <w:tr w:rsidR="008C317B" w:rsidRPr="00926D4D" w14:paraId="008F32A1"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69F4AAF2" w14:textId="77777777" w:rsidR="008C317B" w:rsidRPr="00926D4D" w:rsidRDefault="008C317B" w:rsidP="00B542CE">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geographicalLocation</w:t>
            </w:r>
          </w:p>
        </w:tc>
        <w:tc>
          <w:tcPr>
            <w:tcW w:w="2366" w:type="pct"/>
            <w:tcBorders>
              <w:top w:val="single" w:sz="4" w:space="0" w:color="auto"/>
              <w:left w:val="single" w:sz="4" w:space="0" w:color="auto"/>
              <w:bottom w:val="single" w:sz="4" w:space="0" w:color="auto"/>
              <w:right w:val="single" w:sz="4" w:space="0" w:color="auto"/>
            </w:tcBorders>
          </w:tcPr>
          <w:p w14:paraId="6A4EF362" w14:textId="77777777" w:rsidR="008C317B" w:rsidRPr="00926D4D" w:rsidRDefault="008C317B" w:rsidP="00B542CE">
            <w:pPr>
              <w:pStyle w:val="TAL"/>
            </w:pPr>
            <w:r w:rsidRPr="00926D4D">
              <w:t>This refers to the Geographical Service Area, (see clause 7.3.3.3 in TS 23.558</w:t>
            </w:r>
            <w:r>
              <w:t xml:space="preserve"> </w:t>
            </w:r>
            <w:r w:rsidRPr="00926D4D">
              <w:t>[2] that is defined as a datatype (see clause 6.3.4).</w:t>
            </w:r>
          </w:p>
          <w:p w14:paraId="71DBDEE6" w14:textId="77777777" w:rsidR="008C317B" w:rsidRPr="00926D4D" w:rsidRDefault="008C317B" w:rsidP="00B542CE">
            <w:pPr>
              <w:pStyle w:val="TAL"/>
            </w:pPr>
          </w:p>
          <w:p w14:paraId="1B0317C4" w14:textId="77777777" w:rsidR="008C317B" w:rsidRPr="00926D4D" w:rsidRDefault="008C317B" w:rsidP="00B542CE">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60B37791"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type: GeoLoc</w:t>
            </w:r>
          </w:p>
          <w:p w14:paraId="5FFEECCF"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multiplicity: 1</w:t>
            </w:r>
          </w:p>
          <w:p w14:paraId="51CFBA0F"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isOrdered: N/A</w:t>
            </w:r>
          </w:p>
          <w:p w14:paraId="2921AAC4"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 xml:space="preserve">isUnique: </w:t>
            </w:r>
            <w:ins w:id="243" w:author="Deepanshu Gautam/System &amp; Security Standards /SRI-Bangalore/Staff Engineer/Samsung Electronics" w:date="2024-01-15T11:44:00Z">
              <w:r>
                <w:rPr>
                  <w:rFonts w:ascii="Arial" w:hAnsi="Arial" w:cs="Arial"/>
                  <w:sz w:val="18"/>
                  <w:szCs w:val="18"/>
                </w:rPr>
                <w:t>N/A</w:t>
              </w:r>
            </w:ins>
            <w:del w:id="244" w:author="Deepanshu Gautam/System &amp; Security Standards /SRI-Bangalore/Staff Engineer/Samsung Electronics" w:date="2024-01-15T11:44:00Z">
              <w:r w:rsidRPr="009658AD" w:rsidDel="00706D89">
                <w:rPr>
                  <w:rFonts w:ascii="Arial" w:hAnsi="Arial" w:cs="Arial"/>
                  <w:sz w:val="18"/>
                  <w:szCs w:val="18"/>
                </w:rPr>
                <w:delText>True</w:delText>
              </w:r>
            </w:del>
          </w:p>
          <w:p w14:paraId="0BA0E877"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defaultValue: None</w:t>
            </w:r>
          </w:p>
          <w:p w14:paraId="3702C6BE" w14:textId="77777777" w:rsidR="008C317B" w:rsidRPr="009658AD" w:rsidRDefault="008C317B" w:rsidP="00B542CE">
            <w:pPr>
              <w:spacing w:after="0"/>
              <w:rPr>
                <w:rFonts w:ascii="Arial" w:hAnsi="Arial" w:cs="Arial"/>
                <w:sz w:val="18"/>
                <w:szCs w:val="18"/>
                <w:lang w:eastAsia="zh-CN"/>
              </w:rPr>
            </w:pPr>
            <w:r w:rsidRPr="009658AD">
              <w:rPr>
                <w:rFonts w:ascii="Arial" w:hAnsi="Arial" w:cs="Arial"/>
                <w:sz w:val="18"/>
                <w:szCs w:val="18"/>
              </w:rPr>
              <w:t>isNullable: False</w:t>
            </w:r>
          </w:p>
        </w:tc>
      </w:tr>
      <w:tr w:rsidR="008C317B" w:rsidRPr="00926D4D" w14:paraId="326F8C84"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10960888" w14:textId="77777777" w:rsidR="008C317B" w:rsidRPr="00926D4D" w:rsidRDefault="008C317B" w:rsidP="00B542CE">
            <w:pPr>
              <w:spacing w:after="0"/>
              <w:rPr>
                <w:rFonts w:ascii="Courier New" w:hAnsi="Courier New" w:cs="Courier New"/>
                <w:sz w:val="18"/>
                <w:szCs w:val="18"/>
                <w:lang w:eastAsia="zh-CN"/>
              </w:rPr>
            </w:pPr>
            <w:r w:rsidRPr="00926D4D">
              <w:rPr>
                <w:rFonts w:ascii="Courier New" w:hAnsi="Courier New" w:cs="Courier New"/>
                <w:sz w:val="18"/>
                <w:szCs w:val="18"/>
                <w:lang w:eastAsia="zh-CN"/>
              </w:rPr>
              <w:t>latitude</w:t>
            </w:r>
          </w:p>
        </w:tc>
        <w:tc>
          <w:tcPr>
            <w:tcW w:w="2366" w:type="pct"/>
            <w:tcBorders>
              <w:top w:val="single" w:sz="4" w:space="0" w:color="auto"/>
              <w:left w:val="single" w:sz="4" w:space="0" w:color="auto"/>
              <w:bottom w:val="single" w:sz="4" w:space="0" w:color="auto"/>
              <w:right w:val="single" w:sz="4" w:space="0" w:color="auto"/>
            </w:tcBorders>
          </w:tcPr>
          <w:p w14:paraId="66D20C2B" w14:textId="77777777" w:rsidR="008C317B" w:rsidRPr="00926D4D" w:rsidRDefault="008C317B" w:rsidP="00B542CE">
            <w:pPr>
              <w:pStyle w:val="TAL"/>
            </w:pPr>
            <w:r w:rsidRPr="00926D4D">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2329ACE5"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type: Float</w:t>
            </w:r>
          </w:p>
          <w:p w14:paraId="10DA9221"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multiplicity: 1</w:t>
            </w:r>
          </w:p>
          <w:p w14:paraId="2C24B3A9"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isOrdered: N/A</w:t>
            </w:r>
          </w:p>
          <w:p w14:paraId="170D32AA"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 xml:space="preserve">isUnique: </w:t>
            </w:r>
            <w:ins w:id="245" w:author="Deepanshu Gautam/System &amp; Security Standards /SRI-Bangalore/Staff Engineer/Samsung Electronics" w:date="2024-01-15T11:44:00Z">
              <w:r>
                <w:rPr>
                  <w:rFonts w:ascii="Arial" w:hAnsi="Arial" w:cs="Arial"/>
                  <w:sz w:val="18"/>
                  <w:szCs w:val="18"/>
                </w:rPr>
                <w:t>N/A</w:t>
              </w:r>
            </w:ins>
            <w:del w:id="246" w:author="Deepanshu Gautam/System &amp; Security Standards /SRI-Bangalore/Staff Engineer/Samsung Electronics" w:date="2024-01-15T11:44:00Z">
              <w:r w:rsidRPr="009658AD" w:rsidDel="00706D89">
                <w:rPr>
                  <w:rFonts w:ascii="Arial" w:hAnsi="Arial" w:cs="Arial"/>
                  <w:sz w:val="18"/>
                  <w:szCs w:val="18"/>
                </w:rPr>
                <w:delText>True</w:delText>
              </w:r>
            </w:del>
          </w:p>
          <w:p w14:paraId="705D562F"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defaultValue: None</w:t>
            </w:r>
          </w:p>
          <w:p w14:paraId="47C02C47" w14:textId="77777777" w:rsidR="008C317B" w:rsidRPr="009658AD" w:rsidRDefault="008C317B" w:rsidP="00B542CE">
            <w:pPr>
              <w:spacing w:after="0"/>
              <w:rPr>
                <w:rFonts w:ascii="Arial" w:hAnsi="Arial" w:cs="Arial"/>
                <w:sz w:val="18"/>
                <w:szCs w:val="18"/>
                <w:lang w:eastAsia="zh-CN"/>
              </w:rPr>
            </w:pPr>
            <w:r w:rsidRPr="009658AD">
              <w:rPr>
                <w:rFonts w:ascii="Arial" w:hAnsi="Arial" w:cs="Arial"/>
                <w:sz w:val="18"/>
                <w:szCs w:val="18"/>
              </w:rPr>
              <w:t>isNullable: False</w:t>
            </w:r>
          </w:p>
        </w:tc>
      </w:tr>
      <w:tr w:rsidR="008C317B" w:rsidRPr="00926D4D" w14:paraId="328F49A6"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7C6E6CEE" w14:textId="77777777" w:rsidR="008C317B" w:rsidRPr="00926D4D" w:rsidRDefault="008C317B" w:rsidP="00B542CE">
            <w:pPr>
              <w:spacing w:after="0"/>
              <w:rPr>
                <w:rFonts w:ascii="Courier New" w:hAnsi="Courier New" w:cs="Courier New"/>
                <w:sz w:val="18"/>
                <w:szCs w:val="18"/>
                <w:lang w:eastAsia="zh-CN"/>
              </w:rPr>
            </w:pPr>
            <w:r w:rsidRPr="00926D4D">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tcPr>
          <w:p w14:paraId="3355E384" w14:textId="77777777" w:rsidR="008C317B" w:rsidRPr="00926D4D" w:rsidRDefault="008C317B" w:rsidP="00B542CE">
            <w:pPr>
              <w:pStyle w:val="TAL"/>
            </w:pPr>
            <w:r w:rsidRPr="00926D4D">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tcPr>
          <w:p w14:paraId="01061EF1"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type: Float</w:t>
            </w:r>
          </w:p>
          <w:p w14:paraId="62DDAAD0"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multiplicity: 1</w:t>
            </w:r>
          </w:p>
          <w:p w14:paraId="6CEECE4B"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isOrdered: N/A</w:t>
            </w:r>
          </w:p>
          <w:p w14:paraId="206D0BA8"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 xml:space="preserve">isUnique: </w:t>
            </w:r>
            <w:ins w:id="247" w:author="Deepanshu Gautam/System &amp; Security Standards /SRI-Bangalore/Staff Engineer/Samsung Electronics" w:date="2024-01-15T11:44:00Z">
              <w:r>
                <w:rPr>
                  <w:rFonts w:ascii="Arial" w:hAnsi="Arial" w:cs="Arial"/>
                  <w:sz w:val="18"/>
                  <w:szCs w:val="18"/>
                </w:rPr>
                <w:t>N/A</w:t>
              </w:r>
            </w:ins>
            <w:del w:id="248" w:author="Deepanshu Gautam/System &amp; Security Standards /SRI-Bangalore/Staff Engineer/Samsung Electronics" w:date="2024-01-15T11:44:00Z">
              <w:r w:rsidRPr="009658AD" w:rsidDel="00706D89">
                <w:rPr>
                  <w:rFonts w:ascii="Arial" w:hAnsi="Arial" w:cs="Arial"/>
                  <w:sz w:val="18"/>
                  <w:szCs w:val="18"/>
                </w:rPr>
                <w:delText>True</w:delText>
              </w:r>
            </w:del>
          </w:p>
          <w:p w14:paraId="126501FA"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defaultValue: None</w:t>
            </w:r>
          </w:p>
          <w:p w14:paraId="48099469" w14:textId="77777777" w:rsidR="008C317B" w:rsidRPr="009658AD" w:rsidRDefault="008C317B" w:rsidP="00B542CE">
            <w:pPr>
              <w:spacing w:after="0"/>
              <w:rPr>
                <w:rFonts w:ascii="Arial" w:hAnsi="Arial" w:cs="Arial"/>
                <w:sz w:val="18"/>
                <w:szCs w:val="18"/>
                <w:lang w:eastAsia="zh-CN"/>
              </w:rPr>
            </w:pPr>
            <w:r w:rsidRPr="009658AD">
              <w:rPr>
                <w:rFonts w:ascii="Arial" w:hAnsi="Arial" w:cs="Arial"/>
                <w:sz w:val="18"/>
                <w:szCs w:val="18"/>
              </w:rPr>
              <w:t>isNullable: False</w:t>
            </w:r>
          </w:p>
        </w:tc>
      </w:tr>
      <w:tr w:rsidR="008C317B" w:rsidRPr="00926D4D" w14:paraId="6FD39C73"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3E09466A" w14:textId="77777777" w:rsidR="008C317B" w:rsidRPr="00926D4D" w:rsidRDefault="008C317B" w:rsidP="00B542CE">
            <w:pPr>
              <w:spacing w:after="0"/>
              <w:rPr>
                <w:rFonts w:ascii="Courier New" w:hAnsi="Courier New" w:cs="Courier New"/>
                <w:sz w:val="18"/>
                <w:szCs w:val="18"/>
                <w:lang w:eastAsia="zh-CN"/>
              </w:rPr>
            </w:pPr>
            <w:r w:rsidRPr="00926D4D">
              <w:rPr>
                <w:rFonts w:ascii="Courier New" w:hAnsi="Courier New" w:cs="Courier New"/>
                <w:sz w:val="18"/>
                <w:szCs w:val="18"/>
                <w:lang w:eastAsia="zh-CN"/>
              </w:rPr>
              <w:t>civicLocation</w:t>
            </w:r>
          </w:p>
        </w:tc>
        <w:tc>
          <w:tcPr>
            <w:tcW w:w="2366" w:type="pct"/>
            <w:tcBorders>
              <w:top w:val="single" w:sz="4" w:space="0" w:color="auto"/>
              <w:left w:val="single" w:sz="4" w:space="0" w:color="auto"/>
              <w:bottom w:val="single" w:sz="4" w:space="0" w:color="auto"/>
              <w:right w:val="single" w:sz="4" w:space="0" w:color="auto"/>
            </w:tcBorders>
          </w:tcPr>
          <w:p w14:paraId="04DF1393" w14:textId="77777777" w:rsidR="008C317B" w:rsidRPr="00926D4D" w:rsidRDefault="008C317B" w:rsidP="00B542CE">
            <w:pPr>
              <w:pStyle w:val="TAL"/>
            </w:pPr>
            <w:r w:rsidRPr="00926D4D">
              <w:t>This defines the civic locations, such as: a well-known buildings, parks, arenas, civic addresses, or ZIP code etc (see clause 7.3.3.3 in TS 23.558 [2]).</w:t>
            </w:r>
          </w:p>
        </w:tc>
        <w:tc>
          <w:tcPr>
            <w:tcW w:w="1139" w:type="pct"/>
            <w:tcBorders>
              <w:top w:val="single" w:sz="4" w:space="0" w:color="auto"/>
              <w:left w:val="single" w:sz="4" w:space="0" w:color="auto"/>
              <w:bottom w:val="single" w:sz="4" w:space="0" w:color="auto"/>
              <w:right w:val="single" w:sz="4" w:space="0" w:color="auto"/>
            </w:tcBorders>
          </w:tcPr>
          <w:p w14:paraId="7CFE9151"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type: String</w:t>
            </w:r>
          </w:p>
          <w:p w14:paraId="4D19C2FE"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multiplicity: 1</w:t>
            </w:r>
          </w:p>
          <w:p w14:paraId="705A59C5"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isOrdered: N/A</w:t>
            </w:r>
          </w:p>
          <w:p w14:paraId="5532D00E"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 xml:space="preserve">isUnique: </w:t>
            </w:r>
            <w:ins w:id="249" w:author="Deepanshu Gautam/System &amp; Security Standards /SRI-Bangalore/Staff Engineer/Samsung Electronics" w:date="2024-01-15T11:44:00Z">
              <w:r>
                <w:rPr>
                  <w:rFonts w:ascii="Arial" w:hAnsi="Arial" w:cs="Arial"/>
                  <w:sz w:val="18"/>
                  <w:szCs w:val="18"/>
                </w:rPr>
                <w:t>N/A</w:t>
              </w:r>
            </w:ins>
            <w:del w:id="250" w:author="Deepanshu Gautam/System &amp; Security Standards /SRI-Bangalore/Staff Engineer/Samsung Electronics" w:date="2024-01-15T11:44:00Z">
              <w:r w:rsidRPr="009658AD" w:rsidDel="00706D89">
                <w:rPr>
                  <w:rFonts w:ascii="Arial" w:hAnsi="Arial" w:cs="Arial"/>
                  <w:sz w:val="18"/>
                  <w:szCs w:val="18"/>
                </w:rPr>
                <w:delText>True</w:delText>
              </w:r>
            </w:del>
          </w:p>
          <w:p w14:paraId="19647BBC"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defaultValue: None</w:t>
            </w:r>
          </w:p>
          <w:p w14:paraId="3EEB9C2F" w14:textId="77777777" w:rsidR="008C317B" w:rsidRPr="009658AD" w:rsidRDefault="008C317B" w:rsidP="00B542CE">
            <w:pPr>
              <w:spacing w:after="0"/>
              <w:rPr>
                <w:rFonts w:ascii="Arial" w:hAnsi="Arial" w:cs="Arial"/>
                <w:sz w:val="18"/>
                <w:szCs w:val="18"/>
                <w:lang w:eastAsia="zh-CN"/>
              </w:rPr>
            </w:pPr>
            <w:r w:rsidRPr="009658AD">
              <w:rPr>
                <w:rFonts w:ascii="Arial" w:hAnsi="Arial" w:cs="Arial"/>
                <w:sz w:val="18"/>
                <w:szCs w:val="18"/>
              </w:rPr>
              <w:t>isNullable: False</w:t>
            </w:r>
          </w:p>
        </w:tc>
      </w:tr>
      <w:tr w:rsidR="008C317B" w:rsidRPr="00926D4D" w14:paraId="7FBEEE1A"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2425DEC4" w14:textId="77777777" w:rsidR="008C317B" w:rsidRPr="00926D4D" w:rsidRDefault="008C317B" w:rsidP="00B542CE">
            <w:pPr>
              <w:spacing w:after="0"/>
              <w:rPr>
                <w:rFonts w:ascii="Courier New" w:hAnsi="Courier New" w:cs="Courier New"/>
                <w:sz w:val="18"/>
                <w:szCs w:val="18"/>
                <w:lang w:eastAsia="zh-CN"/>
              </w:rPr>
            </w:pPr>
            <w:r w:rsidRPr="00926D4D">
              <w:rPr>
                <w:rFonts w:ascii="Courier New" w:hAnsi="Courier New" w:cs="Courier New"/>
                <w:sz w:val="18"/>
                <w:szCs w:val="18"/>
                <w:lang w:eastAsia="zh-CN"/>
              </w:rPr>
              <w:t>topologicalLocation</w:t>
            </w:r>
          </w:p>
        </w:tc>
        <w:tc>
          <w:tcPr>
            <w:tcW w:w="2366" w:type="pct"/>
            <w:tcBorders>
              <w:top w:val="single" w:sz="4" w:space="0" w:color="auto"/>
              <w:left w:val="single" w:sz="4" w:space="0" w:color="auto"/>
              <w:bottom w:val="single" w:sz="4" w:space="0" w:color="auto"/>
              <w:right w:val="single" w:sz="4" w:space="0" w:color="auto"/>
            </w:tcBorders>
          </w:tcPr>
          <w:p w14:paraId="5BDFC9C3" w14:textId="77777777" w:rsidR="008C317B" w:rsidRPr="00926D4D" w:rsidRDefault="008C317B" w:rsidP="00B542CE">
            <w:pPr>
              <w:pStyle w:val="TAL"/>
            </w:pPr>
            <w:r w:rsidRPr="00926D4D">
              <w:t xml:space="preserve">This refers to the Topological Service Area, (see clause 7.3.3.2 in TS 23.558 [2]) that is defined as a datatype (see clause 6.3.7). </w:t>
            </w:r>
          </w:p>
          <w:p w14:paraId="334C1F66" w14:textId="77777777" w:rsidR="008C317B" w:rsidRPr="00926D4D" w:rsidRDefault="008C317B" w:rsidP="00B542CE">
            <w:pPr>
              <w:pStyle w:val="TAL"/>
            </w:pPr>
          </w:p>
          <w:p w14:paraId="0A5D5291" w14:textId="77777777" w:rsidR="008C317B" w:rsidRPr="00926D4D" w:rsidRDefault="008C317B" w:rsidP="00B542CE">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3935353B"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type: TopologicalServiceArea</w:t>
            </w:r>
          </w:p>
          <w:p w14:paraId="4947E6E2"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multiplicity: 1</w:t>
            </w:r>
          </w:p>
          <w:p w14:paraId="66714CC2"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isOrdered: N/A</w:t>
            </w:r>
          </w:p>
          <w:p w14:paraId="239A9475"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 xml:space="preserve">isUnique: </w:t>
            </w:r>
            <w:ins w:id="251" w:author="Deepanshu Gautam/System &amp; Security Standards /SRI-Bangalore/Staff Engineer/Samsung Electronics" w:date="2024-01-15T11:44:00Z">
              <w:r>
                <w:rPr>
                  <w:rFonts w:ascii="Arial" w:hAnsi="Arial" w:cs="Arial"/>
                  <w:sz w:val="18"/>
                  <w:szCs w:val="18"/>
                </w:rPr>
                <w:t>N/A</w:t>
              </w:r>
            </w:ins>
            <w:del w:id="252" w:author="Deepanshu Gautam/System &amp; Security Standards /SRI-Bangalore/Staff Engineer/Samsung Electronics" w:date="2024-01-15T11:44:00Z">
              <w:r w:rsidRPr="009658AD" w:rsidDel="00706D89">
                <w:rPr>
                  <w:rFonts w:ascii="Arial" w:hAnsi="Arial" w:cs="Arial"/>
                  <w:sz w:val="18"/>
                  <w:szCs w:val="18"/>
                </w:rPr>
                <w:delText>True</w:delText>
              </w:r>
            </w:del>
          </w:p>
          <w:p w14:paraId="7C3E0825"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defaultValue: None</w:t>
            </w:r>
          </w:p>
          <w:p w14:paraId="72CB63C2" w14:textId="77777777" w:rsidR="008C317B" w:rsidRPr="009658AD" w:rsidRDefault="008C317B" w:rsidP="00B542CE">
            <w:pPr>
              <w:spacing w:after="0"/>
              <w:rPr>
                <w:rFonts w:ascii="Arial" w:hAnsi="Arial" w:cs="Arial"/>
                <w:sz w:val="18"/>
                <w:szCs w:val="18"/>
                <w:lang w:eastAsia="zh-CN"/>
              </w:rPr>
            </w:pPr>
            <w:r w:rsidRPr="009658AD">
              <w:rPr>
                <w:rFonts w:ascii="Arial" w:hAnsi="Arial" w:cs="Arial"/>
                <w:sz w:val="18"/>
                <w:szCs w:val="18"/>
              </w:rPr>
              <w:t>isNullable: False</w:t>
            </w:r>
          </w:p>
        </w:tc>
      </w:tr>
      <w:tr w:rsidR="008C317B" w:rsidRPr="00926D4D" w14:paraId="155724A2"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5AC1598C" w14:textId="77777777" w:rsidR="008C317B" w:rsidRPr="00926D4D" w:rsidRDefault="008C317B" w:rsidP="00B542CE">
            <w:pPr>
              <w:spacing w:after="0"/>
              <w:rPr>
                <w:rFonts w:ascii="Courier New" w:hAnsi="Courier New" w:cs="Courier New"/>
                <w:sz w:val="18"/>
                <w:szCs w:val="18"/>
                <w:lang w:eastAsia="zh-CN"/>
              </w:rPr>
            </w:pPr>
            <w:r w:rsidRPr="00926D4D">
              <w:rPr>
                <w:rFonts w:ascii="Courier New" w:hAnsi="Courier New" w:cs="Courier New"/>
                <w:sz w:val="18"/>
                <w:szCs w:val="18"/>
                <w:lang w:eastAsia="zh-CN"/>
              </w:rPr>
              <w:t>geographicalCoordinates</w:t>
            </w:r>
          </w:p>
        </w:tc>
        <w:tc>
          <w:tcPr>
            <w:tcW w:w="2366" w:type="pct"/>
            <w:tcBorders>
              <w:top w:val="single" w:sz="4" w:space="0" w:color="auto"/>
              <w:left w:val="single" w:sz="4" w:space="0" w:color="auto"/>
              <w:bottom w:val="single" w:sz="4" w:space="0" w:color="auto"/>
              <w:right w:val="single" w:sz="4" w:space="0" w:color="auto"/>
            </w:tcBorders>
          </w:tcPr>
          <w:p w14:paraId="469544AC" w14:textId="77777777" w:rsidR="008C317B" w:rsidRPr="00926D4D" w:rsidRDefault="008C317B" w:rsidP="00B542CE">
            <w:pPr>
              <w:pStyle w:val="TAL"/>
            </w:pPr>
            <w:r w:rsidRPr="00926D4D">
              <w:t xml:space="preserve">This refers to the Topological Service Area, (see clause 7.3.3.2 in TS 23.558 [2]) that is defined as a datatype (see clause 6.3.8). </w:t>
            </w:r>
          </w:p>
          <w:p w14:paraId="67785B24" w14:textId="77777777" w:rsidR="008C317B" w:rsidRPr="00926D4D" w:rsidRDefault="008C317B" w:rsidP="00B542CE">
            <w:pPr>
              <w:pStyle w:val="TAL"/>
            </w:pPr>
          </w:p>
          <w:p w14:paraId="0F4D5A0F" w14:textId="77777777" w:rsidR="008C317B" w:rsidRPr="00926D4D" w:rsidRDefault="008C317B" w:rsidP="00B542CE">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2584AD18"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 xml:space="preserve">type: </w:t>
            </w:r>
            <w:r w:rsidRPr="009658AD">
              <w:rPr>
                <w:rFonts w:ascii="Arial" w:hAnsi="Arial" w:cs="Arial"/>
                <w:sz w:val="18"/>
                <w:szCs w:val="18"/>
                <w:lang w:eastAsia="zh-CN"/>
              </w:rPr>
              <w:t>GeographicalCoordinates</w:t>
            </w:r>
          </w:p>
          <w:p w14:paraId="6DF13BAC"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multiplicity: 1</w:t>
            </w:r>
          </w:p>
          <w:p w14:paraId="5A8B1A09"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isOrdered: N/A</w:t>
            </w:r>
          </w:p>
          <w:p w14:paraId="2572C27B"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 xml:space="preserve">isUnique: </w:t>
            </w:r>
            <w:ins w:id="253" w:author="Deepanshu Gautam/System &amp; Security Standards /SRI-Bangalore/Staff Engineer/Samsung Electronics" w:date="2024-01-15T11:44:00Z">
              <w:r>
                <w:rPr>
                  <w:rFonts w:ascii="Arial" w:hAnsi="Arial" w:cs="Arial"/>
                  <w:sz w:val="18"/>
                  <w:szCs w:val="18"/>
                </w:rPr>
                <w:t>N/A</w:t>
              </w:r>
            </w:ins>
            <w:del w:id="254" w:author="Deepanshu Gautam/System &amp; Security Standards /SRI-Bangalore/Staff Engineer/Samsung Electronics" w:date="2024-01-15T11:44:00Z">
              <w:r w:rsidRPr="009658AD" w:rsidDel="00706D89">
                <w:rPr>
                  <w:rFonts w:ascii="Arial" w:hAnsi="Arial" w:cs="Arial"/>
                  <w:sz w:val="18"/>
                  <w:szCs w:val="18"/>
                </w:rPr>
                <w:delText>True</w:delText>
              </w:r>
            </w:del>
          </w:p>
          <w:p w14:paraId="3E9BC226"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defaultValue: None</w:t>
            </w:r>
          </w:p>
          <w:p w14:paraId="787400FF"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isNullable: False</w:t>
            </w:r>
          </w:p>
        </w:tc>
      </w:tr>
      <w:tr w:rsidR="008C317B" w:rsidRPr="00926D4D" w14:paraId="0AF70255"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4B252734" w14:textId="77777777" w:rsidR="008C317B" w:rsidRPr="00926D4D" w:rsidRDefault="008C317B" w:rsidP="00B542CE">
            <w:pPr>
              <w:spacing w:after="0"/>
              <w:rPr>
                <w:rFonts w:ascii="Courier New" w:hAnsi="Courier New" w:cs="Courier New"/>
                <w:sz w:val="18"/>
                <w:szCs w:val="18"/>
                <w:lang w:eastAsia="zh-CN"/>
              </w:rPr>
            </w:pPr>
            <w:r w:rsidRPr="00926D4D">
              <w:rPr>
                <w:rFonts w:ascii="Courier New" w:hAnsi="Courier New" w:cs="Courier New"/>
                <w:sz w:val="18"/>
                <w:szCs w:val="18"/>
                <w:lang w:eastAsia="zh-CN"/>
              </w:rPr>
              <w:t>softwareImageInfo</w:t>
            </w:r>
          </w:p>
        </w:tc>
        <w:tc>
          <w:tcPr>
            <w:tcW w:w="2366" w:type="pct"/>
            <w:tcBorders>
              <w:top w:val="single" w:sz="4" w:space="0" w:color="auto"/>
              <w:left w:val="single" w:sz="4" w:space="0" w:color="auto"/>
              <w:bottom w:val="single" w:sz="4" w:space="0" w:color="auto"/>
              <w:right w:val="single" w:sz="4" w:space="0" w:color="auto"/>
            </w:tcBorders>
          </w:tcPr>
          <w:p w14:paraId="6B5DD340" w14:textId="77777777" w:rsidR="008C317B" w:rsidRPr="00926D4D" w:rsidRDefault="008C317B" w:rsidP="00B542CE">
            <w:pPr>
              <w:pStyle w:val="TAL"/>
            </w:pPr>
            <w:r w:rsidRPr="00926D4D">
              <w:t>This refers to the software image information (</w:t>
            </w:r>
            <w:r>
              <w:t>e.g.</w:t>
            </w:r>
            <w:r w:rsidRPr="00926D4D">
              <w:t xml:space="preserve"> software image location, minimum RAM, disk requirements) (see clause 7.1.6.5 in ETSI NFV IFA-011 [7]). It is defined as a datatype (see clause 6.3.9).</w:t>
            </w:r>
          </w:p>
          <w:p w14:paraId="097E2488" w14:textId="77777777" w:rsidR="008C317B" w:rsidRPr="00926D4D" w:rsidRDefault="008C317B" w:rsidP="00B542CE">
            <w:pPr>
              <w:pStyle w:val="TAL"/>
            </w:pPr>
          </w:p>
          <w:p w14:paraId="474C26A2" w14:textId="77777777" w:rsidR="008C317B" w:rsidRPr="00926D4D" w:rsidRDefault="008C317B" w:rsidP="00B542CE">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4F72FBA7"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type: SoftwareImageInfo</w:t>
            </w:r>
          </w:p>
          <w:p w14:paraId="092D179A"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multiplicity: 1</w:t>
            </w:r>
          </w:p>
          <w:p w14:paraId="21EF31EF"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isOrdered: N/A</w:t>
            </w:r>
          </w:p>
          <w:p w14:paraId="705B6022"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 xml:space="preserve">isUnique: </w:t>
            </w:r>
            <w:ins w:id="255" w:author="Deepanshu Gautam/System &amp; Security Standards /SRI-Bangalore/Staff Engineer/Samsung Electronics" w:date="2024-01-15T11:44:00Z">
              <w:r>
                <w:rPr>
                  <w:rFonts w:ascii="Arial" w:hAnsi="Arial" w:cs="Arial"/>
                  <w:sz w:val="18"/>
                  <w:szCs w:val="18"/>
                </w:rPr>
                <w:t>N/A</w:t>
              </w:r>
            </w:ins>
            <w:del w:id="256" w:author="Deepanshu Gautam/System &amp; Security Standards /SRI-Bangalore/Staff Engineer/Samsung Electronics" w:date="2024-01-15T11:44:00Z">
              <w:r w:rsidRPr="009658AD" w:rsidDel="00706D89">
                <w:rPr>
                  <w:rFonts w:ascii="Arial" w:hAnsi="Arial" w:cs="Arial"/>
                  <w:sz w:val="18"/>
                  <w:szCs w:val="18"/>
                </w:rPr>
                <w:delText>True</w:delText>
              </w:r>
            </w:del>
          </w:p>
          <w:p w14:paraId="7C83EF09"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defaultValue: None</w:t>
            </w:r>
          </w:p>
          <w:p w14:paraId="6C7621AE"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isNullable: False</w:t>
            </w:r>
          </w:p>
        </w:tc>
      </w:tr>
      <w:tr w:rsidR="008C317B" w:rsidRPr="00926D4D" w14:paraId="1B8104DB"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41211C91" w14:textId="77777777" w:rsidR="008C317B" w:rsidRPr="00926D4D" w:rsidRDefault="008C317B" w:rsidP="00B542CE">
            <w:pPr>
              <w:spacing w:after="0"/>
              <w:rPr>
                <w:rFonts w:ascii="Courier New" w:hAnsi="Courier New" w:cs="Courier New"/>
                <w:sz w:val="18"/>
                <w:szCs w:val="18"/>
                <w:lang w:eastAsia="zh-CN"/>
              </w:rPr>
            </w:pPr>
            <w:r w:rsidRPr="00926D4D">
              <w:rPr>
                <w:rFonts w:ascii="Courier New" w:hAnsi="Courier New" w:cs="Courier New"/>
                <w:sz w:val="18"/>
                <w:szCs w:val="18"/>
                <w:lang w:eastAsia="zh-CN"/>
              </w:rPr>
              <w:t>swImageRef</w:t>
            </w:r>
          </w:p>
        </w:tc>
        <w:tc>
          <w:tcPr>
            <w:tcW w:w="2366" w:type="pct"/>
            <w:tcBorders>
              <w:top w:val="single" w:sz="4" w:space="0" w:color="auto"/>
              <w:left w:val="single" w:sz="4" w:space="0" w:color="auto"/>
              <w:bottom w:val="single" w:sz="4" w:space="0" w:color="auto"/>
              <w:right w:val="single" w:sz="4" w:space="0" w:color="auto"/>
            </w:tcBorders>
          </w:tcPr>
          <w:p w14:paraId="2E51CE87" w14:textId="77777777" w:rsidR="008C317B" w:rsidRPr="00926D4D" w:rsidRDefault="008C317B" w:rsidP="00B542CE">
            <w:pPr>
              <w:pStyle w:val="TAL"/>
            </w:pPr>
            <w:r w:rsidRPr="00926D4D">
              <w:t xml:space="preserve">It indicates the reference to the actual software image that is represented by URL (see clause 7.1.6.5 </w:t>
            </w:r>
            <w:r>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136CE172"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type: String</w:t>
            </w:r>
          </w:p>
          <w:p w14:paraId="53118211"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multiplicity: 1</w:t>
            </w:r>
          </w:p>
          <w:p w14:paraId="61B7B418"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isOrdered: N/A</w:t>
            </w:r>
          </w:p>
          <w:p w14:paraId="5F84E877"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 xml:space="preserve">isUnique: </w:t>
            </w:r>
            <w:ins w:id="257" w:author="Deepanshu Gautam/System &amp; Security Standards /SRI-Bangalore/Staff Engineer/Samsung Electronics" w:date="2024-01-15T11:44:00Z">
              <w:r>
                <w:rPr>
                  <w:rFonts w:ascii="Arial" w:hAnsi="Arial" w:cs="Arial"/>
                  <w:sz w:val="18"/>
                  <w:szCs w:val="18"/>
                </w:rPr>
                <w:t>N/A</w:t>
              </w:r>
            </w:ins>
            <w:del w:id="258" w:author="Deepanshu Gautam/System &amp; Security Standards /SRI-Bangalore/Staff Engineer/Samsung Electronics" w:date="2024-01-15T11:44:00Z">
              <w:r w:rsidRPr="009658AD" w:rsidDel="00706D89">
                <w:rPr>
                  <w:rFonts w:ascii="Arial" w:hAnsi="Arial" w:cs="Arial"/>
                  <w:sz w:val="18"/>
                  <w:szCs w:val="18"/>
                </w:rPr>
                <w:delText>True</w:delText>
              </w:r>
            </w:del>
          </w:p>
          <w:p w14:paraId="08D6FEB7"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defaultValue: None</w:t>
            </w:r>
          </w:p>
          <w:p w14:paraId="3AF67205"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isNullable: False</w:t>
            </w:r>
          </w:p>
        </w:tc>
      </w:tr>
      <w:tr w:rsidR="008C317B" w:rsidRPr="00926D4D" w14:paraId="55A0ED85"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3FA413A2" w14:textId="77777777" w:rsidR="008C317B" w:rsidRPr="00926D4D" w:rsidRDefault="008C317B" w:rsidP="00B542CE">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minimumDisk</w:t>
            </w:r>
          </w:p>
        </w:tc>
        <w:tc>
          <w:tcPr>
            <w:tcW w:w="2366" w:type="pct"/>
            <w:tcBorders>
              <w:top w:val="single" w:sz="4" w:space="0" w:color="auto"/>
              <w:left w:val="single" w:sz="4" w:space="0" w:color="auto"/>
              <w:bottom w:val="single" w:sz="4" w:space="0" w:color="auto"/>
              <w:right w:val="single" w:sz="4" w:space="0" w:color="auto"/>
            </w:tcBorders>
          </w:tcPr>
          <w:p w14:paraId="14921209" w14:textId="77777777" w:rsidR="008C317B" w:rsidRPr="00926D4D" w:rsidRDefault="008C317B" w:rsidP="00B542CE">
            <w:pPr>
              <w:pStyle w:val="TAL"/>
            </w:pPr>
            <w:r w:rsidRPr="00926D4D">
              <w:t>It indicates the minimum disk size requirement for the EAS software (see clause 7.1.6.5 in ETSI NFV IFA-011 [7]).</w:t>
            </w:r>
          </w:p>
          <w:p w14:paraId="42CA9120" w14:textId="77777777" w:rsidR="008C317B" w:rsidRPr="00926D4D" w:rsidRDefault="008C317B" w:rsidP="00B542CE">
            <w:pPr>
              <w:pStyle w:val="TAL"/>
            </w:pPr>
          </w:p>
          <w:p w14:paraId="702E58C1" w14:textId="77777777" w:rsidR="008C317B" w:rsidRPr="00926D4D" w:rsidRDefault="008C317B" w:rsidP="00B542CE">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3D0FE60A"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type: Integer</w:t>
            </w:r>
          </w:p>
          <w:p w14:paraId="25F8E646"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multiplicity: 1</w:t>
            </w:r>
          </w:p>
          <w:p w14:paraId="58A6E0B2"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isOrdered: N/A</w:t>
            </w:r>
          </w:p>
          <w:p w14:paraId="150701A1"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 xml:space="preserve">isUnique: </w:t>
            </w:r>
            <w:ins w:id="259" w:author="Deepanshu Gautam/System &amp; Security Standards /SRI-Bangalore/Staff Engineer/Samsung Electronics" w:date="2024-01-15T11:44:00Z">
              <w:r>
                <w:rPr>
                  <w:rFonts w:ascii="Arial" w:hAnsi="Arial" w:cs="Arial"/>
                  <w:sz w:val="18"/>
                  <w:szCs w:val="18"/>
                </w:rPr>
                <w:t>N/A</w:t>
              </w:r>
            </w:ins>
            <w:del w:id="260" w:author="Deepanshu Gautam/System &amp; Security Standards /SRI-Bangalore/Staff Engineer/Samsung Electronics" w:date="2024-01-15T11:44:00Z">
              <w:r w:rsidRPr="009658AD" w:rsidDel="00706D89">
                <w:rPr>
                  <w:rFonts w:ascii="Arial" w:hAnsi="Arial" w:cs="Arial"/>
                  <w:sz w:val="18"/>
                  <w:szCs w:val="18"/>
                </w:rPr>
                <w:delText>True</w:delText>
              </w:r>
            </w:del>
          </w:p>
          <w:p w14:paraId="48D645B8"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defaultValue: None</w:t>
            </w:r>
          </w:p>
          <w:p w14:paraId="5F3D8194"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isNullable: False</w:t>
            </w:r>
          </w:p>
        </w:tc>
      </w:tr>
      <w:tr w:rsidR="008C317B" w:rsidRPr="00926D4D" w14:paraId="1957BBD2"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19C4F098" w14:textId="77777777" w:rsidR="008C317B" w:rsidRPr="00926D4D" w:rsidRDefault="008C317B" w:rsidP="00B542CE">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minimumRAM</w:t>
            </w:r>
          </w:p>
        </w:tc>
        <w:tc>
          <w:tcPr>
            <w:tcW w:w="2366" w:type="pct"/>
            <w:tcBorders>
              <w:top w:val="single" w:sz="4" w:space="0" w:color="auto"/>
              <w:left w:val="single" w:sz="4" w:space="0" w:color="auto"/>
              <w:bottom w:val="single" w:sz="4" w:space="0" w:color="auto"/>
              <w:right w:val="single" w:sz="4" w:space="0" w:color="auto"/>
            </w:tcBorders>
          </w:tcPr>
          <w:p w14:paraId="334EB290" w14:textId="77777777" w:rsidR="008C317B" w:rsidRPr="00926D4D" w:rsidRDefault="008C317B" w:rsidP="00B542CE">
            <w:pPr>
              <w:pStyle w:val="TAL"/>
            </w:pPr>
            <w:r w:rsidRPr="00926D4D">
              <w:t xml:space="preserve">It indicates the minimum RAM size requirement for the EAS software (see clause 7.1.6.5 </w:t>
            </w:r>
            <w:r>
              <w:t>in</w:t>
            </w:r>
            <w:r w:rsidRPr="00926D4D">
              <w:t xml:space="preserve"> ETSI NFV</w:t>
            </w:r>
            <w:r>
              <w:t> </w:t>
            </w:r>
            <w:r w:rsidRPr="00926D4D">
              <w:t>IFA-011 [7]).</w:t>
            </w:r>
          </w:p>
          <w:p w14:paraId="6D2512C1" w14:textId="77777777" w:rsidR="008C317B" w:rsidRPr="00926D4D" w:rsidRDefault="008C317B" w:rsidP="00B542CE">
            <w:pPr>
              <w:pStyle w:val="TAL"/>
            </w:pPr>
          </w:p>
          <w:p w14:paraId="424D6B27" w14:textId="77777777" w:rsidR="008C317B" w:rsidRPr="00926D4D" w:rsidRDefault="008C317B" w:rsidP="00B542CE">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2F148685"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type: Integer</w:t>
            </w:r>
          </w:p>
          <w:p w14:paraId="41795D81"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multiplicity: 1</w:t>
            </w:r>
          </w:p>
          <w:p w14:paraId="6804F8C0"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isOrdered: N/A</w:t>
            </w:r>
          </w:p>
          <w:p w14:paraId="21C7C441"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 xml:space="preserve">isUnique: </w:t>
            </w:r>
            <w:ins w:id="261" w:author="Deepanshu Gautam/System &amp; Security Standards /SRI-Bangalore/Staff Engineer/Samsung Electronics" w:date="2024-01-15T11:45:00Z">
              <w:r>
                <w:rPr>
                  <w:rFonts w:ascii="Arial" w:hAnsi="Arial" w:cs="Arial"/>
                  <w:sz w:val="18"/>
                  <w:szCs w:val="18"/>
                </w:rPr>
                <w:t>N/A</w:t>
              </w:r>
            </w:ins>
            <w:del w:id="262" w:author="Deepanshu Gautam/System &amp; Security Standards /SRI-Bangalore/Staff Engineer/Samsung Electronics" w:date="2024-01-15T11:45:00Z">
              <w:r w:rsidRPr="009658AD" w:rsidDel="00706D89">
                <w:rPr>
                  <w:rFonts w:ascii="Arial" w:hAnsi="Arial" w:cs="Arial"/>
                  <w:sz w:val="18"/>
                  <w:szCs w:val="18"/>
                </w:rPr>
                <w:delText>True</w:delText>
              </w:r>
            </w:del>
          </w:p>
          <w:p w14:paraId="07C0B7AD"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defaultValue: None</w:t>
            </w:r>
          </w:p>
          <w:p w14:paraId="075314F5"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isNullable: False</w:t>
            </w:r>
          </w:p>
        </w:tc>
      </w:tr>
      <w:tr w:rsidR="008C317B" w:rsidRPr="00926D4D" w14:paraId="43F47F61"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55CD1F56" w14:textId="77777777" w:rsidR="008C317B" w:rsidRPr="00926D4D" w:rsidRDefault="008C317B" w:rsidP="00B542CE">
            <w:pPr>
              <w:spacing w:after="0"/>
              <w:rPr>
                <w:rFonts w:ascii="Courier New" w:hAnsi="Courier New" w:cs="Courier New"/>
                <w:sz w:val="18"/>
                <w:szCs w:val="18"/>
                <w:lang w:eastAsia="zh-CN"/>
              </w:rPr>
            </w:pPr>
            <w:r>
              <w:rPr>
                <w:rFonts w:ascii="Courier New" w:eastAsia="SimSun" w:hAnsi="Courier New" w:cs="Courier New" w:hint="eastAsia"/>
                <w:sz w:val="18"/>
                <w:lang w:eastAsia="zh-CN"/>
              </w:rPr>
              <w:lastRenderedPageBreak/>
              <w:t>d</w:t>
            </w:r>
            <w:r>
              <w:rPr>
                <w:rFonts w:ascii="Courier New" w:eastAsia="SimSun" w:hAnsi="Courier New" w:cs="Courier New"/>
                <w:sz w:val="18"/>
                <w:lang w:eastAsia="zh-CN"/>
              </w:rPr>
              <w:t>iskFormat</w:t>
            </w:r>
          </w:p>
        </w:tc>
        <w:tc>
          <w:tcPr>
            <w:tcW w:w="2366" w:type="pct"/>
            <w:tcBorders>
              <w:top w:val="single" w:sz="4" w:space="0" w:color="auto"/>
              <w:left w:val="single" w:sz="4" w:space="0" w:color="auto"/>
              <w:bottom w:val="single" w:sz="4" w:space="0" w:color="auto"/>
              <w:right w:val="single" w:sz="4" w:space="0" w:color="auto"/>
            </w:tcBorders>
          </w:tcPr>
          <w:p w14:paraId="3937FAFD" w14:textId="77777777" w:rsidR="008C317B" w:rsidRPr="00F03632" w:rsidRDefault="008C317B" w:rsidP="00B542CE">
            <w:pPr>
              <w:keepNext/>
              <w:keepLines/>
              <w:spacing w:after="0"/>
              <w:rPr>
                <w:rFonts w:ascii="Arial" w:eastAsia="SimSun" w:hAnsi="Arial"/>
                <w:sz w:val="18"/>
              </w:rPr>
            </w:pPr>
            <w:r w:rsidRPr="00F03632">
              <w:rPr>
                <w:rFonts w:ascii="Arial" w:eastAsia="SimSun" w:hAnsi="Arial"/>
                <w:sz w:val="18"/>
              </w:rPr>
              <w:t xml:space="preserve">It indicates the </w:t>
            </w:r>
            <w:r>
              <w:rPr>
                <w:rFonts w:ascii="Arial" w:eastAsia="SimSun" w:hAnsi="Arial"/>
                <w:sz w:val="18"/>
              </w:rPr>
              <w:t>disk format</w:t>
            </w:r>
            <w:r w:rsidRPr="00F03632">
              <w:rPr>
                <w:rFonts w:ascii="Arial" w:eastAsia="SimSun" w:hAnsi="Arial"/>
                <w:sz w:val="18"/>
              </w:rPr>
              <w:t xml:space="preserve"> requirement for the EAS software (see clause 7.1.6.5 in ETSI NFV IFA-011 [7]).</w:t>
            </w:r>
          </w:p>
          <w:p w14:paraId="33A48019" w14:textId="77777777" w:rsidR="008C317B" w:rsidRPr="00926D4D" w:rsidRDefault="008C317B" w:rsidP="00B542CE">
            <w:pPr>
              <w:pStyle w:val="TAL"/>
            </w:pPr>
          </w:p>
        </w:tc>
        <w:tc>
          <w:tcPr>
            <w:tcW w:w="1139" w:type="pct"/>
            <w:tcBorders>
              <w:top w:val="single" w:sz="4" w:space="0" w:color="auto"/>
              <w:left w:val="single" w:sz="4" w:space="0" w:color="auto"/>
              <w:bottom w:val="single" w:sz="4" w:space="0" w:color="auto"/>
              <w:right w:val="single" w:sz="4" w:space="0" w:color="auto"/>
            </w:tcBorders>
          </w:tcPr>
          <w:p w14:paraId="48D2FDCC" w14:textId="77777777" w:rsidR="008C317B" w:rsidRPr="00F03632" w:rsidRDefault="008C317B" w:rsidP="00B542CE">
            <w:pPr>
              <w:keepNext/>
              <w:keepLines/>
              <w:spacing w:after="0"/>
              <w:rPr>
                <w:rFonts w:ascii="Arial" w:eastAsia="SimSun" w:hAnsi="Arial" w:cs="Arial"/>
                <w:sz w:val="18"/>
                <w:szCs w:val="18"/>
              </w:rPr>
            </w:pPr>
            <w:r>
              <w:rPr>
                <w:rFonts w:ascii="Arial" w:eastAsia="SimSun" w:hAnsi="Arial" w:cs="Arial"/>
                <w:sz w:val="18"/>
                <w:szCs w:val="18"/>
              </w:rPr>
              <w:t>type: String</w:t>
            </w:r>
          </w:p>
          <w:p w14:paraId="615F5638" w14:textId="77777777" w:rsidR="008C317B" w:rsidRPr="00F03632" w:rsidRDefault="008C317B" w:rsidP="00B542CE">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217B9DC1" w14:textId="77777777" w:rsidR="008C317B" w:rsidRPr="00F03632" w:rsidRDefault="008C317B" w:rsidP="00B542CE">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1E5FAECF" w14:textId="77777777" w:rsidR="008C317B" w:rsidRPr="00F03632" w:rsidRDefault="008C317B" w:rsidP="00B542CE">
            <w:pPr>
              <w:keepNext/>
              <w:keepLines/>
              <w:spacing w:after="0"/>
              <w:rPr>
                <w:rFonts w:ascii="Arial" w:eastAsia="SimSun" w:hAnsi="Arial" w:cs="Arial"/>
                <w:sz w:val="18"/>
                <w:szCs w:val="18"/>
              </w:rPr>
            </w:pPr>
            <w:r w:rsidRPr="00F03632">
              <w:rPr>
                <w:rFonts w:ascii="Arial" w:eastAsia="SimSun" w:hAnsi="Arial" w:cs="Arial"/>
                <w:sz w:val="18"/>
                <w:szCs w:val="18"/>
              </w:rPr>
              <w:t xml:space="preserve">isUnique: </w:t>
            </w:r>
            <w:ins w:id="263" w:author="Deepanshu Gautam/System &amp; Security Standards /SRI-Bangalore/Staff Engineer/Samsung Electronics" w:date="2024-01-15T11:45:00Z">
              <w:r>
                <w:rPr>
                  <w:rFonts w:ascii="Arial" w:hAnsi="Arial" w:cs="Arial"/>
                  <w:sz w:val="18"/>
                  <w:szCs w:val="18"/>
                </w:rPr>
                <w:t>N/A</w:t>
              </w:r>
            </w:ins>
            <w:del w:id="264" w:author="Deepanshu Gautam/System &amp; Security Standards /SRI-Bangalore/Staff Engineer/Samsung Electronics" w:date="2024-01-15T11:45:00Z">
              <w:r w:rsidRPr="00F03632" w:rsidDel="00706D89">
                <w:rPr>
                  <w:rFonts w:ascii="Arial" w:eastAsia="SimSun" w:hAnsi="Arial" w:cs="Arial"/>
                  <w:sz w:val="18"/>
                  <w:szCs w:val="18"/>
                </w:rPr>
                <w:delText>True</w:delText>
              </w:r>
            </w:del>
          </w:p>
          <w:p w14:paraId="57C20FCB" w14:textId="77777777" w:rsidR="008C317B" w:rsidRPr="00F03632" w:rsidRDefault="008C317B" w:rsidP="00B542CE">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4AE4BB5B" w14:textId="77777777" w:rsidR="008C317B" w:rsidRPr="009658AD" w:rsidRDefault="008C317B" w:rsidP="00B542CE">
            <w:pPr>
              <w:keepNext/>
              <w:keepLines/>
              <w:spacing w:after="0"/>
              <w:rPr>
                <w:rFonts w:ascii="Arial" w:hAnsi="Arial" w:cs="Arial"/>
                <w:sz w:val="18"/>
                <w:szCs w:val="18"/>
              </w:rPr>
            </w:pPr>
            <w:r w:rsidRPr="00F03632">
              <w:rPr>
                <w:rFonts w:ascii="Arial" w:eastAsia="SimSun" w:hAnsi="Arial" w:cs="Arial"/>
                <w:sz w:val="18"/>
                <w:szCs w:val="18"/>
              </w:rPr>
              <w:t>isNullable: False</w:t>
            </w:r>
          </w:p>
        </w:tc>
      </w:tr>
      <w:tr w:rsidR="008C317B" w:rsidRPr="00926D4D" w14:paraId="090543C6"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15C7869B" w14:textId="77777777" w:rsidR="008C317B" w:rsidRPr="00926D4D" w:rsidRDefault="008C317B" w:rsidP="00B542CE">
            <w:pPr>
              <w:spacing w:after="0"/>
              <w:rPr>
                <w:rFonts w:ascii="Courier New" w:hAnsi="Courier New" w:cs="Courier New"/>
                <w:sz w:val="18"/>
                <w:szCs w:val="18"/>
                <w:lang w:eastAsia="zh-CN"/>
              </w:rPr>
            </w:pPr>
            <w:r>
              <w:rPr>
                <w:rFonts w:ascii="Courier New" w:eastAsia="SimSun" w:hAnsi="Courier New" w:cs="Courier New" w:hint="eastAsia"/>
                <w:sz w:val="18"/>
                <w:lang w:eastAsia="zh-CN"/>
              </w:rPr>
              <w:t>o</w:t>
            </w:r>
            <w:r>
              <w:rPr>
                <w:rFonts w:ascii="Courier New" w:eastAsia="SimSun" w:hAnsi="Courier New" w:cs="Courier New"/>
                <w:sz w:val="18"/>
                <w:lang w:eastAsia="zh-CN"/>
              </w:rPr>
              <w:t>peratingSystem</w:t>
            </w:r>
          </w:p>
        </w:tc>
        <w:tc>
          <w:tcPr>
            <w:tcW w:w="2366" w:type="pct"/>
            <w:tcBorders>
              <w:top w:val="single" w:sz="4" w:space="0" w:color="auto"/>
              <w:left w:val="single" w:sz="4" w:space="0" w:color="auto"/>
              <w:bottom w:val="single" w:sz="4" w:space="0" w:color="auto"/>
              <w:right w:val="single" w:sz="4" w:space="0" w:color="auto"/>
            </w:tcBorders>
          </w:tcPr>
          <w:p w14:paraId="22839E09" w14:textId="77777777" w:rsidR="008C317B" w:rsidRPr="00F03632" w:rsidRDefault="008C317B" w:rsidP="00B542CE">
            <w:pPr>
              <w:keepNext/>
              <w:keepLines/>
              <w:spacing w:after="0"/>
              <w:rPr>
                <w:rFonts w:ascii="Arial" w:eastAsia="SimSun" w:hAnsi="Arial"/>
                <w:sz w:val="18"/>
              </w:rPr>
            </w:pPr>
            <w:r w:rsidRPr="00F03632">
              <w:rPr>
                <w:rFonts w:ascii="Arial" w:eastAsia="SimSun" w:hAnsi="Arial"/>
                <w:sz w:val="18"/>
              </w:rPr>
              <w:t xml:space="preserve">It indicates the </w:t>
            </w:r>
            <w:r w:rsidRPr="00154003">
              <w:rPr>
                <w:rFonts w:ascii="Arial" w:eastAsia="SimSun" w:hAnsi="Arial"/>
                <w:sz w:val="18"/>
              </w:rPr>
              <w:t>operating</w:t>
            </w:r>
            <w:r>
              <w:rPr>
                <w:rFonts w:ascii="Arial" w:eastAsia="SimSun" w:hAnsi="Arial"/>
                <w:sz w:val="18"/>
              </w:rPr>
              <w:t xml:space="preserve"> s</w:t>
            </w:r>
            <w:r w:rsidRPr="00154003">
              <w:rPr>
                <w:rFonts w:ascii="Arial" w:eastAsia="SimSun" w:hAnsi="Arial"/>
                <w:sz w:val="18"/>
              </w:rPr>
              <w:t>ystem</w:t>
            </w:r>
            <w:r w:rsidRPr="00F03632">
              <w:rPr>
                <w:rFonts w:ascii="Arial" w:eastAsia="SimSun" w:hAnsi="Arial"/>
                <w:sz w:val="18"/>
              </w:rPr>
              <w:t xml:space="preserve"> requirement for the EAS software (see clause 7.1.6.5 in ETSI NFV IFA-011 [7]).</w:t>
            </w:r>
          </w:p>
          <w:p w14:paraId="2E527BD0" w14:textId="77777777" w:rsidR="008C317B" w:rsidRPr="00926D4D" w:rsidRDefault="008C317B" w:rsidP="00B542CE">
            <w:pPr>
              <w:pStyle w:val="TAL"/>
            </w:pPr>
          </w:p>
        </w:tc>
        <w:tc>
          <w:tcPr>
            <w:tcW w:w="1139" w:type="pct"/>
            <w:tcBorders>
              <w:top w:val="single" w:sz="4" w:space="0" w:color="auto"/>
              <w:left w:val="single" w:sz="4" w:space="0" w:color="auto"/>
              <w:bottom w:val="single" w:sz="4" w:space="0" w:color="auto"/>
              <w:right w:val="single" w:sz="4" w:space="0" w:color="auto"/>
            </w:tcBorders>
          </w:tcPr>
          <w:p w14:paraId="2D64AB69" w14:textId="77777777" w:rsidR="008C317B" w:rsidRPr="00F03632" w:rsidRDefault="008C317B" w:rsidP="00B542CE">
            <w:pPr>
              <w:keepNext/>
              <w:keepLines/>
              <w:spacing w:after="0"/>
              <w:rPr>
                <w:rFonts w:ascii="Arial" w:eastAsia="SimSun" w:hAnsi="Arial" w:cs="Arial"/>
                <w:sz w:val="18"/>
                <w:szCs w:val="18"/>
              </w:rPr>
            </w:pPr>
            <w:r>
              <w:rPr>
                <w:rFonts w:ascii="Arial" w:eastAsia="SimSun" w:hAnsi="Arial" w:cs="Arial"/>
                <w:sz w:val="18"/>
                <w:szCs w:val="18"/>
              </w:rPr>
              <w:t>type: String</w:t>
            </w:r>
          </w:p>
          <w:p w14:paraId="0A10B49D" w14:textId="77777777" w:rsidR="008C317B" w:rsidRPr="00F03632" w:rsidRDefault="008C317B" w:rsidP="00B542CE">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3DED99DE" w14:textId="77777777" w:rsidR="008C317B" w:rsidRPr="00F03632" w:rsidRDefault="008C317B" w:rsidP="00B542CE">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5F34A147" w14:textId="77777777" w:rsidR="008C317B" w:rsidRPr="00F03632" w:rsidRDefault="008C317B" w:rsidP="00B542CE">
            <w:pPr>
              <w:keepNext/>
              <w:keepLines/>
              <w:spacing w:after="0"/>
              <w:rPr>
                <w:rFonts w:ascii="Arial" w:eastAsia="SimSun" w:hAnsi="Arial" w:cs="Arial"/>
                <w:sz w:val="18"/>
                <w:szCs w:val="18"/>
              </w:rPr>
            </w:pPr>
            <w:r w:rsidRPr="00F03632">
              <w:rPr>
                <w:rFonts w:ascii="Arial" w:eastAsia="SimSun" w:hAnsi="Arial" w:cs="Arial"/>
                <w:sz w:val="18"/>
                <w:szCs w:val="18"/>
              </w:rPr>
              <w:t xml:space="preserve">isUnique: </w:t>
            </w:r>
            <w:ins w:id="265" w:author="Deepanshu Gautam/System &amp; Security Standards /SRI-Bangalore/Staff Engineer/Samsung Electronics" w:date="2024-01-15T11:45:00Z">
              <w:r>
                <w:rPr>
                  <w:rFonts w:ascii="Arial" w:hAnsi="Arial" w:cs="Arial"/>
                  <w:sz w:val="18"/>
                  <w:szCs w:val="18"/>
                </w:rPr>
                <w:t>N/A</w:t>
              </w:r>
            </w:ins>
            <w:del w:id="266" w:author="Deepanshu Gautam/System &amp; Security Standards /SRI-Bangalore/Staff Engineer/Samsung Electronics" w:date="2024-01-15T11:45:00Z">
              <w:r w:rsidRPr="00F03632" w:rsidDel="00706D89">
                <w:rPr>
                  <w:rFonts w:ascii="Arial" w:eastAsia="SimSun" w:hAnsi="Arial" w:cs="Arial"/>
                  <w:sz w:val="18"/>
                  <w:szCs w:val="18"/>
                </w:rPr>
                <w:delText>True</w:delText>
              </w:r>
            </w:del>
          </w:p>
          <w:p w14:paraId="011C1383" w14:textId="77777777" w:rsidR="008C317B" w:rsidRPr="00F03632" w:rsidRDefault="008C317B" w:rsidP="00B542CE">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2D253F97" w14:textId="77777777" w:rsidR="008C317B" w:rsidRPr="009658AD" w:rsidRDefault="008C317B" w:rsidP="00B542CE">
            <w:pPr>
              <w:keepNext/>
              <w:keepLines/>
              <w:spacing w:after="0"/>
              <w:rPr>
                <w:rFonts w:ascii="Arial" w:hAnsi="Arial" w:cs="Arial"/>
                <w:sz w:val="18"/>
                <w:szCs w:val="18"/>
              </w:rPr>
            </w:pPr>
            <w:r w:rsidRPr="00F03632">
              <w:rPr>
                <w:rFonts w:ascii="Arial" w:eastAsia="SimSun" w:hAnsi="Arial" w:cs="Arial"/>
                <w:sz w:val="18"/>
                <w:szCs w:val="18"/>
              </w:rPr>
              <w:t>isNullable: False</w:t>
            </w:r>
          </w:p>
        </w:tc>
      </w:tr>
      <w:tr w:rsidR="008C317B" w:rsidRPr="00926D4D" w14:paraId="0B98FEDA"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2A05BF96" w14:textId="77777777" w:rsidR="008C317B" w:rsidRPr="00926D4D" w:rsidRDefault="008C317B" w:rsidP="00B542CE">
            <w:pPr>
              <w:spacing w:after="0"/>
              <w:rPr>
                <w:rFonts w:ascii="Courier New" w:hAnsi="Courier New" w:cs="Courier New"/>
                <w:sz w:val="18"/>
                <w:szCs w:val="18"/>
                <w:lang w:eastAsia="zh-CN"/>
              </w:rPr>
            </w:pPr>
            <w:r w:rsidRPr="00926D4D">
              <w:rPr>
                <w:rFonts w:ascii="Courier New" w:hAnsi="Courier New" w:cs="Courier New"/>
                <w:sz w:val="18"/>
                <w:szCs w:val="18"/>
                <w:lang w:eastAsia="zh-CN"/>
              </w:rPr>
              <w:t>cellIDList</w:t>
            </w:r>
          </w:p>
        </w:tc>
        <w:tc>
          <w:tcPr>
            <w:tcW w:w="2366" w:type="pct"/>
            <w:tcBorders>
              <w:top w:val="single" w:sz="4" w:space="0" w:color="auto"/>
              <w:left w:val="single" w:sz="4" w:space="0" w:color="auto"/>
              <w:bottom w:val="single" w:sz="4" w:space="0" w:color="auto"/>
              <w:right w:val="single" w:sz="4" w:space="0" w:color="auto"/>
            </w:tcBorders>
          </w:tcPr>
          <w:p w14:paraId="3993A59D" w14:textId="77777777" w:rsidR="008C317B" w:rsidRPr="00926D4D" w:rsidRDefault="008C317B" w:rsidP="00B542CE">
            <w:pPr>
              <w:pStyle w:val="TAL"/>
              <w:rPr>
                <w:rFonts w:cs="Arial"/>
                <w:szCs w:val="18"/>
              </w:rPr>
            </w:pPr>
            <w:r w:rsidRPr="00926D4D">
              <w:rPr>
                <w:rFonts w:cs="Arial"/>
                <w:szCs w:val="18"/>
                <w:lang w:eastAsia="zh-CN"/>
              </w:rPr>
              <w:t xml:space="preserve">It represents the list of </w:t>
            </w:r>
            <w:r w:rsidRPr="00926D4D">
              <w:rPr>
                <w:rFonts w:cs="Arial"/>
                <w:szCs w:val="18"/>
              </w:rPr>
              <w:t xml:space="preserve">NR cells. </w:t>
            </w:r>
          </w:p>
          <w:p w14:paraId="70453822" w14:textId="77777777" w:rsidR="008C317B" w:rsidRPr="00926D4D" w:rsidRDefault="008C317B" w:rsidP="00B542CE">
            <w:pPr>
              <w:pStyle w:val="TAL"/>
              <w:rPr>
                <w:rFonts w:cs="Arial"/>
                <w:szCs w:val="18"/>
              </w:rPr>
            </w:pPr>
          </w:p>
          <w:p w14:paraId="2A876C6F" w14:textId="77777777" w:rsidR="008C317B" w:rsidRPr="00926D4D" w:rsidRDefault="008C317B" w:rsidP="00B542CE">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rPr>
              <w:t>The cell ID, together with the gNB Identifier (using gNBId of the parent</w:t>
            </w:r>
            <w:r w:rsidRPr="00926D4D">
              <w:rPr>
                <w:rFonts w:cs="Arial"/>
                <w:szCs w:val="18"/>
              </w:rPr>
              <w:t xml:space="preserve"> </w:t>
            </w:r>
            <w:r w:rsidRPr="00926D4D">
              <w:rPr>
                <w:rFonts w:ascii="Courier New" w:hAnsi="Courier New" w:cs="Courier New"/>
                <w:sz w:val="18"/>
                <w:szCs w:val="18"/>
              </w:rPr>
              <w:t>GNBCUCPFunction</w:t>
            </w:r>
            <w:r w:rsidRPr="00926D4D">
              <w:rPr>
                <w:rFonts w:cs="Arial"/>
                <w:szCs w:val="18"/>
              </w:rPr>
              <w:t xml:space="preserve"> or </w:t>
            </w:r>
            <w:r w:rsidRPr="00926D4D">
              <w:rPr>
                <w:rFonts w:ascii="Courier New" w:hAnsi="Courier New" w:cs="Courier New"/>
                <w:sz w:val="18"/>
                <w:szCs w:val="18"/>
              </w:rPr>
              <w:t>GNBDUFunction</w:t>
            </w:r>
            <w:r w:rsidRPr="00926D4D">
              <w:rPr>
                <w:rFonts w:cs="Arial"/>
                <w:szCs w:val="18"/>
              </w:rPr>
              <w:t xml:space="preserve"> or </w:t>
            </w:r>
            <w:r w:rsidRPr="00926D4D">
              <w:rPr>
                <w:rFonts w:ascii="Courier New" w:hAnsi="Courier New" w:cs="Courier New"/>
                <w:sz w:val="18"/>
                <w:szCs w:val="18"/>
              </w:rPr>
              <w:t>ExternalCUCPFunction</w:t>
            </w:r>
            <w:r w:rsidRPr="00926D4D">
              <w:rPr>
                <w:rFonts w:cs="Arial"/>
                <w:szCs w:val="18"/>
              </w:rPr>
              <w:t>),</w:t>
            </w:r>
            <w:r w:rsidRPr="00926D4D">
              <w:t xml:space="preserve"> </w:t>
            </w:r>
            <w:r w:rsidRPr="00926D4D">
              <w:rPr>
                <w:rFonts w:ascii="Arial" w:hAnsi="Arial" w:cs="Arial"/>
                <w:sz w:val="18"/>
                <w:szCs w:val="18"/>
              </w:rPr>
              <w:t>identifies a NR cell within a PLMN. This is the NR Cell Identity (NCI). S</w:t>
            </w:r>
            <w:r w:rsidRPr="00926D4D">
              <w:rPr>
                <w:rFonts w:ascii="Arial" w:hAnsi="Arial" w:cs="Arial"/>
                <w:color w:val="000000"/>
                <w:sz w:val="18"/>
                <w:szCs w:val="18"/>
                <w:shd w:val="clear" w:color="auto" w:fill="FFFFFF"/>
              </w:rPr>
              <w:t xml:space="preserve">ee </w:t>
            </w:r>
            <w:r w:rsidRPr="00AB4B47">
              <w:rPr>
                <w:rFonts w:ascii="Arial" w:hAnsi="Arial" w:cs="Arial"/>
                <w:color w:val="000000"/>
                <w:sz w:val="18"/>
                <w:szCs w:val="18"/>
                <w:shd w:val="clear" w:color="auto" w:fill="FFFFFF"/>
              </w:rPr>
              <w:t>subclause</w:t>
            </w:r>
            <w:r w:rsidRPr="00926D4D">
              <w:rPr>
                <w:rFonts w:ascii="Arial" w:hAnsi="Arial" w:cs="Arial"/>
                <w:color w:val="000000"/>
                <w:sz w:val="18"/>
                <w:szCs w:val="18"/>
                <w:shd w:val="clear" w:color="auto" w:fill="FFFFFF"/>
              </w:rPr>
              <w:t xml:space="preserve"> 8.2 of TS 38.300 [13]</w:t>
            </w:r>
            <w:r w:rsidRPr="00926D4D">
              <w:rPr>
                <w:rFonts w:cs="Arial"/>
                <w:color w:val="000000"/>
                <w:szCs w:val="18"/>
                <w:shd w:val="clear" w:color="auto" w:fill="FFFFFF"/>
              </w:rPr>
              <w:t>.</w:t>
            </w:r>
            <w:r w:rsidRPr="00926D4D" w:rsidDel="00C141DF">
              <w:rPr>
                <w:rFonts w:ascii="Arial" w:hAnsi="Arial" w:cs="Arial"/>
                <w:sz w:val="18"/>
                <w:szCs w:val="18"/>
                <w:lang w:eastAsia="zh-CN"/>
              </w:rPr>
              <w:t xml:space="preserve"> </w:t>
            </w:r>
          </w:p>
          <w:p w14:paraId="2857B05F" w14:textId="77777777" w:rsidR="008C317B" w:rsidRPr="00926D4D" w:rsidRDefault="008C317B" w:rsidP="00B542CE">
            <w:pPr>
              <w:widowControl w:val="0"/>
              <w:tabs>
                <w:tab w:val="decimal" w:pos="0"/>
              </w:tabs>
              <w:spacing w:line="0" w:lineRule="atLeast"/>
            </w:pPr>
            <w:r w:rsidRPr="00926D4D">
              <w:rPr>
                <w:rFonts w:ascii="Arial" w:hAnsi="Arial" w:cs="Arial"/>
                <w:sz w:val="18"/>
                <w:szCs w:val="18"/>
                <w:lang w:eastAsia="zh-CN"/>
              </w:rPr>
              <w:t>AllowedValues: Not applicable</w:t>
            </w:r>
          </w:p>
        </w:tc>
        <w:tc>
          <w:tcPr>
            <w:tcW w:w="1139" w:type="pct"/>
            <w:tcBorders>
              <w:top w:val="single" w:sz="4" w:space="0" w:color="auto"/>
              <w:left w:val="single" w:sz="4" w:space="0" w:color="auto"/>
              <w:bottom w:val="single" w:sz="4" w:space="0" w:color="auto"/>
              <w:right w:val="single" w:sz="4" w:space="0" w:color="auto"/>
            </w:tcBorders>
          </w:tcPr>
          <w:p w14:paraId="47160261" w14:textId="77777777" w:rsidR="008C317B" w:rsidRPr="009658AD" w:rsidRDefault="008C317B" w:rsidP="00B542CE">
            <w:pPr>
              <w:spacing w:after="0"/>
              <w:rPr>
                <w:rFonts w:ascii="Arial" w:hAnsi="Arial" w:cs="Arial"/>
                <w:sz w:val="18"/>
                <w:szCs w:val="18"/>
              </w:rPr>
            </w:pPr>
            <w:r w:rsidRPr="009658AD">
              <w:rPr>
                <w:rFonts w:ascii="Arial" w:hAnsi="Arial" w:cs="Arial"/>
                <w:sz w:val="18"/>
                <w:szCs w:val="18"/>
              </w:rPr>
              <w:t>type: Integer</w:t>
            </w:r>
          </w:p>
          <w:p w14:paraId="32662339" w14:textId="77777777" w:rsidR="008C317B" w:rsidRPr="009658AD" w:rsidRDefault="008C317B" w:rsidP="00B542CE">
            <w:pPr>
              <w:spacing w:after="0"/>
              <w:rPr>
                <w:rFonts w:ascii="Arial" w:hAnsi="Arial" w:cs="Arial"/>
                <w:sz w:val="18"/>
                <w:szCs w:val="18"/>
              </w:rPr>
            </w:pPr>
            <w:r w:rsidRPr="009658AD">
              <w:rPr>
                <w:rFonts w:ascii="Arial" w:hAnsi="Arial" w:cs="Arial"/>
                <w:sz w:val="18"/>
                <w:szCs w:val="18"/>
              </w:rPr>
              <w:t>multiplicity: *</w:t>
            </w:r>
          </w:p>
          <w:p w14:paraId="13620F56" w14:textId="77777777" w:rsidR="008C317B" w:rsidRPr="009658AD" w:rsidRDefault="008C317B" w:rsidP="00B542CE">
            <w:pPr>
              <w:spacing w:after="0"/>
              <w:rPr>
                <w:rFonts w:ascii="Arial" w:hAnsi="Arial" w:cs="Arial"/>
                <w:sz w:val="18"/>
                <w:szCs w:val="18"/>
              </w:rPr>
            </w:pPr>
            <w:r w:rsidRPr="009658AD">
              <w:rPr>
                <w:rFonts w:ascii="Arial" w:hAnsi="Arial" w:cs="Arial"/>
                <w:sz w:val="18"/>
                <w:szCs w:val="18"/>
              </w:rPr>
              <w:t xml:space="preserve">isOrdered: </w:t>
            </w:r>
            <w:ins w:id="267" w:author="Deepanshu Gautam/System &amp; Security Standards /SRI-Bangalore/Staff Engineer/Samsung Electronics" w:date="2024-01-15T11:45:00Z">
              <w:r>
                <w:rPr>
                  <w:rFonts w:ascii="Arial" w:hAnsi="Arial" w:cs="Arial"/>
                  <w:sz w:val="18"/>
                  <w:szCs w:val="18"/>
                </w:rPr>
                <w:t>False</w:t>
              </w:r>
            </w:ins>
            <w:del w:id="268" w:author="Deepanshu Gautam/System &amp; Security Standards /SRI-Bangalore/Staff Engineer/Samsung Electronics" w:date="2024-01-15T11:45:00Z">
              <w:r w:rsidRPr="009658AD" w:rsidDel="00706D89">
                <w:rPr>
                  <w:rFonts w:ascii="Arial" w:hAnsi="Arial" w:cs="Arial"/>
                  <w:sz w:val="18"/>
                  <w:szCs w:val="18"/>
                </w:rPr>
                <w:delText>N/A</w:delText>
              </w:r>
            </w:del>
          </w:p>
          <w:p w14:paraId="33F3109D" w14:textId="77777777" w:rsidR="008C317B" w:rsidRPr="009658AD" w:rsidRDefault="008C317B" w:rsidP="00B542CE">
            <w:pPr>
              <w:spacing w:after="0"/>
              <w:rPr>
                <w:rFonts w:ascii="Arial" w:hAnsi="Arial" w:cs="Arial"/>
                <w:sz w:val="18"/>
                <w:szCs w:val="18"/>
              </w:rPr>
            </w:pPr>
            <w:r w:rsidRPr="009658AD">
              <w:rPr>
                <w:rFonts w:ascii="Arial" w:hAnsi="Arial" w:cs="Arial"/>
                <w:sz w:val="18"/>
                <w:szCs w:val="18"/>
              </w:rPr>
              <w:t>isUnique: Yes</w:t>
            </w:r>
          </w:p>
          <w:p w14:paraId="0ED11D9F" w14:textId="77777777" w:rsidR="008C317B" w:rsidRPr="009658AD" w:rsidRDefault="008C317B" w:rsidP="00B542CE">
            <w:pPr>
              <w:spacing w:after="0"/>
              <w:rPr>
                <w:rFonts w:ascii="Arial" w:hAnsi="Arial" w:cs="Arial"/>
                <w:sz w:val="18"/>
                <w:szCs w:val="18"/>
              </w:rPr>
            </w:pPr>
            <w:r w:rsidRPr="009658AD">
              <w:rPr>
                <w:rFonts w:ascii="Arial" w:hAnsi="Arial" w:cs="Arial"/>
                <w:sz w:val="18"/>
                <w:szCs w:val="18"/>
              </w:rPr>
              <w:t>defaultValue: None</w:t>
            </w:r>
          </w:p>
          <w:p w14:paraId="076A144A"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isNullable: True</w:t>
            </w:r>
          </w:p>
        </w:tc>
      </w:tr>
      <w:tr w:rsidR="008C317B" w:rsidRPr="00926D4D" w14:paraId="7F268A4C"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0775ABDE" w14:textId="77777777" w:rsidR="008C317B" w:rsidRPr="00926D4D" w:rsidRDefault="008C317B" w:rsidP="00B542CE">
            <w:pPr>
              <w:spacing w:after="0"/>
              <w:rPr>
                <w:rFonts w:ascii="Courier New" w:hAnsi="Courier New" w:cs="Courier New"/>
                <w:sz w:val="18"/>
                <w:szCs w:val="18"/>
                <w:lang w:eastAsia="zh-CN"/>
              </w:rPr>
            </w:pPr>
            <w:r w:rsidRPr="00926D4D">
              <w:rPr>
                <w:rFonts w:ascii="Courier New" w:hAnsi="Courier New" w:cs="Courier New"/>
                <w:sz w:val="18"/>
                <w:szCs w:val="18"/>
                <w:lang w:eastAsia="zh-CN"/>
              </w:rPr>
              <w:t>trackingAreaIdList</w:t>
            </w:r>
          </w:p>
        </w:tc>
        <w:tc>
          <w:tcPr>
            <w:tcW w:w="2366" w:type="pct"/>
            <w:tcBorders>
              <w:top w:val="single" w:sz="4" w:space="0" w:color="auto"/>
              <w:left w:val="single" w:sz="4" w:space="0" w:color="auto"/>
              <w:bottom w:val="single" w:sz="4" w:space="0" w:color="auto"/>
              <w:right w:val="single" w:sz="4" w:space="0" w:color="auto"/>
            </w:tcBorders>
          </w:tcPr>
          <w:p w14:paraId="484F1FBE" w14:textId="77777777" w:rsidR="008C317B" w:rsidRPr="00926D4D" w:rsidRDefault="008C317B" w:rsidP="00B542CE">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lang w:eastAsia="zh-CN"/>
              </w:rPr>
              <w:t xml:space="preserve">It represents the list of tracking areas within a PLMN. </w:t>
            </w:r>
          </w:p>
          <w:p w14:paraId="1E81896D" w14:textId="77777777" w:rsidR="008C317B" w:rsidRPr="00926D4D" w:rsidRDefault="008C317B" w:rsidP="00B542CE">
            <w:pPr>
              <w:pStyle w:val="TAL"/>
            </w:pPr>
          </w:p>
        </w:tc>
        <w:tc>
          <w:tcPr>
            <w:tcW w:w="1139" w:type="pct"/>
            <w:tcBorders>
              <w:top w:val="single" w:sz="4" w:space="0" w:color="auto"/>
              <w:left w:val="single" w:sz="4" w:space="0" w:color="auto"/>
              <w:bottom w:val="single" w:sz="4" w:space="0" w:color="auto"/>
              <w:right w:val="single" w:sz="4" w:space="0" w:color="auto"/>
            </w:tcBorders>
          </w:tcPr>
          <w:p w14:paraId="6A81E66C" w14:textId="77777777" w:rsidR="008C317B" w:rsidRPr="009658AD" w:rsidRDefault="008C317B" w:rsidP="00B542CE">
            <w:pPr>
              <w:pStyle w:val="TAL"/>
              <w:rPr>
                <w:rFonts w:cs="Arial"/>
                <w:szCs w:val="18"/>
                <w:lang w:eastAsia="zh-CN"/>
              </w:rPr>
            </w:pPr>
            <w:r w:rsidRPr="009658AD">
              <w:rPr>
                <w:rFonts w:cs="Arial"/>
                <w:szCs w:val="18"/>
              </w:rPr>
              <w:t>type</w:t>
            </w:r>
            <w:r w:rsidRPr="009658AD">
              <w:rPr>
                <w:rFonts w:cs="Arial"/>
                <w:szCs w:val="18"/>
                <w:lang w:eastAsia="zh-CN"/>
              </w:rPr>
              <w:t>: TAI</w:t>
            </w:r>
          </w:p>
          <w:p w14:paraId="1471B68C" w14:textId="77777777" w:rsidR="008C317B" w:rsidRPr="009658AD" w:rsidRDefault="008C317B" w:rsidP="00B542CE">
            <w:pPr>
              <w:pStyle w:val="TAL"/>
              <w:rPr>
                <w:rFonts w:cs="Arial"/>
                <w:szCs w:val="18"/>
              </w:rPr>
            </w:pPr>
            <w:r w:rsidRPr="009658AD">
              <w:rPr>
                <w:rFonts w:cs="Arial"/>
                <w:szCs w:val="18"/>
              </w:rPr>
              <w:t>multiplicity: 1..*</w:t>
            </w:r>
          </w:p>
          <w:p w14:paraId="6974CF41" w14:textId="77777777" w:rsidR="008C317B" w:rsidRPr="009658AD" w:rsidRDefault="008C317B" w:rsidP="00B542CE">
            <w:pPr>
              <w:pStyle w:val="TAL"/>
              <w:rPr>
                <w:rFonts w:cs="Arial"/>
                <w:szCs w:val="18"/>
              </w:rPr>
            </w:pPr>
            <w:r w:rsidRPr="009658AD">
              <w:rPr>
                <w:rFonts w:cs="Arial"/>
                <w:szCs w:val="18"/>
              </w:rPr>
              <w:t xml:space="preserve">isOrdered: </w:t>
            </w:r>
            <w:del w:id="269" w:author="Deepanshu Gautam/System &amp; Security Standards /SRI-Bangalore/Staff Engineer/Samsung Electronics" w:date="2024-01-15T11:45:00Z">
              <w:r w:rsidRPr="009658AD" w:rsidDel="00706D89">
                <w:rPr>
                  <w:rFonts w:cs="Arial"/>
                  <w:szCs w:val="18"/>
                </w:rPr>
                <w:delText>N/A</w:delText>
              </w:r>
            </w:del>
            <w:ins w:id="270" w:author="Deepanshu Gautam/System &amp; Security Standards /SRI-Bangalore/Staff Engineer/Samsung Electronics" w:date="2024-01-15T11:45:00Z">
              <w:r>
                <w:rPr>
                  <w:rFonts w:cs="Arial"/>
                  <w:szCs w:val="18"/>
                </w:rPr>
                <w:t>False</w:t>
              </w:r>
            </w:ins>
          </w:p>
          <w:p w14:paraId="413FEBDF" w14:textId="77777777" w:rsidR="008C317B" w:rsidRPr="009658AD" w:rsidRDefault="008C317B" w:rsidP="00B542CE">
            <w:pPr>
              <w:pStyle w:val="TAL"/>
              <w:rPr>
                <w:rFonts w:cs="Arial"/>
                <w:szCs w:val="18"/>
              </w:rPr>
            </w:pPr>
            <w:r w:rsidRPr="009658AD">
              <w:rPr>
                <w:rFonts w:cs="Arial"/>
                <w:szCs w:val="18"/>
              </w:rPr>
              <w:t xml:space="preserve">isUnique: </w:t>
            </w:r>
            <w:del w:id="271" w:author="Deepanshu Gautam/System &amp; Security Standards /SRI-Bangalore/Staff Engineer/Samsung Electronics" w:date="2024-01-15T11:45:00Z">
              <w:r w:rsidRPr="009658AD" w:rsidDel="00706D89">
                <w:rPr>
                  <w:rFonts w:cs="Arial"/>
                  <w:szCs w:val="18"/>
                </w:rPr>
                <w:delText>N/A</w:delText>
              </w:r>
            </w:del>
            <w:ins w:id="272" w:author="Deepanshu Gautam/System &amp; Security Standards /SRI-Bangalore/Staff Engineer/Samsung Electronics" w:date="2024-01-15T11:45:00Z">
              <w:r>
                <w:rPr>
                  <w:rFonts w:cs="Arial"/>
                  <w:szCs w:val="18"/>
                </w:rPr>
                <w:t>True</w:t>
              </w:r>
            </w:ins>
          </w:p>
          <w:p w14:paraId="4C489C22" w14:textId="77777777" w:rsidR="008C317B" w:rsidRPr="009658AD" w:rsidRDefault="008C317B" w:rsidP="00B542CE">
            <w:pPr>
              <w:pStyle w:val="TAL"/>
              <w:rPr>
                <w:rFonts w:cs="Arial"/>
                <w:szCs w:val="18"/>
              </w:rPr>
            </w:pPr>
            <w:r w:rsidRPr="009658AD">
              <w:rPr>
                <w:rFonts w:cs="Arial"/>
                <w:szCs w:val="18"/>
              </w:rPr>
              <w:t>defaultValue: None</w:t>
            </w:r>
          </w:p>
          <w:p w14:paraId="189AA131"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isNullable: False</w:t>
            </w:r>
          </w:p>
        </w:tc>
      </w:tr>
      <w:tr w:rsidR="008C317B" w:rsidRPr="00926D4D" w14:paraId="1E051C79"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049479FA" w14:textId="77777777" w:rsidR="008C317B" w:rsidRPr="00926D4D" w:rsidRDefault="008C317B" w:rsidP="00B542CE">
            <w:pPr>
              <w:spacing w:after="0"/>
              <w:rPr>
                <w:rFonts w:ascii="Courier New" w:hAnsi="Courier New" w:cs="Courier New"/>
                <w:sz w:val="18"/>
                <w:szCs w:val="18"/>
                <w:lang w:eastAsia="zh-CN"/>
              </w:rPr>
            </w:pPr>
            <w:r w:rsidRPr="00926D4D">
              <w:rPr>
                <w:rFonts w:ascii="Courier New" w:hAnsi="Courier New" w:cs="Courier New"/>
                <w:sz w:val="18"/>
                <w:szCs w:val="18"/>
              </w:rPr>
              <w:t>servingPLMN</w:t>
            </w:r>
          </w:p>
        </w:tc>
        <w:tc>
          <w:tcPr>
            <w:tcW w:w="2366" w:type="pct"/>
            <w:tcBorders>
              <w:top w:val="single" w:sz="4" w:space="0" w:color="auto"/>
              <w:left w:val="single" w:sz="4" w:space="0" w:color="auto"/>
              <w:bottom w:val="single" w:sz="4" w:space="0" w:color="auto"/>
              <w:right w:val="single" w:sz="4" w:space="0" w:color="auto"/>
            </w:tcBorders>
          </w:tcPr>
          <w:p w14:paraId="4F1822BE" w14:textId="77777777" w:rsidR="008C317B" w:rsidRPr="00926D4D" w:rsidRDefault="008C317B" w:rsidP="00B542CE">
            <w:pPr>
              <w:pStyle w:val="TAL"/>
            </w:pPr>
            <w:r w:rsidRPr="00926D4D">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tcPr>
          <w:p w14:paraId="6BF9B254" w14:textId="77777777" w:rsidR="008C317B" w:rsidRPr="009658AD" w:rsidRDefault="008C317B" w:rsidP="00B542CE">
            <w:pPr>
              <w:pStyle w:val="TAL"/>
              <w:rPr>
                <w:rFonts w:cs="Arial"/>
                <w:szCs w:val="18"/>
              </w:rPr>
            </w:pPr>
            <w:r w:rsidRPr="009658AD">
              <w:rPr>
                <w:rFonts w:cs="Arial"/>
                <w:szCs w:val="18"/>
              </w:rPr>
              <w:t>type: PLMNId</w:t>
            </w:r>
          </w:p>
          <w:p w14:paraId="653B4284" w14:textId="77777777" w:rsidR="008C317B" w:rsidRPr="009658AD" w:rsidRDefault="008C317B" w:rsidP="00B542CE">
            <w:pPr>
              <w:pStyle w:val="TAL"/>
              <w:rPr>
                <w:rFonts w:cs="Arial"/>
                <w:szCs w:val="18"/>
              </w:rPr>
            </w:pPr>
            <w:r w:rsidRPr="009658AD">
              <w:rPr>
                <w:rFonts w:cs="Arial"/>
                <w:szCs w:val="18"/>
              </w:rPr>
              <w:t>multiplicity: 1</w:t>
            </w:r>
          </w:p>
          <w:p w14:paraId="2D73A17D" w14:textId="77777777" w:rsidR="008C317B" w:rsidRPr="009658AD" w:rsidRDefault="008C317B" w:rsidP="00B542CE">
            <w:pPr>
              <w:pStyle w:val="TAL"/>
              <w:rPr>
                <w:rFonts w:cs="Arial"/>
                <w:szCs w:val="18"/>
              </w:rPr>
            </w:pPr>
            <w:r w:rsidRPr="009658AD">
              <w:rPr>
                <w:rFonts w:cs="Arial"/>
                <w:szCs w:val="18"/>
              </w:rPr>
              <w:t xml:space="preserve">isOrdered: </w:t>
            </w:r>
            <w:del w:id="273" w:author="Deepanshu Gautam/System &amp; Security Standards /SRI-Bangalore/Staff Engineer/Samsung Electronics" w:date="2024-01-15T11:45:00Z">
              <w:r w:rsidRPr="009658AD" w:rsidDel="002E20CF">
                <w:rPr>
                  <w:rFonts w:cs="Arial"/>
                  <w:szCs w:val="18"/>
                </w:rPr>
                <w:delText>F</w:delText>
              </w:r>
            </w:del>
            <w:ins w:id="274" w:author="Deepanshu Gautam/System &amp; Security Standards /SRI-Bangalore/Staff Engineer/Samsung Electronics" w:date="2024-01-15T11:45:00Z">
              <w:r>
                <w:rPr>
                  <w:rFonts w:cs="Arial"/>
                  <w:szCs w:val="18"/>
                </w:rPr>
                <w:t>N/A</w:t>
              </w:r>
            </w:ins>
          </w:p>
          <w:p w14:paraId="48070297" w14:textId="77777777" w:rsidR="008C317B" w:rsidRPr="009658AD" w:rsidRDefault="008C317B" w:rsidP="00B542CE">
            <w:pPr>
              <w:pStyle w:val="TAL"/>
              <w:rPr>
                <w:rFonts w:cs="Arial"/>
                <w:szCs w:val="18"/>
              </w:rPr>
            </w:pPr>
            <w:r w:rsidRPr="009658AD">
              <w:rPr>
                <w:rFonts w:cs="Arial"/>
                <w:szCs w:val="18"/>
              </w:rPr>
              <w:t>isUnique: N/A</w:t>
            </w:r>
          </w:p>
          <w:p w14:paraId="4FFB2DF3" w14:textId="77777777" w:rsidR="008C317B" w:rsidRPr="009658AD" w:rsidRDefault="008C317B" w:rsidP="00B542CE">
            <w:pPr>
              <w:pStyle w:val="TAL"/>
              <w:rPr>
                <w:rFonts w:cs="Arial"/>
                <w:szCs w:val="18"/>
              </w:rPr>
            </w:pPr>
            <w:r w:rsidRPr="009658AD">
              <w:rPr>
                <w:rFonts w:cs="Arial"/>
                <w:szCs w:val="18"/>
              </w:rPr>
              <w:t>defaultValue: None</w:t>
            </w:r>
          </w:p>
          <w:p w14:paraId="721EADF9"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isNullable: True</w:t>
            </w:r>
          </w:p>
        </w:tc>
      </w:tr>
      <w:tr w:rsidR="008C317B" w:rsidRPr="00926D4D" w14:paraId="0F59F3AF"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452220E7" w14:textId="77777777" w:rsidR="008C317B" w:rsidRPr="00926D4D" w:rsidRDefault="008C317B" w:rsidP="00B542CE">
            <w:pPr>
              <w:spacing w:after="0"/>
              <w:rPr>
                <w:rFonts w:ascii="Courier New" w:hAnsi="Courier New" w:cs="Courier New"/>
                <w:sz w:val="18"/>
                <w:szCs w:val="18"/>
                <w:lang w:eastAsia="zh-CN"/>
              </w:rPr>
            </w:pPr>
            <w:r w:rsidRPr="00926D4D">
              <w:rPr>
                <w:rFonts w:ascii="Courier New" w:hAnsi="Courier New" w:cs="Courier New"/>
                <w:lang w:eastAsia="zh-CN"/>
              </w:rPr>
              <w:t>ecsAddress</w:t>
            </w:r>
          </w:p>
        </w:tc>
        <w:tc>
          <w:tcPr>
            <w:tcW w:w="2366" w:type="pct"/>
            <w:tcBorders>
              <w:top w:val="single" w:sz="4" w:space="0" w:color="auto"/>
              <w:left w:val="single" w:sz="4" w:space="0" w:color="auto"/>
              <w:bottom w:val="single" w:sz="4" w:space="0" w:color="auto"/>
              <w:right w:val="single" w:sz="4" w:space="0" w:color="auto"/>
            </w:tcBorders>
          </w:tcPr>
          <w:p w14:paraId="49551AAE" w14:textId="77777777" w:rsidR="008C317B" w:rsidRPr="00926D4D" w:rsidRDefault="008C317B" w:rsidP="00B542CE">
            <w:pPr>
              <w:pStyle w:val="TAL"/>
            </w:pPr>
            <w:r w:rsidRPr="00926D4D">
              <w:t xml:space="preserve">One or more URLs and/or IP Address(es) of ECS(s) (See TS 23.558 [2]). </w:t>
            </w:r>
          </w:p>
          <w:p w14:paraId="60ED5A1A" w14:textId="77777777" w:rsidR="008C317B" w:rsidRPr="00926D4D" w:rsidRDefault="008C317B" w:rsidP="00B542CE">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0CA68FEF" w14:textId="77777777" w:rsidR="008C317B" w:rsidRPr="009658AD" w:rsidRDefault="008C317B" w:rsidP="00B542CE">
            <w:pPr>
              <w:pStyle w:val="TAL"/>
              <w:rPr>
                <w:rFonts w:cs="Arial"/>
                <w:szCs w:val="18"/>
              </w:rPr>
            </w:pPr>
            <w:r w:rsidRPr="009658AD">
              <w:rPr>
                <w:rFonts w:cs="Arial"/>
                <w:szCs w:val="18"/>
              </w:rPr>
              <w:t>type: String</w:t>
            </w:r>
          </w:p>
          <w:p w14:paraId="6CEC7A4B" w14:textId="77777777" w:rsidR="008C317B" w:rsidRPr="009658AD" w:rsidRDefault="008C317B" w:rsidP="00B542CE">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471C9179" w14:textId="77777777" w:rsidR="008C317B" w:rsidRPr="009658AD" w:rsidRDefault="008C317B" w:rsidP="00B542CE">
            <w:pPr>
              <w:pStyle w:val="TAL"/>
              <w:rPr>
                <w:rFonts w:cs="Arial"/>
                <w:szCs w:val="18"/>
              </w:rPr>
            </w:pPr>
            <w:r w:rsidRPr="009658AD">
              <w:rPr>
                <w:rFonts w:cs="Arial"/>
                <w:szCs w:val="18"/>
              </w:rPr>
              <w:t xml:space="preserve">isOrdered: </w:t>
            </w:r>
            <w:del w:id="275" w:author="Deepanshu Gautam/System &amp; Security Standards /SRI-Bangalore/Staff Engineer/Samsung Electronics" w:date="2024-01-15T11:45:00Z">
              <w:r w:rsidRPr="009658AD" w:rsidDel="002E20CF">
                <w:rPr>
                  <w:rFonts w:cs="Arial"/>
                  <w:szCs w:val="18"/>
                </w:rPr>
                <w:delText>N/A</w:delText>
              </w:r>
            </w:del>
            <w:ins w:id="276" w:author="Deepanshu Gautam/System &amp; Security Standards /SRI-Bangalore/Staff Engineer/Samsung Electronics" w:date="2024-01-15T11:45:00Z">
              <w:r>
                <w:rPr>
                  <w:rFonts w:cs="Arial"/>
                  <w:szCs w:val="18"/>
                </w:rPr>
                <w:t>False</w:t>
              </w:r>
            </w:ins>
          </w:p>
          <w:p w14:paraId="2E059D1C" w14:textId="77777777" w:rsidR="008C317B" w:rsidRPr="009658AD" w:rsidRDefault="008C317B" w:rsidP="00B542CE">
            <w:pPr>
              <w:pStyle w:val="TAL"/>
              <w:rPr>
                <w:rFonts w:cs="Arial"/>
                <w:szCs w:val="18"/>
              </w:rPr>
            </w:pPr>
            <w:r w:rsidRPr="009658AD">
              <w:rPr>
                <w:rFonts w:cs="Arial"/>
                <w:szCs w:val="18"/>
              </w:rPr>
              <w:t xml:space="preserve">isUnique: </w:t>
            </w:r>
            <w:del w:id="277" w:author="Deepanshu Gautam/System &amp; Security Standards /SRI-Bangalore/Staff Engineer/Samsung Electronics" w:date="2024-01-15T11:45:00Z">
              <w:r w:rsidRPr="009658AD" w:rsidDel="002E20CF">
                <w:rPr>
                  <w:rFonts w:cs="Arial"/>
                  <w:szCs w:val="18"/>
                </w:rPr>
                <w:delText>N/A</w:delText>
              </w:r>
            </w:del>
            <w:ins w:id="278" w:author="Deepanshu Gautam/System &amp; Security Standards /SRI-Bangalore/Staff Engineer/Samsung Electronics" w:date="2024-01-15T11:45:00Z">
              <w:r>
                <w:rPr>
                  <w:rFonts w:cs="Arial"/>
                  <w:szCs w:val="18"/>
                </w:rPr>
                <w:t>True</w:t>
              </w:r>
            </w:ins>
          </w:p>
          <w:p w14:paraId="2868FFF5" w14:textId="77777777" w:rsidR="008C317B" w:rsidRPr="009658AD" w:rsidRDefault="008C317B" w:rsidP="00B542CE">
            <w:pPr>
              <w:pStyle w:val="TAL"/>
              <w:rPr>
                <w:rFonts w:cs="Arial"/>
                <w:szCs w:val="18"/>
              </w:rPr>
            </w:pPr>
            <w:r w:rsidRPr="009658AD">
              <w:rPr>
                <w:rFonts w:cs="Arial"/>
                <w:szCs w:val="18"/>
              </w:rPr>
              <w:t>defaultValue: None</w:t>
            </w:r>
          </w:p>
          <w:p w14:paraId="5F302A1A" w14:textId="77777777" w:rsidR="008C317B" w:rsidRPr="009658AD" w:rsidRDefault="008C317B" w:rsidP="00B542CE">
            <w:pPr>
              <w:pStyle w:val="TAL"/>
              <w:rPr>
                <w:rFonts w:cs="Arial"/>
                <w:szCs w:val="18"/>
              </w:rPr>
            </w:pPr>
            <w:r w:rsidRPr="009658AD">
              <w:rPr>
                <w:rFonts w:cs="Arial"/>
                <w:szCs w:val="18"/>
              </w:rPr>
              <w:t>allowedValues: N/A</w:t>
            </w:r>
          </w:p>
          <w:p w14:paraId="55CC07F4" w14:textId="77777777" w:rsidR="008C317B" w:rsidRPr="009658AD" w:rsidRDefault="008C317B" w:rsidP="00B542CE">
            <w:pPr>
              <w:spacing w:after="0"/>
              <w:rPr>
                <w:rFonts w:ascii="Arial" w:hAnsi="Arial" w:cs="Arial"/>
                <w:sz w:val="18"/>
                <w:szCs w:val="18"/>
                <w:lang w:eastAsia="zh-CN"/>
              </w:rPr>
            </w:pPr>
            <w:r w:rsidRPr="009658AD">
              <w:rPr>
                <w:rFonts w:ascii="Arial" w:hAnsi="Arial" w:cs="Arial"/>
                <w:sz w:val="18"/>
                <w:szCs w:val="18"/>
              </w:rPr>
              <w:t>isNullable: False</w:t>
            </w:r>
          </w:p>
        </w:tc>
      </w:tr>
      <w:tr w:rsidR="008C317B" w:rsidRPr="00926D4D" w14:paraId="48BFD6C1"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08E64477" w14:textId="77777777" w:rsidR="008C317B" w:rsidRPr="00926D4D" w:rsidRDefault="008C317B" w:rsidP="00B542CE">
            <w:pPr>
              <w:spacing w:after="0"/>
              <w:rPr>
                <w:rFonts w:ascii="Courier New" w:hAnsi="Courier New" w:cs="Courier New"/>
                <w:sz w:val="18"/>
                <w:szCs w:val="18"/>
                <w:lang w:eastAsia="zh-CN"/>
              </w:rPr>
            </w:pPr>
            <w:r w:rsidRPr="00926D4D">
              <w:rPr>
                <w:rFonts w:ascii="Courier New" w:hAnsi="Courier New" w:cs="Courier New"/>
              </w:rPr>
              <w:t>providerIdentifier</w:t>
            </w:r>
          </w:p>
        </w:tc>
        <w:tc>
          <w:tcPr>
            <w:tcW w:w="2366" w:type="pct"/>
            <w:tcBorders>
              <w:top w:val="single" w:sz="4" w:space="0" w:color="auto"/>
              <w:left w:val="single" w:sz="4" w:space="0" w:color="auto"/>
              <w:bottom w:val="single" w:sz="4" w:space="0" w:color="auto"/>
              <w:right w:val="single" w:sz="4" w:space="0" w:color="auto"/>
            </w:tcBorders>
          </w:tcPr>
          <w:p w14:paraId="04DD2C13" w14:textId="77777777" w:rsidR="008C317B" w:rsidRPr="00926D4D" w:rsidRDefault="008C317B" w:rsidP="00B542CE">
            <w:pPr>
              <w:pStyle w:val="TAL"/>
            </w:pPr>
            <w:r w:rsidRPr="00926D4D">
              <w:t>The identifier of the ECSP that provides the ECS (See TS 23.558 [2]).</w:t>
            </w:r>
          </w:p>
          <w:p w14:paraId="33F09A23" w14:textId="77777777" w:rsidR="008C317B" w:rsidRPr="00926D4D" w:rsidRDefault="008C317B" w:rsidP="00B542CE">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30560443" w14:textId="77777777" w:rsidR="008C317B" w:rsidRPr="009658AD" w:rsidRDefault="008C317B" w:rsidP="00B542CE">
            <w:pPr>
              <w:pStyle w:val="TAL"/>
              <w:rPr>
                <w:rFonts w:cs="Arial"/>
                <w:szCs w:val="18"/>
              </w:rPr>
            </w:pPr>
            <w:r w:rsidRPr="009658AD">
              <w:rPr>
                <w:rFonts w:cs="Arial"/>
                <w:szCs w:val="18"/>
              </w:rPr>
              <w:t>type: string</w:t>
            </w:r>
          </w:p>
          <w:p w14:paraId="6EEE461E" w14:textId="77777777" w:rsidR="008C317B" w:rsidRPr="009658AD" w:rsidRDefault="008C317B" w:rsidP="00B542CE">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4604ED8D" w14:textId="77777777" w:rsidR="008C317B" w:rsidRPr="009658AD" w:rsidRDefault="008C317B" w:rsidP="00B542CE">
            <w:pPr>
              <w:pStyle w:val="TAL"/>
              <w:rPr>
                <w:rFonts w:cs="Arial"/>
                <w:szCs w:val="18"/>
              </w:rPr>
            </w:pPr>
            <w:r w:rsidRPr="009658AD">
              <w:rPr>
                <w:rFonts w:cs="Arial"/>
                <w:szCs w:val="18"/>
              </w:rPr>
              <w:t>isOrdered: N/A</w:t>
            </w:r>
          </w:p>
          <w:p w14:paraId="461A0F6B" w14:textId="77777777" w:rsidR="008C317B" w:rsidRPr="009658AD" w:rsidRDefault="008C317B" w:rsidP="00B542CE">
            <w:pPr>
              <w:pStyle w:val="TAL"/>
              <w:rPr>
                <w:rFonts w:cs="Arial"/>
                <w:szCs w:val="18"/>
              </w:rPr>
            </w:pPr>
            <w:r w:rsidRPr="009658AD">
              <w:rPr>
                <w:rFonts w:cs="Arial"/>
                <w:szCs w:val="18"/>
              </w:rPr>
              <w:t>isUnique: N/A</w:t>
            </w:r>
          </w:p>
          <w:p w14:paraId="70CE4380" w14:textId="77777777" w:rsidR="008C317B" w:rsidRPr="009658AD" w:rsidRDefault="008C317B" w:rsidP="00B542CE">
            <w:pPr>
              <w:pStyle w:val="TAL"/>
              <w:rPr>
                <w:rFonts w:cs="Arial"/>
                <w:szCs w:val="18"/>
              </w:rPr>
            </w:pPr>
            <w:r w:rsidRPr="009658AD">
              <w:rPr>
                <w:rFonts w:cs="Arial"/>
                <w:szCs w:val="18"/>
              </w:rPr>
              <w:t>defaultValue: None</w:t>
            </w:r>
          </w:p>
          <w:p w14:paraId="34007837" w14:textId="77777777" w:rsidR="008C317B" w:rsidRPr="009658AD" w:rsidRDefault="008C317B" w:rsidP="00B542CE">
            <w:pPr>
              <w:pStyle w:val="TAL"/>
              <w:rPr>
                <w:rFonts w:cs="Arial"/>
                <w:szCs w:val="18"/>
              </w:rPr>
            </w:pPr>
            <w:r w:rsidRPr="009658AD">
              <w:rPr>
                <w:rFonts w:cs="Arial"/>
                <w:szCs w:val="18"/>
              </w:rPr>
              <w:t>allowedValues: N/A</w:t>
            </w:r>
          </w:p>
          <w:p w14:paraId="1110B36B" w14:textId="77777777" w:rsidR="008C317B" w:rsidRPr="009658AD" w:rsidRDefault="008C317B" w:rsidP="00B542CE">
            <w:pPr>
              <w:spacing w:after="0"/>
              <w:rPr>
                <w:rFonts w:ascii="Arial" w:hAnsi="Arial" w:cs="Arial"/>
                <w:sz w:val="18"/>
                <w:szCs w:val="18"/>
                <w:lang w:eastAsia="zh-CN"/>
              </w:rPr>
            </w:pPr>
            <w:r w:rsidRPr="009658AD">
              <w:rPr>
                <w:rFonts w:ascii="Arial" w:hAnsi="Arial" w:cs="Arial"/>
                <w:sz w:val="18"/>
                <w:szCs w:val="18"/>
              </w:rPr>
              <w:t>isNullable: False</w:t>
            </w:r>
          </w:p>
        </w:tc>
      </w:tr>
      <w:tr w:rsidR="008C317B" w:rsidRPr="00926D4D" w14:paraId="6252AA8A"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029E7D83" w14:textId="77777777" w:rsidR="008C317B" w:rsidRPr="00926D4D" w:rsidRDefault="008C317B" w:rsidP="00B542CE">
            <w:pPr>
              <w:spacing w:after="0"/>
              <w:rPr>
                <w:rFonts w:ascii="Courier New" w:hAnsi="Courier New" w:cs="Courier New"/>
              </w:rPr>
            </w:pPr>
            <w:r w:rsidRPr="00926D4D">
              <w:rPr>
                <w:rFonts w:ascii="Courier New" w:hAnsi="Courier New" w:cs="Courier New"/>
                <w:szCs w:val="18"/>
                <w:lang w:eastAsia="zh-CN"/>
              </w:rPr>
              <w:t>eDNConnectionInfo</w:t>
            </w:r>
          </w:p>
        </w:tc>
        <w:tc>
          <w:tcPr>
            <w:tcW w:w="2366" w:type="pct"/>
            <w:tcBorders>
              <w:top w:val="single" w:sz="4" w:space="0" w:color="auto"/>
              <w:left w:val="single" w:sz="4" w:space="0" w:color="auto"/>
              <w:bottom w:val="single" w:sz="4" w:space="0" w:color="auto"/>
              <w:right w:val="single" w:sz="4" w:space="0" w:color="auto"/>
            </w:tcBorders>
          </w:tcPr>
          <w:p w14:paraId="1541C470" w14:textId="77777777" w:rsidR="008C317B" w:rsidRPr="00926D4D" w:rsidRDefault="008C317B" w:rsidP="00B542CE">
            <w:pPr>
              <w:pStyle w:val="TF"/>
              <w:jc w:val="left"/>
            </w:pPr>
            <w:r w:rsidRPr="00926D4D">
              <w:rPr>
                <w:b w:val="0"/>
                <w:sz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1719B8DC"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type: EDNConnectionInfo</w:t>
            </w:r>
          </w:p>
          <w:p w14:paraId="50D594EE"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multiplicity: 1..*</w:t>
            </w:r>
          </w:p>
          <w:p w14:paraId="2CBF5377"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 xml:space="preserve">isOrdered: </w:t>
            </w:r>
            <w:del w:id="279" w:author="Deepanshu Gautam/System &amp; Security Standards /SRI-Bangalore/Staff Engineer/Samsung Electronics" w:date="2024-01-15T11:45:00Z">
              <w:r w:rsidRPr="009658AD" w:rsidDel="002E20CF">
                <w:rPr>
                  <w:rFonts w:ascii="Arial" w:hAnsi="Arial" w:cs="Arial"/>
                  <w:sz w:val="18"/>
                  <w:szCs w:val="18"/>
                </w:rPr>
                <w:delText>N/A</w:delText>
              </w:r>
            </w:del>
            <w:ins w:id="280" w:author="Deepanshu Gautam/System &amp; Security Standards /SRI-Bangalore/Staff Engineer/Samsung Electronics" w:date="2024-01-15T11:46:00Z">
              <w:r>
                <w:rPr>
                  <w:rFonts w:ascii="Arial" w:hAnsi="Arial" w:cs="Arial"/>
                  <w:sz w:val="18"/>
                  <w:szCs w:val="18"/>
                </w:rPr>
                <w:t>False</w:t>
              </w:r>
            </w:ins>
          </w:p>
          <w:p w14:paraId="42F1D060"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isUnique: True</w:t>
            </w:r>
          </w:p>
          <w:p w14:paraId="51D3CC0A"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defaultValue: None</w:t>
            </w:r>
          </w:p>
          <w:p w14:paraId="45477B51" w14:textId="77777777" w:rsidR="008C317B" w:rsidRPr="009658AD" w:rsidRDefault="008C317B" w:rsidP="008C317B">
            <w:pPr>
              <w:keepNext/>
              <w:keepLines/>
              <w:spacing w:after="0"/>
              <w:rPr>
                <w:rFonts w:cs="Arial"/>
                <w:sz w:val="18"/>
                <w:szCs w:val="18"/>
              </w:rPr>
            </w:pPr>
            <w:r w:rsidRPr="002E20CF">
              <w:rPr>
                <w:rFonts w:ascii="Arial" w:hAnsi="Arial" w:cs="Arial"/>
                <w:sz w:val="18"/>
                <w:szCs w:val="18"/>
              </w:rPr>
              <w:t>isNullable: False</w:t>
            </w:r>
          </w:p>
        </w:tc>
      </w:tr>
      <w:tr w:rsidR="008C317B" w:rsidRPr="00926D4D" w14:paraId="4217057E"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1865615A" w14:textId="77777777" w:rsidR="008C317B" w:rsidRPr="00926D4D" w:rsidRDefault="008C317B" w:rsidP="00B542CE">
            <w:pPr>
              <w:spacing w:after="0"/>
              <w:rPr>
                <w:rFonts w:ascii="Courier New" w:hAnsi="Courier New" w:cs="Courier New"/>
                <w:szCs w:val="18"/>
                <w:lang w:eastAsia="zh-CN"/>
              </w:rPr>
            </w:pPr>
            <w:r w:rsidRPr="00926D4D">
              <w:rPr>
                <w:rFonts w:ascii="Courier New" w:hAnsi="Courier New" w:cs="Courier New" w:hint="eastAsia"/>
                <w:szCs w:val="18"/>
                <w:lang w:eastAsia="zh-CN"/>
              </w:rPr>
              <w:t>eD</w:t>
            </w:r>
            <w:r w:rsidRPr="00926D4D">
              <w:rPr>
                <w:rFonts w:ascii="Courier New" w:hAnsi="Courier New" w:cs="Courier New"/>
                <w:szCs w:val="18"/>
                <w:lang w:eastAsia="zh-CN"/>
              </w:rPr>
              <w:t>NS</w:t>
            </w:r>
            <w:r w:rsidRPr="00926D4D">
              <w:rPr>
                <w:rFonts w:ascii="Courier New" w:hAnsi="Courier New" w:cs="Courier New" w:hint="eastAsia"/>
                <w:szCs w:val="18"/>
                <w:lang w:eastAsia="zh-CN"/>
              </w:rPr>
              <w:t>erviceArea</w:t>
            </w:r>
          </w:p>
        </w:tc>
        <w:tc>
          <w:tcPr>
            <w:tcW w:w="2366" w:type="pct"/>
            <w:tcBorders>
              <w:top w:val="single" w:sz="4" w:space="0" w:color="auto"/>
              <w:left w:val="single" w:sz="4" w:space="0" w:color="auto"/>
              <w:bottom w:val="single" w:sz="4" w:space="0" w:color="auto"/>
              <w:right w:val="single" w:sz="4" w:space="0" w:color="auto"/>
            </w:tcBorders>
          </w:tcPr>
          <w:p w14:paraId="04547EC8" w14:textId="77777777" w:rsidR="008C317B" w:rsidRPr="00926D4D" w:rsidRDefault="008C317B" w:rsidP="00B542CE">
            <w:pPr>
              <w:pStyle w:val="TAH"/>
              <w:jc w:val="left"/>
              <w:rPr>
                <w:b w:val="0"/>
              </w:rPr>
            </w:pPr>
            <w:r w:rsidRPr="00926D4D">
              <w:rPr>
                <w:b w:val="0"/>
              </w:rPr>
              <w:t>This parameter defines the service location for the EDN (see clause 7.3.3.4 in TS 23.558 [2]).</w:t>
            </w:r>
          </w:p>
          <w:p w14:paraId="38908444" w14:textId="77777777" w:rsidR="008C317B" w:rsidRPr="00926D4D" w:rsidRDefault="008C317B" w:rsidP="00B542CE">
            <w:pPr>
              <w:pStyle w:val="TAH"/>
              <w:jc w:val="left"/>
              <w:rPr>
                <w:b w:val="0"/>
              </w:rPr>
            </w:pPr>
          </w:p>
          <w:p w14:paraId="1B2EF4BB" w14:textId="77777777" w:rsidR="008C317B" w:rsidRPr="00926D4D" w:rsidRDefault="008C317B" w:rsidP="00B542CE">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736F5D1B" w14:textId="77777777" w:rsidR="008C317B" w:rsidRPr="009658AD" w:rsidRDefault="008C317B" w:rsidP="00B542CE">
            <w:pPr>
              <w:pStyle w:val="TAH"/>
              <w:jc w:val="left"/>
              <w:rPr>
                <w:rFonts w:cs="Arial"/>
                <w:b w:val="0"/>
                <w:szCs w:val="18"/>
              </w:rPr>
            </w:pPr>
            <w:r w:rsidRPr="009658AD">
              <w:rPr>
                <w:rFonts w:cs="Arial"/>
                <w:b w:val="0"/>
                <w:szCs w:val="18"/>
              </w:rPr>
              <w:t>type: ServingLocation</w:t>
            </w:r>
          </w:p>
          <w:p w14:paraId="1253D756" w14:textId="77777777" w:rsidR="008C317B" w:rsidRPr="009658AD" w:rsidRDefault="008C317B" w:rsidP="00B542CE">
            <w:pPr>
              <w:pStyle w:val="TAH"/>
              <w:jc w:val="left"/>
              <w:rPr>
                <w:rFonts w:cs="Arial"/>
                <w:b w:val="0"/>
                <w:szCs w:val="18"/>
              </w:rPr>
            </w:pPr>
            <w:r w:rsidRPr="009658AD">
              <w:rPr>
                <w:rFonts w:cs="Arial"/>
                <w:b w:val="0"/>
                <w:szCs w:val="18"/>
              </w:rPr>
              <w:t>multiplicity: 1</w:t>
            </w:r>
          </w:p>
          <w:p w14:paraId="3578C1E7" w14:textId="77777777" w:rsidR="008C317B" w:rsidRPr="009658AD" w:rsidRDefault="008C317B" w:rsidP="00B542CE">
            <w:pPr>
              <w:pStyle w:val="TAH"/>
              <w:jc w:val="left"/>
              <w:rPr>
                <w:rFonts w:cs="Arial"/>
                <w:b w:val="0"/>
                <w:szCs w:val="18"/>
              </w:rPr>
            </w:pPr>
            <w:r w:rsidRPr="009658AD">
              <w:rPr>
                <w:rFonts w:cs="Arial"/>
                <w:b w:val="0"/>
                <w:szCs w:val="18"/>
              </w:rPr>
              <w:t>isOrdered: N/A</w:t>
            </w:r>
          </w:p>
          <w:p w14:paraId="74B39594" w14:textId="77777777" w:rsidR="008C317B" w:rsidRPr="009658AD" w:rsidRDefault="008C317B" w:rsidP="00B542CE">
            <w:pPr>
              <w:pStyle w:val="TAH"/>
              <w:jc w:val="left"/>
              <w:rPr>
                <w:rFonts w:cs="Arial"/>
                <w:b w:val="0"/>
                <w:szCs w:val="18"/>
              </w:rPr>
            </w:pPr>
            <w:r w:rsidRPr="009658AD">
              <w:rPr>
                <w:rFonts w:cs="Arial"/>
                <w:b w:val="0"/>
                <w:szCs w:val="18"/>
              </w:rPr>
              <w:t xml:space="preserve">isUnique: </w:t>
            </w:r>
            <w:del w:id="281" w:author="Deepanshu Gautam/System &amp; Security Standards /SRI-Bangalore/Staff Engineer/Samsung Electronics" w:date="2024-01-15T11:46:00Z">
              <w:r w:rsidRPr="009658AD" w:rsidDel="002E20CF">
                <w:rPr>
                  <w:rFonts w:cs="Arial"/>
                  <w:b w:val="0"/>
                  <w:szCs w:val="18"/>
                </w:rPr>
                <w:delText>True</w:delText>
              </w:r>
            </w:del>
            <w:ins w:id="282" w:author="Deepanshu Gautam/System &amp; Security Standards /SRI-Bangalore/Staff Engineer/Samsung Electronics" w:date="2024-01-15T11:46:00Z">
              <w:r>
                <w:rPr>
                  <w:rFonts w:cs="Arial"/>
                  <w:b w:val="0"/>
                  <w:szCs w:val="18"/>
                </w:rPr>
                <w:t>N/A</w:t>
              </w:r>
            </w:ins>
          </w:p>
          <w:p w14:paraId="287E46BA" w14:textId="77777777" w:rsidR="008C317B" w:rsidRPr="009658AD" w:rsidRDefault="008C317B" w:rsidP="00B542CE">
            <w:pPr>
              <w:pStyle w:val="TAH"/>
              <w:jc w:val="left"/>
              <w:rPr>
                <w:rFonts w:cs="Arial"/>
                <w:b w:val="0"/>
                <w:szCs w:val="18"/>
              </w:rPr>
            </w:pPr>
            <w:r w:rsidRPr="009658AD">
              <w:rPr>
                <w:rFonts w:cs="Arial"/>
                <w:b w:val="0"/>
                <w:szCs w:val="18"/>
              </w:rPr>
              <w:t>defaultValue: None</w:t>
            </w:r>
          </w:p>
          <w:p w14:paraId="0F6C2012"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isNullable: False</w:t>
            </w:r>
          </w:p>
        </w:tc>
      </w:tr>
      <w:tr w:rsidR="008C317B" w:rsidRPr="00926D4D" w14:paraId="3C1C365C"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083A7A09" w14:textId="77777777" w:rsidR="008C317B" w:rsidRPr="00926D4D" w:rsidRDefault="008C317B" w:rsidP="00B542CE">
            <w:pPr>
              <w:spacing w:after="0"/>
              <w:rPr>
                <w:rFonts w:ascii="Courier New" w:hAnsi="Courier New" w:cs="Courier New"/>
                <w:szCs w:val="18"/>
                <w:lang w:eastAsia="zh-CN"/>
              </w:rPr>
            </w:pPr>
            <w:r w:rsidRPr="00926D4D">
              <w:rPr>
                <w:rFonts w:ascii="Courier New" w:hAnsi="Courier New" w:cs="Courier New"/>
                <w:lang w:eastAsia="zh-CN"/>
              </w:rPr>
              <w:lastRenderedPageBreak/>
              <w:t>ednIdentifier</w:t>
            </w:r>
          </w:p>
        </w:tc>
        <w:tc>
          <w:tcPr>
            <w:tcW w:w="2366" w:type="pct"/>
            <w:tcBorders>
              <w:top w:val="single" w:sz="4" w:space="0" w:color="auto"/>
              <w:left w:val="single" w:sz="4" w:space="0" w:color="auto"/>
              <w:bottom w:val="single" w:sz="4" w:space="0" w:color="auto"/>
              <w:right w:val="single" w:sz="4" w:space="0" w:color="auto"/>
            </w:tcBorders>
          </w:tcPr>
          <w:p w14:paraId="466854C8" w14:textId="77777777" w:rsidR="008C317B" w:rsidRPr="00926D4D" w:rsidRDefault="008C317B" w:rsidP="00B542CE">
            <w:pPr>
              <w:pStyle w:val="TAL"/>
            </w:pPr>
            <w:r w:rsidRPr="00926D4D">
              <w:t>The identifier of the edge data network (See TS 23.558 [2]).</w:t>
            </w:r>
          </w:p>
          <w:p w14:paraId="2B894843" w14:textId="77777777" w:rsidR="008C317B" w:rsidRPr="00926D4D" w:rsidRDefault="008C317B" w:rsidP="00B542CE">
            <w:pPr>
              <w:pStyle w:val="TAL"/>
            </w:pPr>
          </w:p>
          <w:p w14:paraId="4CA5F061" w14:textId="77777777" w:rsidR="008C317B" w:rsidRPr="00926D4D" w:rsidRDefault="008C317B" w:rsidP="00B542CE">
            <w:pPr>
              <w:pStyle w:val="TAH"/>
              <w:jc w:val="left"/>
              <w:rPr>
                <w:b w:val="0"/>
              </w:rPr>
            </w:pPr>
            <w:r w:rsidRPr="00926D4D">
              <w:rPr>
                <w:b w:val="0"/>
                <w:bCs/>
              </w:rPr>
              <w:t>allowedValues: N/A</w:t>
            </w:r>
          </w:p>
        </w:tc>
        <w:tc>
          <w:tcPr>
            <w:tcW w:w="1139" w:type="pct"/>
            <w:tcBorders>
              <w:top w:val="single" w:sz="4" w:space="0" w:color="auto"/>
              <w:left w:val="single" w:sz="4" w:space="0" w:color="auto"/>
              <w:bottom w:val="single" w:sz="4" w:space="0" w:color="auto"/>
              <w:right w:val="single" w:sz="4" w:space="0" w:color="auto"/>
            </w:tcBorders>
          </w:tcPr>
          <w:p w14:paraId="1503A25E" w14:textId="77777777" w:rsidR="008C317B" w:rsidRPr="009658AD" w:rsidRDefault="008C317B" w:rsidP="00B542CE">
            <w:pPr>
              <w:pStyle w:val="TAL"/>
              <w:rPr>
                <w:rFonts w:cs="Arial"/>
                <w:szCs w:val="18"/>
              </w:rPr>
            </w:pPr>
            <w:r w:rsidRPr="009658AD">
              <w:rPr>
                <w:rFonts w:cs="Arial"/>
                <w:szCs w:val="18"/>
              </w:rPr>
              <w:t>type: string</w:t>
            </w:r>
          </w:p>
          <w:p w14:paraId="47789D8E" w14:textId="77777777" w:rsidR="008C317B" w:rsidRPr="009658AD" w:rsidRDefault="008C317B" w:rsidP="00B542CE">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79412D45" w14:textId="77777777" w:rsidR="008C317B" w:rsidRPr="009658AD" w:rsidRDefault="008C317B" w:rsidP="00B542CE">
            <w:pPr>
              <w:pStyle w:val="TAL"/>
              <w:rPr>
                <w:rFonts w:cs="Arial"/>
                <w:szCs w:val="18"/>
              </w:rPr>
            </w:pPr>
            <w:r w:rsidRPr="009658AD">
              <w:rPr>
                <w:rFonts w:cs="Arial"/>
                <w:szCs w:val="18"/>
              </w:rPr>
              <w:t>isOrdered: N/A</w:t>
            </w:r>
          </w:p>
          <w:p w14:paraId="5472A45B" w14:textId="77777777" w:rsidR="008C317B" w:rsidRPr="009658AD" w:rsidRDefault="008C317B" w:rsidP="00B542CE">
            <w:pPr>
              <w:pStyle w:val="TAL"/>
              <w:rPr>
                <w:rFonts w:cs="Arial"/>
                <w:szCs w:val="18"/>
              </w:rPr>
            </w:pPr>
            <w:r w:rsidRPr="009658AD">
              <w:rPr>
                <w:rFonts w:cs="Arial"/>
                <w:szCs w:val="18"/>
              </w:rPr>
              <w:t>isUnique: N/A</w:t>
            </w:r>
          </w:p>
          <w:p w14:paraId="4D180D4D" w14:textId="77777777" w:rsidR="008C317B" w:rsidRPr="009658AD" w:rsidRDefault="008C317B" w:rsidP="00B542CE">
            <w:pPr>
              <w:pStyle w:val="TAL"/>
              <w:rPr>
                <w:rFonts w:cs="Arial"/>
                <w:szCs w:val="18"/>
              </w:rPr>
            </w:pPr>
            <w:r w:rsidRPr="009658AD">
              <w:rPr>
                <w:rFonts w:cs="Arial"/>
                <w:szCs w:val="18"/>
              </w:rPr>
              <w:t>defaultValue: None</w:t>
            </w:r>
          </w:p>
          <w:p w14:paraId="2EC31F6F" w14:textId="77777777" w:rsidR="008C317B" w:rsidRPr="009658AD" w:rsidRDefault="008C317B" w:rsidP="00B542CE">
            <w:pPr>
              <w:pStyle w:val="TAL"/>
              <w:rPr>
                <w:rFonts w:cs="Arial"/>
                <w:szCs w:val="18"/>
              </w:rPr>
            </w:pPr>
            <w:r w:rsidRPr="009658AD">
              <w:rPr>
                <w:rFonts w:cs="Arial"/>
                <w:szCs w:val="18"/>
              </w:rPr>
              <w:t>allowedValues: N/A</w:t>
            </w:r>
          </w:p>
          <w:p w14:paraId="0E99C4B6" w14:textId="77777777" w:rsidR="008C317B" w:rsidRPr="009658AD" w:rsidRDefault="008C317B" w:rsidP="00B542CE">
            <w:pPr>
              <w:pStyle w:val="TAH"/>
              <w:jc w:val="left"/>
              <w:rPr>
                <w:rFonts w:cs="Arial"/>
                <w:b w:val="0"/>
                <w:szCs w:val="18"/>
              </w:rPr>
            </w:pPr>
            <w:r w:rsidRPr="009658AD">
              <w:rPr>
                <w:rFonts w:cs="Arial"/>
                <w:szCs w:val="18"/>
              </w:rPr>
              <w:t>isNullable: False</w:t>
            </w:r>
          </w:p>
        </w:tc>
      </w:tr>
      <w:tr w:rsidR="008C317B" w:rsidRPr="00926D4D" w14:paraId="25EF594E"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215E42C3" w14:textId="77777777" w:rsidR="008C317B" w:rsidRPr="00926D4D" w:rsidRDefault="008C317B" w:rsidP="00B542CE">
            <w:pPr>
              <w:spacing w:after="0"/>
              <w:rPr>
                <w:rFonts w:ascii="Courier New" w:hAnsi="Courier New" w:cs="Courier New"/>
                <w:lang w:eastAsia="zh-CN"/>
              </w:rPr>
            </w:pPr>
            <w:r w:rsidRPr="00926D4D">
              <w:rPr>
                <w:rFonts w:ascii="Courier New" w:hAnsi="Courier New" w:cs="Courier New"/>
                <w:szCs w:val="18"/>
                <w:lang w:eastAsia="zh-CN"/>
              </w:rPr>
              <w:t>affinityAntiAffinity</w:t>
            </w:r>
          </w:p>
        </w:tc>
        <w:tc>
          <w:tcPr>
            <w:tcW w:w="2366" w:type="pct"/>
            <w:tcBorders>
              <w:top w:val="single" w:sz="4" w:space="0" w:color="auto"/>
              <w:left w:val="single" w:sz="4" w:space="0" w:color="auto"/>
              <w:bottom w:val="single" w:sz="4" w:space="0" w:color="auto"/>
              <w:right w:val="single" w:sz="4" w:space="0" w:color="auto"/>
            </w:tcBorders>
          </w:tcPr>
          <w:p w14:paraId="3833F66D" w14:textId="77777777" w:rsidR="008C317B" w:rsidRPr="00926D4D" w:rsidRDefault="008C317B" w:rsidP="00B542CE">
            <w:pPr>
              <w:pStyle w:val="TAL"/>
            </w:pPr>
            <w:r w:rsidRPr="00926D4D">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tcPr>
          <w:p w14:paraId="3C81874B" w14:textId="77777777" w:rsidR="008C317B" w:rsidRPr="009658AD" w:rsidRDefault="008C317B" w:rsidP="00B542CE">
            <w:pPr>
              <w:pStyle w:val="TAH"/>
              <w:jc w:val="left"/>
              <w:rPr>
                <w:rFonts w:cs="Arial"/>
                <w:b w:val="0"/>
                <w:szCs w:val="18"/>
              </w:rPr>
            </w:pPr>
            <w:r w:rsidRPr="009658AD">
              <w:rPr>
                <w:rFonts w:cs="Arial"/>
                <w:b w:val="0"/>
                <w:szCs w:val="18"/>
              </w:rPr>
              <w:t>type: AffinityAntiAffinity</w:t>
            </w:r>
          </w:p>
          <w:p w14:paraId="50301DF7" w14:textId="77777777" w:rsidR="008C317B" w:rsidRPr="009658AD" w:rsidRDefault="008C317B" w:rsidP="00B542CE">
            <w:pPr>
              <w:pStyle w:val="TAH"/>
              <w:jc w:val="left"/>
              <w:rPr>
                <w:rFonts w:cs="Arial"/>
                <w:b w:val="0"/>
                <w:szCs w:val="18"/>
              </w:rPr>
            </w:pPr>
            <w:r w:rsidRPr="009658AD">
              <w:rPr>
                <w:rFonts w:cs="Arial"/>
                <w:b w:val="0"/>
                <w:szCs w:val="18"/>
              </w:rPr>
              <w:t>multiplicity: 1</w:t>
            </w:r>
          </w:p>
          <w:p w14:paraId="60FA5EC6" w14:textId="77777777" w:rsidR="008C317B" w:rsidRPr="009658AD" w:rsidRDefault="008C317B" w:rsidP="00B542CE">
            <w:pPr>
              <w:pStyle w:val="TAH"/>
              <w:jc w:val="left"/>
              <w:rPr>
                <w:rFonts w:cs="Arial"/>
                <w:b w:val="0"/>
                <w:szCs w:val="18"/>
              </w:rPr>
            </w:pPr>
            <w:r w:rsidRPr="009658AD">
              <w:rPr>
                <w:rFonts w:cs="Arial"/>
                <w:b w:val="0"/>
                <w:szCs w:val="18"/>
              </w:rPr>
              <w:t>isOrdered: N/A</w:t>
            </w:r>
          </w:p>
          <w:p w14:paraId="0012CE2A" w14:textId="77777777" w:rsidR="008C317B" w:rsidRPr="009658AD" w:rsidRDefault="008C317B" w:rsidP="00B542CE">
            <w:pPr>
              <w:pStyle w:val="TAH"/>
              <w:jc w:val="left"/>
              <w:rPr>
                <w:rFonts w:cs="Arial"/>
                <w:b w:val="0"/>
                <w:szCs w:val="18"/>
              </w:rPr>
            </w:pPr>
            <w:r w:rsidRPr="009658AD">
              <w:rPr>
                <w:rFonts w:cs="Arial"/>
                <w:b w:val="0"/>
                <w:szCs w:val="18"/>
              </w:rPr>
              <w:t xml:space="preserve">isUnique: </w:t>
            </w:r>
            <w:ins w:id="283" w:author="Deepanshu Gautam/System &amp; Security Standards /SRI-Bangalore/Staff Engineer/Samsung Electronics" w:date="2024-01-15T11:46:00Z">
              <w:r>
                <w:rPr>
                  <w:rFonts w:cs="Arial"/>
                  <w:b w:val="0"/>
                  <w:szCs w:val="18"/>
                </w:rPr>
                <w:t>N/A</w:t>
              </w:r>
            </w:ins>
            <w:del w:id="284" w:author="Deepanshu Gautam/System &amp; Security Standards /SRI-Bangalore/Staff Engineer/Samsung Electronics" w:date="2024-01-15T11:46:00Z">
              <w:r w:rsidRPr="009658AD" w:rsidDel="002E20CF">
                <w:rPr>
                  <w:rFonts w:cs="Arial"/>
                  <w:b w:val="0"/>
                  <w:szCs w:val="18"/>
                </w:rPr>
                <w:delText>True</w:delText>
              </w:r>
            </w:del>
          </w:p>
          <w:p w14:paraId="6C7BDAE0" w14:textId="77777777" w:rsidR="008C317B" w:rsidRPr="009658AD" w:rsidRDefault="008C317B" w:rsidP="00B542CE">
            <w:pPr>
              <w:pStyle w:val="TAH"/>
              <w:jc w:val="left"/>
              <w:rPr>
                <w:rFonts w:cs="Arial"/>
                <w:b w:val="0"/>
                <w:szCs w:val="18"/>
              </w:rPr>
            </w:pPr>
            <w:r w:rsidRPr="009658AD">
              <w:rPr>
                <w:rFonts w:cs="Arial"/>
                <w:b w:val="0"/>
                <w:szCs w:val="18"/>
              </w:rPr>
              <w:t>defaultValue: None</w:t>
            </w:r>
          </w:p>
          <w:p w14:paraId="6688B75D" w14:textId="77777777" w:rsidR="008C317B" w:rsidRPr="009658AD" w:rsidRDefault="008C317B" w:rsidP="00B542CE">
            <w:pPr>
              <w:pStyle w:val="TAL"/>
              <w:rPr>
                <w:rFonts w:cs="Arial"/>
                <w:szCs w:val="18"/>
              </w:rPr>
            </w:pPr>
            <w:r w:rsidRPr="009658AD">
              <w:rPr>
                <w:rFonts w:cs="Arial"/>
                <w:szCs w:val="18"/>
              </w:rPr>
              <w:t>isNullable: False</w:t>
            </w:r>
          </w:p>
        </w:tc>
      </w:tr>
      <w:tr w:rsidR="008C317B" w:rsidRPr="00926D4D" w14:paraId="788A4A03"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6A41DC1A" w14:textId="77777777" w:rsidR="008C317B" w:rsidRPr="00926D4D" w:rsidRDefault="008C317B" w:rsidP="00B542CE">
            <w:pPr>
              <w:spacing w:after="0"/>
              <w:rPr>
                <w:rFonts w:ascii="Courier New" w:hAnsi="Courier New" w:cs="Courier New"/>
                <w:lang w:eastAsia="zh-CN"/>
              </w:rPr>
            </w:pPr>
            <w:r w:rsidRPr="00926D4D">
              <w:rPr>
                <w:rFonts w:ascii="Courier New" w:hAnsi="Courier New" w:cs="Courier New"/>
                <w:lang w:eastAsia="zh-CN"/>
              </w:rPr>
              <w:t>affinityEAS</w:t>
            </w:r>
          </w:p>
        </w:tc>
        <w:tc>
          <w:tcPr>
            <w:tcW w:w="2366" w:type="pct"/>
            <w:tcBorders>
              <w:top w:val="single" w:sz="4" w:space="0" w:color="auto"/>
              <w:left w:val="single" w:sz="4" w:space="0" w:color="auto"/>
              <w:bottom w:val="single" w:sz="4" w:space="0" w:color="auto"/>
              <w:right w:val="single" w:sz="4" w:space="0" w:color="auto"/>
            </w:tcBorders>
          </w:tcPr>
          <w:p w14:paraId="7BA5B852" w14:textId="77777777" w:rsidR="008C317B" w:rsidRPr="00926D4D" w:rsidRDefault="008C317B" w:rsidP="00B542CE">
            <w:pPr>
              <w:pStyle w:val="TAL"/>
            </w:pPr>
            <w:r w:rsidRPr="00926D4D">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tcPr>
          <w:p w14:paraId="1F9D0AB1" w14:textId="77777777" w:rsidR="008C317B" w:rsidRPr="009658AD" w:rsidRDefault="008C317B" w:rsidP="00B542CE">
            <w:pPr>
              <w:pStyle w:val="TAH"/>
              <w:jc w:val="left"/>
              <w:rPr>
                <w:rFonts w:cs="Arial"/>
                <w:b w:val="0"/>
                <w:szCs w:val="18"/>
              </w:rPr>
            </w:pPr>
            <w:r w:rsidRPr="009658AD">
              <w:rPr>
                <w:rFonts w:cs="Arial"/>
                <w:b w:val="0"/>
                <w:szCs w:val="18"/>
              </w:rPr>
              <w:t>type: String</w:t>
            </w:r>
          </w:p>
          <w:p w14:paraId="66AFE72A" w14:textId="77777777" w:rsidR="008C317B" w:rsidRPr="009658AD" w:rsidRDefault="008C317B" w:rsidP="00B542CE">
            <w:pPr>
              <w:pStyle w:val="TAH"/>
              <w:jc w:val="left"/>
              <w:rPr>
                <w:rFonts w:cs="Arial"/>
                <w:b w:val="0"/>
                <w:szCs w:val="18"/>
              </w:rPr>
            </w:pPr>
            <w:r w:rsidRPr="009658AD">
              <w:rPr>
                <w:rFonts w:cs="Arial"/>
                <w:b w:val="0"/>
                <w:szCs w:val="18"/>
              </w:rPr>
              <w:t>multiplicity: 1...*</w:t>
            </w:r>
          </w:p>
          <w:p w14:paraId="05441F50" w14:textId="77777777" w:rsidR="008C317B" w:rsidRPr="009658AD" w:rsidRDefault="008C317B" w:rsidP="00B542CE">
            <w:pPr>
              <w:pStyle w:val="TAH"/>
              <w:jc w:val="left"/>
              <w:rPr>
                <w:rFonts w:cs="Arial"/>
                <w:b w:val="0"/>
                <w:szCs w:val="18"/>
              </w:rPr>
            </w:pPr>
            <w:r w:rsidRPr="009658AD">
              <w:rPr>
                <w:rFonts w:cs="Arial"/>
                <w:b w:val="0"/>
                <w:szCs w:val="18"/>
              </w:rPr>
              <w:t xml:space="preserve">isOrdered: </w:t>
            </w:r>
            <w:del w:id="285" w:author="Deepanshu Gautam/System &amp; Security Standards /SRI-Bangalore/Staff Engineer/Samsung Electronics" w:date="2024-01-15T11:46:00Z">
              <w:r w:rsidRPr="009658AD" w:rsidDel="002E20CF">
                <w:rPr>
                  <w:rFonts w:cs="Arial"/>
                  <w:b w:val="0"/>
                  <w:szCs w:val="18"/>
                </w:rPr>
                <w:delText>N/A</w:delText>
              </w:r>
            </w:del>
            <w:ins w:id="286" w:author="Deepanshu Gautam/System &amp; Security Standards /SRI-Bangalore/Staff Engineer/Samsung Electronics" w:date="2024-01-15T11:46:00Z">
              <w:r>
                <w:rPr>
                  <w:rFonts w:cs="Arial"/>
                  <w:b w:val="0"/>
                  <w:szCs w:val="18"/>
                </w:rPr>
                <w:t>False</w:t>
              </w:r>
            </w:ins>
          </w:p>
          <w:p w14:paraId="2171E681" w14:textId="77777777" w:rsidR="008C317B" w:rsidRPr="009658AD" w:rsidRDefault="008C317B" w:rsidP="00B542CE">
            <w:pPr>
              <w:pStyle w:val="TAH"/>
              <w:jc w:val="left"/>
              <w:rPr>
                <w:rFonts w:cs="Arial"/>
                <w:b w:val="0"/>
                <w:szCs w:val="18"/>
              </w:rPr>
            </w:pPr>
            <w:r w:rsidRPr="009658AD">
              <w:rPr>
                <w:rFonts w:cs="Arial"/>
                <w:b w:val="0"/>
                <w:szCs w:val="18"/>
              </w:rPr>
              <w:t>isUnique: True</w:t>
            </w:r>
          </w:p>
          <w:p w14:paraId="29A49D4F" w14:textId="77777777" w:rsidR="008C317B" w:rsidRPr="009658AD" w:rsidRDefault="008C317B" w:rsidP="00B542CE">
            <w:pPr>
              <w:pStyle w:val="TAH"/>
              <w:jc w:val="left"/>
              <w:rPr>
                <w:rFonts w:cs="Arial"/>
                <w:b w:val="0"/>
                <w:szCs w:val="18"/>
              </w:rPr>
            </w:pPr>
            <w:r w:rsidRPr="009658AD">
              <w:rPr>
                <w:rFonts w:cs="Arial"/>
                <w:b w:val="0"/>
                <w:szCs w:val="18"/>
              </w:rPr>
              <w:t>defaultValue: None</w:t>
            </w:r>
          </w:p>
          <w:p w14:paraId="2B33AD40" w14:textId="77777777" w:rsidR="008C317B" w:rsidRPr="009658AD" w:rsidRDefault="008C317B" w:rsidP="00B542CE">
            <w:pPr>
              <w:pStyle w:val="TAL"/>
              <w:rPr>
                <w:rFonts w:cs="Arial"/>
                <w:szCs w:val="18"/>
              </w:rPr>
            </w:pPr>
            <w:r w:rsidRPr="009658AD">
              <w:rPr>
                <w:rFonts w:cs="Arial"/>
                <w:szCs w:val="18"/>
              </w:rPr>
              <w:t>isNullable: False</w:t>
            </w:r>
          </w:p>
        </w:tc>
      </w:tr>
      <w:tr w:rsidR="008C317B" w:rsidRPr="00926D4D" w14:paraId="2727CA83"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6C464627" w14:textId="77777777" w:rsidR="008C317B" w:rsidRPr="00926D4D" w:rsidRDefault="008C317B" w:rsidP="00B542CE">
            <w:pPr>
              <w:spacing w:after="0"/>
              <w:rPr>
                <w:rFonts w:ascii="Courier New" w:hAnsi="Courier New" w:cs="Courier New"/>
                <w:lang w:eastAsia="zh-CN"/>
              </w:rPr>
            </w:pPr>
            <w:r w:rsidRPr="00926D4D">
              <w:rPr>
                <w:rFonts w:ascii="Courier New" w:hAnsi="Courier New" w:cs="Courier New"/>
                <w:lang w:eastAsia="zh-CN"/>
              </w:rPr>
              <w:t>antiAffinityEAS</w:t>
            </w:r>
          </w:p>
        </w:tc>
        <w:tc>
          <w:tcPr>
            <w:tcW w:w="2366" w:type="pct"/>
            <w:tcBorders>
              <w:top w:val="single" w:sz="4" w:space="0" w:color="auto"/>
              <w:left w:val="single" w:sz="4" w:space="0" w:color="auto"/>
              <w:bottom w:val="single" w:sz="4" w:space="0" w:color="auto"/>
              <w:right w:val="single" w:sz="4" w:space="0" w:color="auto"/>
            </w:tcBorders>
          </w:tcPr>
          <w:p w14:paraId="5EFE4A1D" w14:textId="77777777" w:rsidR="008C317B" w:rsidRPr="00926D4D" w:rsidRDefault="008C317B" w:rsidP="00B542CE">
            <w:pPr>
              <w:pStyle w:val="TAL"/>
            </w:pPr>
            <w:r w:rsidRPr="00926D4D">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tcPr>
          <w:p w14:paraId="5C6E35CA" w14:textId="77777777" w:rsidR="008C317B" w:rsidRPr="009658AD" w:rsidRDefault="008C317B" w:rsidP="00B542CE">
            <w:pPr>
              <w:pStyle w:val="TAH"/>
              <w:jc w:val="left"/>
              <w:rPr>
                <w:rFonts w:cs="Arial"/>
                <w:b w:val="0"/>
                <w:szCs w:val="18"/>
              </w:rPr>
            </w:pPr>
            <w:r w:rsidRPr="009658AD">
              <w:rPr>
                <w:rFonts w:cs="Arial"/>
                <w:b w:val="0"/>
                <w:szCs w:val="18"/>
              </w:rPr>
              <w:t>type: String</w:t>
            </w:r>
          </w:p>
          <w:p w14:paraId="0B127EDF" w14:textId="77777777" w:rsidR="008C317B" w:rsidRPr="009658AD" w:rsidRDefault="008C317B" w:rsidP="00B542CE">
            <w:pPr>
              <w:pStyle w:val="TAH"/>
              <w:jc w:val="left"/>
              <w:rPr>
                <w:rFonts w:cs="Arial"/>
                <w:b w:val="0"/>
                <w:szCs w:val="18"/>
              </w:rPr>
            </w:pPr>
            <w:r w:rsidRPr="009658AD">
              <w:rPr>
                <w:rFonts w:cs="Arial"/>
                <w:b w:val="0"/>
                <w:szCs w:val="18"/>
              </w:rPr>
              <w:t>multiplicity: 1</w:t>
            </w:r>
          </w:p>
          <w:p w14:paraId="5F99E77C" w14:textId="77777777" w:rsidR="008C317B" w:rsidRPr="009658AD" w:rsidRDefault="008C317B" w:rsidP="00B542CE">
            <w:pPr>
              <w:pStyle w:val="TAH"/>
              <w:jc w:val="left"/>
              <w:rPr>
                <w:rFonts w:cs="Arial"/>
                <w:b w:val="0"/>
                <w:szCs w:val="18"/>
              </w:rPr>
            </w:pPr>
            <w:r w:rsidRPr="009658AD">
              <w:rPr>
                <w:rFonts w:cs="Arial"/>
                <w:b w:val="0"/>
                <w:szCs w:val="18"/>
              </w:rPr>
              <w:t>isOrdered: N/A</w:t>
            </w:r>
          </w:p>
          <w:p w14:paraId="2E525BE9" w14:textId="77777777" w:rsidR="008C317B" w:rsidRPr="009658AD" w:rsidRDefault="008C317B" w:rsidP="00B542CE">
            <w:pPr>
              <w:pStyle w:val="TAH"/>
              <w:jc w:val="left"/>
              <w:rPr>
                <w:rFonts w:cs="Arial"/>
                <w:b w:val="0"/>
                <w:szCs w:val="18"/>
              </w:rPr>
            </w:pPr>
            <w:r w:rsidRPr="009658AD">
              <w:rPr>
                <w:rFonts w:cs="Arial"/>
                <w:b w:val="0"/>
                <w:szCs w:val="18"/>
              </w:rPr>
              <w:t xml:space="preserve">isUnique: </w:t>
            </w:r>
            <w:ins w:id="287" w:author="Deepanshu Gautam/System &amp; Security Standards /SRI-Bangalore/Staff Engineer/Samsung Electronics" w:date="2024-01-15T11:46:00Z">
              <w:r>
                <w:rPr>
                  <w:rFonts w:cs="Arial"/>
                  <w:b w:val="0"/>
                  <w:szCs w:val="18"/>
                </w:rPr>
                <w:t>N/A</w:t>
              </w:r>
            </w:ins>
            <w:del w:id="288" w:author="Deepanshu Gautam/System &amp; Security Standards /SRI-Bangalore/Staff Engineer/Samsung Electronics" w:date="2024-01-15T11:46:00Z">
              <w:r w:rsidRPr="009658AD" w:rsidDel="002E20CF">
                <w:rPr>
                  <w:rFonts w:cs="Arial"/>
                  <w:b w:val="0"/>
                  <w:szCs w:val="18"/>
                </w:rPr>
                <w:delText>True</w:delText>
              </w:r>
            </w:del>
          </w:p>
          <w:p w14:paraId="289CC7A6" w14:textId="77777777" w:rsidR="008C317B" w:rsidRPr="009658AD" w:rsidRDefault="008C317B" w:rsidP="00B542CE">
            <w:pPr>
              <w:pStyle w:val="TAH"/>
              <w:jc w:val="left"/>
              <w:rPr>
                <w:rFonts w:cs="Arial"/>
                <w:b w:val="0"/>
                <w:szCs w:val="18"/>
              </w:rPr>
            </w:pPr>
            <w:r w:rsidRPr="009658AD">
              <w:rPr>
                <w:rFonts w:cs="Arial"/>
                <w:b w:val="0"/>
                <w:szCs w:val="18"/>
              </w:rPr>
              <w:t>defaultValue: None</w:t>
            </w:r>
          </w:p>
          <w:p w14:paraId="21A3E228" w14:textId="77777777" w:rsidR="008C317B" w:rsidRPr="009658AD" w:rsidRDefault="008C317B" w:rsidP="00B542CE">
            <w:pPr>
              <w:pStyle w:val="TAL"/>
              <w:rPr>
                <w:rFonts w:cs="Arial"/>
                <w:szCs w:val="18"/>
              </w:rPr>
            </w:pPr>
            <w:r w:rsidRPr="009658AD">
              <w:rPr>
                <w:rFonts w:cs="Arial"/>
                <w:szCs w:val="18"/>
              </w:rPr>
              <w:t>isNullable: False</w:t>
            </w:r>
          </w:p>
        </w:tc>
      </w:tr>
      <w:tr w:rsidR="008C317B" w:rsidRPr="00926D4D" w14:paraId="31C8E989"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3C90BCFC" w14:textId="77777777" w:rsidR="008C317B" w:rsidRPr="00926D4D" w:rsidRDefault="008C317B" w:rsidP="00B542CE">
            <w:pPr>
              <w:spacing w:after="0"/>
              <w:rPr>
                <w:rFonts w:ascii="Courier New" w:hAnsi="Courier New" w:cs="Courier New"/>
                <w:lang w:eastAsia="zh-CN"/>
              </w:rPr>
            </w:pPr>
            <w:r w:rsidRPr="00926D4D">
              <w:rPr>
                <w:rFonts w:ascii="Courier New" w:hAnsi="Courier New" w:cs="Courier New"/>
                <w:lang w:eastAsia="zh-CN"/>
              </w:rPr>
              <w:t>serviceContinuity</w:t>
            </w:r>
          </w:p>
        </w:tc>
        <w:tc>
          <w:tcPr>
            <w:tcW w:w="2366" w:type="pct"/>
            <w:tcBorders>
              <w:top w:val="single" w:sz="4" w:space="0" w:color="auto"/>
              <w:left w:val="single" w:sz="4" w:space="0" w:color="auto"/>
              <w:bottom w:val="single" w:sz="4" w:space="0" w:color="auto"/>
              <w:right w:val="single" w:sz="4" w:space="0" w:color="auto"/>
            </w:tcBorders>
          </w:tcPr>
          <w:p w14:paraId="17AEEEA2" w14:textId="77777777" w:rsidR="008C317B" w:rsidRPr="00926D4D" w:rsidRDefault="008C317B" w:rsidP="00B542CE">
            <w:pPr>
              <w:pStyle w:val="TAH"/>
              <w:jc w:val="left"/>
              <w:rPr>
                <w:b w:val="0"/>
              </w:rPr>
            </w:pPr>
            <w:r w:rsidRPr="00926D4D">
              <w:rPr>
                <w:b w:val="0"/>
              </w:rPr>
              <w:t>This parameter defines if the service continuity is required by the EAS. If the value is TRUE, the EAS will be deployed with an EES supporting service continuity.</w:t>
            </w:r>
          </w:p>
          <w:p w14:paraId="2D058396" w14:textId="77777777" w:rsidR="008C317B" w:rsidRPr="00926D4D" w:rsidRDefault="008C317B" w:rsidP="00B542CE">
            <w:pPr>
              <w:pStyle w:val="TAL"/>
            </w:pPr>
          </w:p>
        </w:tc>
        <w:tc>
          <w:tcPr>
            <w:tcW w:w="1139" w:type="pct"/>
            <w:tcBorders>
              <w:top w:val="single" w:sz="4" w:space="0" w:color="auto"/>
              <w:left w:val="single" w:sz="4" w:space="0" w:color="auto"/>
              <w:bottom w:val="single" w:sz="4" w:space="0" w:color="auto"/>
              <w:right w:val="single" w:sz="4" w:space="0" w:color="auto"/>
            </w:tcBorders>
          </w:tcPr>
          <w:p w14:paraId="4795D6F3" w14:textId="77777777" w:rsidR="008C317B" w:rsidRPr="009658AD" w:rsidRDefault="008C317B" w:rsidP="00B542CE">
            <w:pPr>
              <w:pStyle w:val="TAH"/>
              <w:jc w:val="left"/>
              <w:rPr>
                <w:rFonts w:cs="Arial"/>
                <w:b w:val="0"/>
                <w:szCs w:val="18"/>
              </w:rPr>
            </w:pPr>
            <w:r w:rsidRPr="009658AD">
              <w:rPr>
                <w:rFonts w:cs="Arial"/>
                <w:b w:val="0"/>
                <w:szCs w:val="18"/>
              </w:rPr>
              <w:t>type: Boolean</w:t>
            </w:r>
          </w:p>
          <w:p w14:paraId="5A6410BA" w14:textId="77777777" w:rsidR="008C317B" w:rsidRPr="009658AD" w:rsidRDefault="008C317B" w:rsidP="00B542CE">
            <w:pPr>
              <w:pStyle w:val="TAH"/>
              <w:jc w:val="left"/>
              <w:rPr>
                <w:rFonts w:cs="Arial"/>
                <w:b w:val="0"/>
                <w:szCs w:val="18"/>
              </w:rPr>
            </w:pPr>
            <w:r w:rsidRPr="009658AD">
              <w:rPr>
                <w:rFonts w:cs="Arial"/>
                <w:b w:val="0"/>
                <w:szCs w:val="18"/>
              </w:rPr>
              <w:t>multiplicity: 1...*</w:t>
            </w:r>
          </w:p>
          <w:p w14:paraId="4BE2915A" w14:textId="77777777" w:rsidR="008C317B" w:rsidRPr="009658AD" w:rsidRDefault="008C317B" w:rsidP="00B542CE">
            <w:pPr>
              <w:pStyle w:val="TAH"/>
              <w:jc w:val="left"/>
              <w:rPr>
                <w:rFonts w:cs="Arial"/>
                <w:b w:val="0"/>
                <w:szCs w:val="18"/>
              </w:rPr>
            </w:pPr>
            <w:r w:rsidRPr="009658AD">
              <w:rPr>
                <w:rFonts w:cs="Arial"/>
                <w:b w:val="0"/>
                <w:szCs w:val="18"/>
              </w:rPr>
              <w:t xml:space="preserve">isOrdered: </w:t>
            </w:r>
            <w:del w:id="289" w:author="Deepanshu Gautam/System &amp; Security Standards /SRI-Bangalore/Staff Engineer/Samsung Electronics" w:date="2024-01-15T11:46:00Z">
              <w:r w:rsidRPr="009658AD" w:rsidDel="002E20CF">
                <w:rPr>
                  <w:rFonts w:cs="Arial"/>
                  <w:b w:val="0"/>
                  <w:szCs w:val="18"/>
                </w:rPr>
                <w:delText>N/A</w:delText>
              </w:r>
            </w:del>
            <w:ins w:id="290" w:author="Deepanshu Gautam/System &amp; Security Standards /SRI-Bangalore/Staff Engineer/Samsung Electronics" w:date="2024-01-15T11:46:00Z">
              <w:r>
                <w:rPr>
                  <w:rFonts w:cs="Arial"/>
                  <w:b w:val="0"/>
                  <w:szCs w:val="18"/>
                </w:rPr>
                <w:t>Fals</w:t>
              </w:r>
            </w:ins>
            <w:ins w:id="291" w:author="Deepanshu Gautam/System &amp; Security Standards /SRI-Bangalore/Staff Engineer/Samsung Electronics" w:date="2024-01-15T11:47:00Z">
              <w:r>
                <w:rPr>
                  <w:rFonts w:cs="Arial"/>
                  <w:b w:val="0"/>
                  <w:szCs w:val="18"/>
                </w:rPr>
                <w:t>e</w:t>
              </w:r>
            </w:ins>
          </w:p>
          <w:p w14:paraId="4DEF051B" w14:textId="77777777" w:rsidR="008C317B" w:rsidRPr="009658AD" w:rsidRDefault="008C317B" w:rsidP="00B542CE">
            <w:pPr>
              <w:pStyle w:val="TAH"/>
              <w:jc w:val="left"/>
              <w:rPr>
                <w:rFonts w:cs="Arial"/>
                <w:b w:val="0"/>
                <w:szCs w:val="18"/>
              </w:rPr>
            </w:pPr>
            <w:r w:rsidRPr="009658AD">
              <w:rPr>
                <w:rFonts w:cs="Arial"/>
                <w:b w:val="0"/>
                <w:szCs w:val="18"/>
              </w:rPr>
              <w:t>isUnique: True</w:t>
            </w:r>
          </w:p>
          <w:p w14:paraId="65A3CDB9" w14:textId="77777777" w:rsidR="008C317B" w:rsidRPr="009658AD" w:rsidRDefault="008C317B" w:rsidP="00B542CE">
            <w:pPr>
              <w:pStyle w:val="TAH"/>
              <w:jc w:val="left"/>
              <w:rPr>
                <w:rFonts w:cs="Arial"/>
                <w:b w:val="0"/>
                <w:szCs w:val="18"/>
              </w:rPr>
            </w:pPr>
            <w:r w:rsidRPr="009658AD">
              <w:rPr>
                <w:rFonts w:cs="Arial"/>
                <w:b w:val="0"/>
                <w:szCs w:val="18"/>
              </w:rPr>
              <w:t>defaultValue: False</w:t>
            </w:r>
          </w:p>
          <w:p w14:paraId="58182825" w14:textId="77777777" w:rsidR="008C317B" w:rsidRPr="009658AD" w:rsidRDefault="008C317B" w:rsidP="00B542CE">
            <w:pPr>
              <w:pStyle w:val="TAL"/>
              <w:rPr>
                <w:rFonts w:cs="Arial"/>
                <w:szCs w:val="18"/>
              </w:rPr>
            </w:pPr>
            <w:r w:rsidRPr="009658AD">
              <w:rPr>
                <w:rFonts w:cs="Arial"/>
                <w:szCs w:val="18"/>
              </w:rPr>
              <w:t>isNullable: False</w:t>
            </w:r>
          </w:p>
        </w:tc>
      </w:tr>
      <w:tr w:rsidR="008C317B" w:rsidRPr="00926D4D" w14:paraId="678D6B1A"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03B3FB4C" w14:textId="77777777" w:rsidR="008C317B" w:rsidRPr="00926D4D" w:rsidRDefault="008C317B" w:rsidP="00B542CE">
            <w:pPr>
              <w:spacing w:after="0"/>
              <w:rPr>
                <w:rFonts w:ascii="Courier New" w:hAnsi="Courier New" w:cs="Courier New"/>
                <w:lang w:eastAsia="zh-CN"/>
              </w:rPr>
            </w:pPr>
            <w:r w:rsidRPr="00926D4D">
              <w:rPr>
                <w:rFonts w:ascii="Courier New" w:hAnsi="Courier New" w:cs="Courier New"/>
                <w:lang w:eastAsia="zh-CN"/>
              </w:rPr>
              <w:t>virtualResource</w:t>
            </w:r>
          </w:p>
        </w:tc>
        <w:tc>
          <w:tcPr>
            <w:tcW w:w="2366" w:type="pct"/>
            <w:tcBorders>
              <w:top w:val="single" w:sz="4" w:space="0" w:color="auto"/>
              <w:left w:val="single" w:sz="4" w:space="0" w:color="auto"/>
              <w:bottom w:val="single" w:sz="4" w:space="0" w:color="auto"/>
              <w:right w:val="single" w:sz="4" w:space="0" w:color="auto"/>
            </w:tcBorders>
          </w:tcPr>
          <w:p w14:paraId="2ABC53E0" w14:textId="77777777" w:rsidR="008C317B" w:rsidRPr="00926D4D" w:rsidRDefault="008C317B" w:rsidP="00B542CE">
            <w:pPr>
              <w:pStyle w:val="TAL"/>
            </w:pPr>
            <w:r w:rsidRPr="00926D4D">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tcPr>
          <w:p w14:paraId="15EA73DF" w14:textId="77777777" w:rsidR="008C317B" w:rsidRPr="009658AD" w:rsidRDefault="008C317B" w:rsidP="00B542CE">
            <w:pPr>
              <w:pStyle w:val="TAH"/>
              <w:jc w:val="left"/>
              <w:rPr>
                <w:rFonts w:cs="Arial"/>
                <w:b w:val="0"/>
                <w:szCs w:val="18"/>
              </w:rPr>
            </w:pPr>
            <w:r w:rsidRPr="009658AD">
              <w:rPr>
                <w:rFonts w:cs="Arial"/>
                <w:b w:val="0"/>
                <w:szCs w:val="18"/>
              </w:rPr>
              <w:t>type: VirtualResource</w:t>
            </w:r>
          </w:p>
          <w:p w14:paraId="5E6BEE07" w14:textId="77777777" w:rsidR="008C317B" w:rsidRPr="009658AD" w:rsidRDefault="008C317B" w:rsidP="00B542CE">
            <w:pPr>
              <w:pStyle w:val="TAH"/>
              <w:jc w:val="left"/>
              <w:rPr>
                <w:rFonts w:cs="Arial"/>
                <w:b w:val="0"/>
                <w:szCs w:val="18"/>
              </w:rPr>
            </w:pPr>
            <w:r w:rsidRPr="009658AD">
              <w:rPr>
                <w:rFonts w:cs="Arial"/>
                <w:b w:val="0"/>
                <w:szCs w:val="18"/>
              </w:rPr>
              <w:t>multiplicity: 1</w:t>
            </w:r>
          </w:p>
          <w:p w14:paraId="6D976F56" w14:textId="77777777" w:rsidR="008C317B" w:rsidRPr="009658AD" w:rsidRDefault="008C317B" w:rsidP="00B542CE">
            <w:pPr>
              <w:pStyle w:val="TAH"/>
              <w:jc w:val="left"/>
              <w:rPr>
                <w:rFonts w:cs="Arial"/>
                <w:b w:val="0"/>
                <w:szCs w:val="18"/>
              </w:rPr>
            </w:pPr>
            <w:r w:rsidRPr="009658AD">
              <w:rPr>
                <w:rFonts w:cs="Arial"/>
                <w:b w:val="0"/>
                <w:szCs w:val="18"/>
              </w:rPr>
              <w:t>isOrdered: N/A</w:t>
            </w:r>
          </w:p>
          <w:p w14:paraId="65972C8D" w14:textId="77777777" w:rsidR="008C317B" w:rsidRPr="009658AD" w:rsidRDefault="008C317B" w:rsidP="00B542CE">
            <w:pPr>
              <w:pStyle w:val="TAH"/>
              <w:jc w:val="left"/>
              <w:rPr>
                <w:rFonts w:cs="Arial"/>
                <w:b w:val="0"/>
                <w:szCs w:val="18"/>
              </w:rPr>
            </w:pPr>
            <w:r w:rsidRPr="009658AD">
              <w:rPr>
                <w:rFonts w:cs="Arial"/>
                <w:b w:val="0"/>
                <w:szCs w:val="18"/>
              </w:rPr>
              <w:t xml:space="preserve">isUnique: </w:t>
            </w:r>
            <w:ins w:id="292" w:author="Deepanshu Gautam/System &amp; Security Standards /SRI-Bangalore/Staff Engineer/Samsung Electronics" w:date="2024-01-15T11:47:00Z">
              <w:r>
                <w:rPr>
                  <w:rFonts w:cs="Arial"/>
                  <w:b w:val="0"/>
                  <w:szCs w:val="18"/>
                </w:rPr>
                <w:t>N/A</w:t>
              </w:r>
            </w:ins>
            <w:del w:id="293" w:author="Deepanshu Gautam/System &amp; Security Standards /SRI-Bangalore/Staff Engineer/Samsung Electronics" w:date="2024-01-15T11:47:00Z">
              <w:r w:rsidRPr="009658AD" w:rsidDel="002E20CF">
                <w:rPr>
                  <w:rFonts w:cs="Arial"/>
                  <w:b w:val="0"/>
                  <w:szCs w:val="18"/>
                </w:rPr>
                <w:delText>True</w:delText>
              </w:r>
            </w:del>
          </w:p>
          <w:p w14:paraId="7395163B" w14:textId="77777777" w:rsidR="008C317B" w:rsidRPr="009658AD" w:rsidRDefault="008C317B" w:rsidP="00B542CE">
            <w:pPr>
              <w:pStyle w:val="TAH"/>
              <w:jc w:val="left"/>
              <w:rPr>
                <w:rFonts w:cs="Arial"/>
                <w:b w:val="0"/>
                <w:szCs w:val="18"/>
              </w:rPr>
            </w:pPr>
            <w:r w:rsidRPr="009658AD">
              <w:rPr>
                <w:rFonts w:cs="Arial"/>
                <w:b w:val="0"/>
                <w:szCs w:val="18"/>
              </w:rPr>
              <w:t>defaultValue: None</w:t>
            </w:r>
          </w:p>
          <w:p w14:paraId="3982BCAF" w14:textId="77777777" w:rsidR="008C317B" w:rsidRPr="009658AD" w:rsidRDefault="008C317B" w:rsidP="00B542CE">
            <w:pPr>
              <w:pStyle w:val="TAL"/>
              <w:rPr>
                <w:rFonts w:cs="Arial"/>
                <w:szCs w:val="18"/>
              </w:rPr>
            </w:pPr>
            <w:r w:rsidRPr="009658AD">
              <w:rPr>
                <w:rFonts w:cs="Arial"/>
                <w:szCs w:val="18"/>
              </w:rPr>
              <w:t>isNullable: False</w:t>
            </w:r>
          </w:p>
        </w:tc>
      </w:tr>
      <w:tr w:rsidR="008C317B" w:rsidRPr="00926D4D" w14:paraId="266A2B96"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3752A301" w14:textId="77777777" w:rsidR="008C317B" w:rsidRPr="00926D4D" w:rsidRDefault="008C317B" w:rsidP="00B542CE">
            <w:pPr>
              <w:spacing w:after="0"/>
              <w:rPr>
                <w:rFonts w:ascii="Courier New" w:hAnsi="Courier New" w:cs="Courier New"/>
                <w:lang w:eastAsia="zh-CN"/>
              </w:rPr>
            </w:pPr>
            <w:r w:rsidRPr="00926D4D">
              <w:rPr>
                <w:rFonts w:ascii="Courier New" w:hAnsi="Courier New" w:cs="Courier New"/>
                <w:lang w:eastAsia="zh-CN"/>
              </w:rPr>
              <w:t>virtualMemory</w:t>
            </w:r>
          </w:p>
        </w:tc>
        <w:tc>
          <w:tcPr>
            <w:tcW w:w="2366" w:type="pct"/>
            <w:tcBorders>
              <w:top w:val="single" w:sz="4" w:space="0" w:color="auto"/>
              <w:left w:val="single" w:sz="4" w:space="0" w:color="auto"/>
              <w:bottom w:val="single" w:sz="4" w:space="0" w:color="auto"/>
              <w:right w:val="single" w:sz="4" w:space="0" w:color="auto"/>
            </w:tcBorders>
          </w:tcPr>
          <w:p w14:paraId="7844400A" w14:textId="77777777" w:rsidR="008C317B" w:rsidRPr="00926D4D" w:rsidRDefault="008C317B" w:rsidP="00B542CE">
            <w:pPr>
              <w:pStyle w:val="TAL"/>
            </w:pPr>
            <w:r w:rsidRPr="00926D4D">
              <w:t xml:space="preserve">It indicates the minimum virtual memory size requirements for EAS in megabytes. (see clause 7.1.9.3.2.2 </w:t>
            </w:r>
            <w:r>
              <w:t>in</w:t>
            </w:r>
            <w:r w:rsidRPr="00926D4D">
              <w:t xml:space="preserve"> ETSI NFV IFA-011 [7]).</w:t>
            </w:r>
          </w:p>
          <w:p w14:paraId="6D59C84D" w14:textId="77777777" w:rsidR="008C317B" w:rsidRPr="00926D4D" w:rsidRDefault="008C317B" w:rsidP="00B542CE">
            <w:pPr>
              <w:pStyle w:val="TAL"/>
            </w:pPr>
          </w:p>
        </w:tc>
        <w:tc>
          <w:tcPr>
            <w:tcW w:w="1139" w:type="pct"/>
            <w:tcBorders>
              <w:top w:val="single" w:sz="4" w:space="0" w:color="auto"/>
              <w:left w:val="single" w:sz="4" w:space="0" w:color="auto"/>
              <w:bottom w:val="single" w:sz="4" w:space="0" w:color="auto"/>
              <w:right w:val="single" w:sz="4" w:space="0" w:color="auto"/>
            </w:tcBorders>
          </w:tcPr>
          <w:p w14:paraId="286617CD"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type: Integer</w:t>
            </w:r>
          </w:p>
          <w:p w14:paraId="6FABE79D"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multiplicity: 1</w:t>
            </w:r>
          </w:p>
          <w:p w14:paraId="30E17190"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isOrdered: N/A</w:t>
            </w:r>
          </w:p>
          <w:p w14:paraId="53CE8125"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 xml:space="preserve">isUnique: </w:t>
            </w:r>
            <w:ins w:id="294" w:author="Deepanshu Gautam/System &amp; Security Standards /SRI-Bangalore/Staff Engineer/Samsung Electronics" w:date="2024-01-15T11:47:00Z">
              <w:r w:rsidRPr="002E20CF">
                <w:rPr>
                  <w:rFonts w:ascii="Arial" w:hAnsi="Arial" w:cs="Arial"/>
                  <w:sz w:val="18"/>
                  <w:szCs w:val="18"/>
                </w:rPr>
                <w:t>N/A</w:t>
              </w:r>
            </w:ins>
            <w:del w:id="295" w:author="Deepanshu Gautam/System &amp; Security Standards /SRI-Bangalore/Staff Engineer/Samsung Electronics" w:date="2024-01-15T11:47:00Z">
              <w:r w:rsidRPr="009658AD" w:rsidDel="002E20CF">
                <w:rPr>
                  <w:rFonts w:ascii="Arial" w:hAnsi="Arial" w:cs="Arial"/>
                  <w:sz w:val="18"/>
                  <w:szCs w:val="18"/>
                </w:rPr>
                <w:delText>True</w:delText>
              </w:r>
            </w:del>
          </w:p>
          <w:p w14:paraId="343D4E7F"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defaultValue: None</w:t>
            </w:r>
          </w:p>
          <w:p w14:paraId="2EF920C0" w14:textId="77777777" w:rsidR="008C317B" w:rsidRPr="009658AD" w:rsidRDefault="008C317B" w:rsidP="00B542CE">
            <w:pPr>
              <w:pStyle w:val="TAH"/>
              <w:jc w:val="left"/>
              <w:rPr>
                <w:rFonts w:cs="Arial"/>
                <w:b w:val="0"/>
                <w:szCs w:val="18"/>
              </w:rPr>
            </w:pPr>
            <w:r w:rsidRPr="009658AD">
              <w:rPr>
                <w:rFonts w:cs="Arial"/>
                <w:b w:val="0"/>
                <w:szCs w:val="18"/>
              </w:rPr>
              <w:t>isNullable: False</w:t>
            </w:r>
          </w:p>
        </w:tc>
      </w:tr>
      <w:tr w:rsidR="008C317B" w:rsidRPr="00926D4D" w14:paraId="2CF792C3"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5216D80E" w14:textId="77777777" w:rsidR="008C317B" w:rsidRPr="00926D4D" w:rsidRDefault="008C317B" w:rsidP="00B542CE">
            <w:pPr>
              <w:spacing w:after="0"/>
              <w:rPr>
                <w:rFonts w:ascii="Courier New" w:hAnsi="Courier New" w:cs="Courier New"/>
                <w:lang w:eastAsia="zh-CN"/>
              </w:rPr>
            </w:pPr>
            <w:r w:rsidRPr="00926D4D">
              <w:rPr>
                <w:rFonts w:ascii="Courier New" w:hAnsi="Courier New" w:cs="Courier New"/>
                <w:lang w:eastAsia="zh-CN"/>
              </w:rPr>
              <w:t>virtualDisk</w:t>
            </w:r>
          </w:p>
        </w:tc>
        <w:tc>
          <w:tcPr>
            <w:tcW w:w="2366" w:type="pct"/>
            <w:tcBorders>
              <w:top w:val="single" w:sz="4" w:space="0" w:color="auto"/>
              <w:left w:val="single" w:sz="4" w:space="0" w:color="auto"/>
              <w:bottom w:val="single" w:sz="4" w:space="0" w:color="auto"/>
              <w:right w:val="single" w:sz="4" w:space="0" w:color="auto"/>
            </w:tcBorders>
          </w:tcPr>
          <w:p w14:paraId="516B84A0" w14:textId="77777777" w:rsidR="008C317B" w:rsidRPr="00926D4D" w:rsidRDefault="008C317B" w:rsidP="00B542CE">
            <w:pPr>
              <w:pStyle w:val="TAL"/>
            </w:pPr>
            <w:r w:rsidRPr="00926D4D">
              <w:t xml:space="preserve">It indicates the minimum virtual </w:t>
            </w:r>
            <w:r w:rsidRPr="00926D4D" w:rsidDel="002703D1">
              <w:t>disk</w:t>
            </w:r>
            <w:r w:rsidRPr="00926D4D">
              <w:t xml:space="preserve"> storage requirement for the EAS (see clause 7.1.9.4.3.2 </w:t>
            </w:r>
            <w:r w:rsidRPr="00926D4D" w:rsidDel="002703D1">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24CBCB6A"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type: Integer</w:t>
            </w:r>
          </w:p>
          <w:p w14:paraId="39475A74"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multiplicity: 1</w:t>
            </w:r>
          </w:p>
          <w:p w14:paraId="0165EFC8"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isOrdered: N/A</w:t>
            </w:r>
          </w:p>
          <w:p w14:paraId="3EAC84C1"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 xml:space="preserve">isUnique: </w:t>
            </w:r>
            <w:ins w:id="296" w:author="Deepanshu Gautam/System &amp; Security Standards /SRI-Bangalore/Staff Engineer/Samsung Electronics" w:date="2024-01-15T11:47:00Z">
              <w:r>
                <w:rPr>
                  <w:rFonts w:ascii="Arial" w:hAnsi="Arial" w:cs="Arial"/>
                  <w:sz w:val="18"/>
                  <w:szCs w:val="18"/>
                </w:rPr>
                <w:t>N/A</w:t>
              </w:r>
            </w:ins>
            <w:del w:id="297" w:author="Deepanshu Gautam/System &amp; Security Standards /SRI-Bangalore/Staff Engineer/Samsung Electronics" w:date="2024-01-15T11:47:00Z">
              <w:r w:rsidRPr="009658AD" w:rsidDel="002E20CF">
                <w:rPr>
                  <w:rFonts w:ascii="Arial" w:hAnsi="Arial" w:cs="Arial"/>
                  <w:sz w:val="18"/>
                  <w:szCs w:val="18"/>
                </w:rPr>
                <w:delText>True</w:delText>
              </w:r>
            </w:del>
          </w:p>
          <w:p w14:paraId="7B6DA352"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defaultValue: None</w:t>
            </w:r>
          </w:p>
          <w:p w14:paraId="381F89D5" w14:textId="77777777" w:rsidR="008C317B" w:rsidRPr="009658AD" w:rsidRDefault="008C317B" w:rsidP="00B542CE">
            <w:pPr>
              <w:pStyle w:val="TAH"/>
              <w:jc w:val="left"/>
              <w:rPr>
                <w:rFonts w:cs="Arial"/>
                <w:szCs w:val="18"/>
              </w:rPr>
            </w:pPr>
            <w:r w:rsidRPr="009658AD">
              <w:rPr>
                <w:rFonts w:cs="Arial"/>
                <w:b w:val="0"/>
                <w:szCs w:val="18"/>
              </w:rPr>
              <w:t>isNullable: False</w:t>
            </w:r>
          </w:p>
        </w:tc>
      </w:tr>
      <w:tr w:rsidR="008C317B" w:rsidRPr="00926D4D" w14:paraId="275CE009"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30C60946" w14:textId="77777777" w:rsidR="008C317B" w:rsidRPr="00926D4D" w:rsidRDefault="008C317B" w:rsidP="00B542CE">
            <w:pPr>
              <w:spacing w:after="0"/>
              <w:rPr>
                <w:rFonts w:ascii="Courier New" w:hAnsi="Courier New" w:cs="Courier New"/>
                <w:lang w:eastAsia="zh-CN"/>
              </w:rPr>
            </w:pPr>
            <w:r w:rsidRPr="00F03632">
              <w:rPr>
                <w:rFonts w:ascii="Courier New" w:eastAsia="SimSun" w:hAnsi="Courier New" w:cs="Courier New"/>
                <w:lang w:eastAsia="zh-CN"/>
              </w:rPr>
              <w:t>virtual</w:t>
            </w:r>
            <w:r>
              <w:rPr>
                <w:rFonts w:ascii="Courier New" w:eastAsia="SimSun" w:hAnsi="Courier New" w:cs="Courier New"/>
                <w:lang w:eastAsia="zh-CN"/>
              </w:rPr>
              <w:t>CPU</w:t>
            </w:r>
          </w:p>
        </w:tc>
        <w:tc>
          <w:tcPr>
            <w:tcW w:w="2366" w:type="pct"/>
            <w:tcBorders>
              <w:top w:val="single" w:sz="4" w:space="0" w:color="auto"/>
              <w:left w:val="single" w:sz="4" w:space="0" w:color="auto"/>
              <w:bottom w:val="single" w:sz="4" w:space="0" w:color="auto"/>
              <w:right w:val="single" w:sz="4" w:space="0" w:color="auto"/>
            </w:tcBorders>
          </w:tcPr>
          <w:p w14:paraId="385E9261" w14:textId="77777777" w:rsidR="008C317B" w:rsidRPr="00926D4D" w:rsidRDefault="008C317B" w:rsidP="00B542CE">
            <w:pPr>
              <w:pStyle w:val="TAL"/>
            </w:pPr>
            <w:r w:rsidRPr="00F03632">
              <w:rPr>
                <w:rFonts w:eastAsia="SimSun"/>
              </w:rPr>
              <w:t xml:space="preserve">It indicates the virtual </w:t>
            </w:r>
            <w:r>
              <w:rPr>
                <w:rFonts w:eastAsia="SimSun" w:hint="eastAsia"/>
                <w:lang w:eastAsia="zh-CN"/>
              </w:rPr>
              <w:t>CPU</w:t>
            </w:r>
            <w:r w:rsidRPr="00F03632">
              <w:rPr>
                <w:rFonts w:eastAsia="SimSun"/>
              </w:rPr>
              <w:t xml:space="preserve"> requirement for the EAS (see clause 7.1.9.</w:t>
            </w:r>
            <w:r>
              <w:rPr>
                <w:rFonts w:eastAsia="SimSun"/>
              </w:rPr>
              <w:t>2</w:t>
            </w:r>
            <w:r w:rsidRPr="00F03632">
              <w:rPr>
                <w:rFonts w:eastAsia="SimSun"/>
              </w:rPr>
              <w:t xml:space="preserve">.3.2 </w:t>
            </w:r>
            <w:r w:rsidRPr="00F03632" w:rsidDel="002703D1">
              <w:rPr>
                <w:rFonts w:eastAsia="SimSun"/>
              </w:rPr>
              <w:t>in</w:t>
            </w:r>
            <w:r w:rsidRPr="00F03632">
              <w:rPr>
                <w:rFonts w:eastAsia="SimSun"/>
              </w:rPr>
              <w:t xml:space="preserve"> ETSI NFV IFA-011 [7]).</w:t>
            </w:r>
            <w:r>
              <w:rPr>
                <w:rFonts w:eastAsia="SimSun"/>
              </w:rPr>
              <w:t xml:space="preserve"> </w:t>
            </w:r>
          </w:p>
        </w:tc>
        <w:tc>
          <w:tcPr>
            <w:tcW w:w="1139" w:type="pct"/>
            <w:tcBorders>
              <w:top w:val="single" w:sz="4" w:space="0" w:color="auto"/>
              <w:left w:val="single" w:sz="4" w:space="0" w:color="auto"/>
              <w:bottom w:val="single" w:sz="4" w:space="0" w:color="auto"/>
              <w:right w:val="single" w:sz="4" w:space="0" w:color="auto"/>
            </w:tcBorders>
          </w:tcPr>
          <w:p w14:paraId="1F2265D0" w14:textId="77777777" w:rsidR="008C317B" w:rsidRPr="00F03632" w:rsidRDefault="008C317B" w:rsidP="00B542CE">
            <w:pPr>
              <w:keepNext/>
              <w:keepLines/>
              <w:spacing w:after="0"/>
              <w:rPr>
                <w:rFonts w:ascii="Arial" w:eastAsia="SimSun" w:hAnsi="Arial" w:cs="Arial"/>
                <w:sz w:val="18"/>
                <w:szCs w:val="18"/>
              </w:rPr>
            </w:pPr>
            <w:r>
              <w:rPr>
                <w:rFonts w:ascii="Arial" w:eastAsia="SimSun" w:hAnsi="Arial" w:cs="Arial"/>
                <w:sz w:val="18"/>
                <w:szCs w:val="18"/>
              </w:rPr>
              <w:t>type: String</w:t>
            </w:r>
          </w:p>
          <w:p w14:paraId="05A8967C" w14:textId="77777777" w:rsidR="008C317B" w:rsidRPr="00F03632" w:rsidRDefault="008C317B" w:rsidP="00B542CE">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2FA1D62F" w14:textId="77777777" w:rsidR="008C317B" w:rsidRPr="00F03632" w:rsidRDefault="008C317B" w:rsidP="00B542CE">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6EA29952" w14:textId="77777777" w:rsidR="008C317B" w:rsidRPr="00F03632" w:rsidRDefault="008C317B" w:rsidP="00B542CE">
            <w:pPr>
              <w:keepNext/>
              <w:keepLines/>
              <w:spacing w:after="0"/>
              <w:rPr>
                <w:rFonts w:ascii="Arial" w:eastAsia="SimSun" w:hAnsi="Arial" w:cs="Arial"/>
                <w:sz w:val="18"/>
                <w:szCs w:val="18"/>
              </w:rPr>
            </w:pPr>
            <w:r w:rsidRPr="00F03632">
              <w:rPr>
                <w:rFonts w:ascii="Arial" w:eastAsia="SimSun" w:hAnsi="Arial" w:cs="Arial"/>
                <w:sz w:val="18"/>
                <w:szCs w:val="18"/>
              </w:rPr>
              <w:t xml:space="preserve">isUnique: </w:t>
            </w:r>
            <w:del w:id="298" w:author="Deepanshu Gautam/System &amp; Security Standards /SRI-Bangalore/Staff Engineer/Samsung Electronics" w:date="2024-01-15T11:47:00Z">
              <w:r w:rsidRPr="00F03632" w:rsidDel="002E20CF">
                <w:rPr>
                  <w:rFonts w:ascii="Arial" w:eastAsia="SimSun" w:hAnsi="Arial" w:cs="Arial"/>
                  <w:sz w:val="18"/>
                  <w:szCs w:val="18"/>
                </w:rPr>
                <w:delText>True</w:delText>
              </w:r>
            </w:del>
            <w:ins w:id="299" w:author="Deepanshu Gautam/System &amp; Security Standards /SRI-Bangalore/Staff Engineer/Samsung Electronics" w:date="2024-01-15T11:47:00Z">
              <w:r>
                <w:rPr>
                  <w:rFonts w:ascii="Arial" w:eastAsia="SimSun" w:hAnsi="Arial" w:cs="Arial"/>
                  <w:sz w:val="18"/>
                  <w:szCs w:val="18"/>
                </w:rPr>
                <w:t>N/A</w:t>
              </w:r>
            </w:ins>
          </w:p>
          <w:p w14:paraId="6EE0CD3B" w14:textId="77777777" w:rsidR="008C317B" w:rsidRPr="00F03632" w:rsidRDefault="008C317B" w:rsidP="00B542CE">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412E46BF" w14:textId="77777777" w:rsidR="008C317B" w:rsidRPr="009658AD" w:rsidRDefault="008C317B" w:rsidP="00B542CE">
            <w:pPr>
              <w:keepNext/>
              <w:keepLines/>
              <w:spacing w:after="0"/>
              <w:rPr>
                <w:rFonts w:ascii="Arial" w:hAnsi="Arial" w:cs="Arial"/>
                <w:sz w:val="18"/>
                <w:szCs w:val="18"/>
              </w:rPr>
            </w:pPr>
            <w:r w:rsidRPr="00F03632">
              <w:rPr>
                <w:rFonts w:ascii="Arial" w:eastAsia="SimSun" w:hAnsi="Arial" w:cs="Arial"/>
                <w:sz w:val="18"/>
                <w:szCs w:val="18"/>
              </w:rPr>
              <w:t>isNullable: False</w:t>
            </w:r>
          </w:p>
        </w:tc>
      </w:tr>
      <w:tr w:rsidR="008C317B" w:rsidRPr="00926D4D" w14:paraId="4637AD05"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310B7A29" w14:textId="77777777" w:rsidR="008C317B" w:rsidRPr="00926D4D" w:rsidRDefault="008C317B" w:rsidP="00B542CE">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205A35E9" w14:textId="77777777" w:rsidR="008C317B" w:rsidRPr="00926D4D" w:rsidRDefault="008C317B" w:rsidP="00B542CE">
            <w:pPr>
              <w:pStyle w:val="TAL"/>
            </w:pPr>
            <w:r w:rsidRPr="00926D4D">
              <w:t xml:space="preserve">One or more URLs and/or IP Address(es) of EES(s) (See TS 23.558 [2]). </w:t>
            </w:r>
          </w:p>
          <w:p w14:paraId="3FD2FC45" w14:textId="77777777" w:rsidR="008C317B" w:rsidRPr="00926D4D" w:rsidRDefault="008C317B" w:rsidP="00B542CE">
            <w:pPr>
              <w:pStyle w:val="TAL"/>
            </w:pPr>
          </w:p>
          <w:p w14:paraId="1C24A7A1" w14:textId="77777777" w:rsidR="008C317B" w:rsidRPr="00926D4D" w:rsidRDefault="008C317B" w:rsidP="00B542CE">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453F86AF" w14:textId="77777777" w:rsidR="008C317B" w:rsidRPr="009658AD" w:rsidRDefault="008C317B" w:rsidP="00B542CE">
            <w:pPr>
              <w:pStyle w:val="TAL"/>
              <w:rPr>
                <w:rFonts w:cs="Arial"/>
                <w:szCs w:val="18"/>
              </w:rPr>
            </w:pPr>
            <w:r w:rsidRPr="009658AD">
              <w:rPr>
                <w:rFonts w:cs="Arial"/>
                <w:szCs w:val="18"/>
              </w:rPr>
              <w:t>type: String</w:t>
            </w:r>
          </w:p>
          <w:p w14:paraId="311EAE15" w14:textId="77777777" w:rsidR="008C317B" w:rsidRPr="009658AD" w:rsidRDefault="008C317B" w:rsidP="00B542CE">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0109328D" w14:textId="77777777" w:rsidR="008C317B" w:rsidRPr="009658AD" w:rsidRDefault="008C317B" w:rsidP="00B542CE">
            <w:pPr>
              <w:pStyle w:val="TAL"/>
              <w:rPr>
                <w:rFonts w:cs="Arial"/>
                <w:szCs w:val="18"/>
              </w:rPr>
            </w:pPr>
            <w:r w:rsidRPr="009658AD">
              <w:rPr>
                <w:rFonts w:cs="Arial"/>
                <w:szCs w:val="18"/>
              </w:rPr>
              <w:t xml:space="preserve">isOrdered: </w:t>
            </w:r>
            <w:del w:id="300" w:author="Deepanshu Gautam/System &amp; Security Standards /SRI-Bangalore/Staff Engineer/Samsung Electronics" w:date="2024-01-15T11:48:00Z">
              <w:r w:rsidRPr="009658AD" w:rsidDel="002E20CF">
                <w:rPr>
                  <w:rFonts w:cs="Arial"/>
                  <w:szCs w:val="18"/>
                </w:rPr>
                <w:delText>N/A</w:delText>
              </w:r>
            </w:del>
            <w:ins w:id="301" w:author="Deepanshu Gautam/System &amp; Security Standards /SRI-Bangalore/Staff Engineer/Samsung Electronics" w:date="2024-01-15T11:48:00Z">
              <w:r>
                <w:rPr>
                  <w:rFonts w:cs="Arial"/>
                  <w:szCs w:val="18"/>
                </w:rPr>
                <w:t>False</w:t>
              </w:r>
            </w:ins>
          </w:p>
          <w:p w14:paraId="58E4F34F" w14:textId="77777777" w:rsidR="008C317B" w:rsidRPr="009658AD" w:rsidRDefault="008C317B" w:rsidP="00B542CE">
            <w:pPr>
              <w:pStyle w:val="TAL"/>
              <w:rPr>
                <w:rFonts w:cs="Arial"/>
                <w:szCs w:val="18"/>
              </w:rPr>
            </w:pPr>
            <w:r w:rsidRPr="009658AD">
              <w:rPr>
                <w:rFonts w:cs="Arial"/>
                <w:szCs w:val="18"/>
              </w:rPr>
              <w:t xml:space="preserve">isUnique: </w:t>
            </w:r>
            <w:ins w:id="302" w:author="Deepanshu Gautam/System &amp; Security Standards /SRI-Bangalore/Staff Engineer/Samsung Electronics" w:date="2024-01-15T11:48:00Z">
              <w:r>
                <w:rPr>
                  <w:rFonts w:cs="Arial"/>
                  <w:szCs w:val="18"/>
                </w:rPr>
                <w:t>True</w:t>
              </w:r>
            </w:ins>
            <w:del w:id="303" w:author="Deepanshu Gautam/System &amp; Security Standards /SRI-Bangalore/Staff Engineer/Samsung Electronics" w:date="2024-01-15T11:48:00Z">
              <w:r w:rsidRPr="009658AD" w:rsidDel="002E20CF">
                <w:rPr>
                  <w:rFonts w:cs="Arial"/>
                  <w:szCs w:val="18"/>
                </w:rPr>
                <w:delText>N/A</w:delText>
              </w:r>
            </w:del>
          </w:p>
          <w:p w14:paraId="6256FE5B" w14:textId="77777777" w:rsidR="008C317B" w:rsidRPr="009658AD" w:rsidRDefault="008C317B" w:rsidP="00B542CE">
            <w:pPr>
              <w:pStyle w:val="TAL"/>
              <w:rPr>
                <w:rFonts w:cs="Arial"/>
                <w:szCs w:val="18"/>
              </w:rPr>
            </w:pPr>
            <w:r w:rsidRPr="009658AD">
              <w:rPr>
                <w:rFonts w:cs="Arial"/>
                <w:szCs w:val="18"/>
              </w:rPr>
              <w:t>defaultValue: None</w:t>
            </w:r>
          </w:p>
          <w:p w14:paraId="3E68DA80" w14:textId="77777777" w:rsidR="008C317B" w:rsidRPr="009658AD" w:rsidRDefault="008C317B" w:rsidP="00B542CE">
            <w:pPr>
              <w:pStyle w:val="TAL"/>
              <w:rPr>
                <w:rFonts w:cs="Arial"/>
                <w:szCs w:val="18"/>
              </w:rPr>
            </w:pPr>
            <w:r w:rsidRPr="009658AD">
              <w:rPr>
                <w:rFonts w:cs="Arial"/>
                <w:szCs w:val="18"/>
              </w:rPr>
              <w:t>allowedValues: N/A</w:t>
            </w:r>
          </w:p>
          <w:p w14:paraId="57933A7D" w14:textId="77777777" w:rsidR="008C317B" w:rsidRPr="009658AD" w:rsidRDefault="008C317B" w:rsidP="00B542CE">
            <w:pPr>
              <w:pStyle w:val="TAL"/>
              <w:rPr>
                <w:rFonts w:cs="Arial"/>
                <w:szCs w:val="18"/>
              </w:rPr>
            </w:pPr>
            <w:r w:rsidRPr="009658AD">
              <w:rPr>
                <w:rFonts w:cs="Arial"/>
                <w:szCs w:val="18"/>
              </w:rPr>
              <w:t>isNullable: False</w:t>
            </w:r>
          </w:p>
        </w:tc>
      </w:tr>
      <w:tr w:rsidR="008C317B" w:rsidRPr="00926D4D" w14:paraId="5C4309F7"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60F569F6" w14:textId="77777777" w:rsidR="008C317B" w:rsidRPr="00926D4D" w:rsidRDefault="008C317B" w:rsidP="00B542CE">
            <w:pPr>
              <w:spacing w:after="0"/>
              <w:rPr>
                <w:rFonts w:ascii="Courier New" w:hAnsi="Courier New" w:cs="Courier New"/>
                <w:lang w:eastAsia="zh-CN"/>
              </w:rPr>
            </w:pPr>
            <w:r w:rsidRPr="00926D4D">
              <w:rPr>
                <w:rFonts w:ascii="Courier New" w:hAnsi="Courier New" w:cs="Courier New"/>
                <w:szCs w:val="18"/>
                <w:lang w:eastAsia="zh-CN"/>
              </w:rPr>
              <w:lastRenderedPageBreak/>
              <w:t>eESIdentifier</w:t>
            </w:r>
          </w:p>
        </w:tc>
        <w:tc>
          <w:tcPr>
            <w:tcW w:w="2366" w:type="pct"/>
            <w:tcBorders>
              <w:top w:val="single" w:sz="4" w:space="0" w:color="auto"/>
              <w:left w:val="single" w:sz="4" w:space="0" w:color="auto"/>
              <w:bottom w:val="single" w:sz="4" w:space="0" w:color="auto"/>
              <w:right w:val="single" w:sz="4" w:space="0" w:color="auto"/>
            </w:tcBorders>
          </w:tcPr>
          <w:p w14:paraId="41EEF7B5" w14:textId="77777777" w:rsidR="008C317B" w:rsidRPr="00926D4D" w:rsidRDefault="008C317B" w:rsidP="00B542CE">
            <w:pPr>
              <w:pStyle w:val="TAL"/>
              <w:rPr>
                <w:rFonts w:cs="Arial"/>
                <w:szCs w:val="18"/>
              </w:rPr>
            </w:pPr>
            <w:r w:rsidRPr="00926D4D">
              <w:rPr>
                <w:rFonts w:cs="Arial"/>
                <w:szCs w:val="18"/>
              </w:rPr>
              <w:t>It identifies the EES, see 3GPP TS 23.558.</w:t>
            </w:r>
          </w:p>
          <w:p w14:paraId="07A19F78" w14:textId="77777777" w:rsidR="008C317B" w:rsidRPr="00926D4D" w:rsidRDefault="008C317B" w:rsidP="00B542CE">
            <w:pPr>
              <w:pStyle w:val="TAL"/>
            </w:pPr>
          </w:p>
        </w:tc>
        <w:tc>
          <w:tcPr>
            <w:tcW w:w="1139" w:type="pct"/>
            <w:tcBorders>
              <w:top w:val="single" w:sz="4" w:space="0" w:color="auto"/>
              <w:left w:val="single" w:sz="4" w:space="0" w:color="auto"/>
              <w:bottom w:val="single" w:sz="4" w:space="0" w:color="auto"/>
              <w:right w:val="single" w:sz="4" w:space="0" w:color="auto"/>
            </w:tcBorders>
          </w:tcPr>
          <w:p w14:paraId="5E6F615C"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type: String</w:t>
            </w:r>
          </w:p>
          <w:p w14:paraId="71F6EB0C"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multiplicity: 1</w:t>
            </w:r>
          </w:p>
          <w:p w14:paraId="28A42964"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isOrdered: N/A</w:t>
            </w:r>
          </w:p>
          <w:p w14:paraId="3CD4A8E3"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 xml:space="preserve">isUnique: </w:t>
            </w:r>
            <w:ins w:id="304" w:author="Deepanshu Gautam/System &amp; Security Standards /SRI-Bangalore/Staff Engineer/Samsung Electronics" w:date="2024-01-15T11:48:00Z">
              <w:r>
                <w:rPr>
                  <w:rFonts w:ascii="Arial" w:eastAsia="SimSun" w:hAnsi="Arial" w:cs="Arial"/>
                  <w:sz w:val="18"/>
                  <w:szCs w:val="18"/>
                </w:rPr>
                <w:t>N/A</w:t>
              </w:r>
            </w:ins>
            <w:del w:id="305" w:author="Deepanshu Gautam/System &amp; Security Standards /SRI-Bangalore/Staff Engineer/Samsung Electronics" w:date="2024-01-15T11:48:00Z">
              <w:r w:rsidRPr="009658AD" w:rsidDel="002E20CF">
                <w:rPr>
                  <w:rFonts w:ascii="Arial" w:hAnsi="Arial" w:cs="Arial"/>
                  <w:sz w:val="18"/>
                  <w:szCs w:val="18"/>
                </w:rPr>
                <w:delText>True</w:delText>
              </w:r>
            </w:del>
          </w:p>
          <w:p w14:paraId="455FD1D9"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defaultValue: None</w:t>
            </w:r>
          </w:p>
          <w:p w14:paraId="08025351" w14:textId="77777777" w:rsidR="008C317B" w:rsidRPr="009658AD" w:rsidRDefault="008C317B" w:rsidP="00B542CE">
            <w:pPr>
              <w:pStyle w:val="TAL"/>
              <w:rPr>
                <w:rFonts w:cs="Arial"/>
                <w:szCs w:val="18"/>
              </w:rPr>
            </w:pPr>
            <w:r w:rsidRPr="009658AD">
              <w:rPr>
                <w:rFonts w:cs="Arial"/>
                <w:szCs w:val="18"/>
              </w:rPr>
              <w:t>isNullable: False</w:t>
            </w:r>
          </w:p>
        </w:tc>
      </w:tr>
      <w:tr w:rsidR="008C317B" w:rsidRPr="00926D4D" w14:paraId="76CFE0DF"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12E223C5" w14:textId="77777777" w:rsidR="008C317B" w:rsidRPr="00926D4D" w:rsidRDefault="008C317B" w:rsidP="00B542CE">
            <w:pPr>
              <w:spacing w:after="0"/>
              <w:rPr>
                <w:rFonts w:ascii="Courier New" w:hAnsi="Courier New" w:cs="Courier New"/>
                <w:lang w:eastAsia="zh-CN"/>
              </w:rPr>
            </w:pPr>
            <w:r w:rsidRPr="00926D4D">
              <w:rPr>
                <w:rFonts w:ascii="Courier New" w:hAnsi="Courier New" w:cs="Courier New"/>
                <w:szCs w:val="18"/>
                <w:lang w:eastAsia="zh-CN"/>
              </w:rPr>
              <w:t>eASFunctionRef</w:t>
            </w:r>
          </w:p>
        </w:tc>
        <w:tc>
          <w:tcPr>
            <w:tcW w:w="2366" w:type="pct"/>
            <w:tcBorders>
              <w:top w:val="single" w:sz="4" w:space="0" w:color="auto"/>
              <w:left w:val="single" w:sz="4" w:space="0" w:color="auto"/>
              <w:bottom w:val="single" w:sz="4" w:space="0" w:color="auto"/>
              <w:right w:val="single" w:sz="4" w:space="0" w:color="auto"/>
            </w:tcBorders>
          </w:tcPr>
          <w:p w14:paraId="08830AA5" w14:textId="77777777" w:rsidR="008C317B" w:rsidRPr="00926D4D" w:rsidRDefault="008C317B" w:rsidP="00B542CE">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EASFunction.</w:t>
            </w:r>
            <w:r w:rsidRPr="00926D4D">
              <w:rPr>
                <w:rFonts w:ascii="Arial" w:hAnsi="Arial" w:cs="Arial"/>
                <w:sz w:val="18"/>
              </w:rPr>
              <w:t xml:space="preserve"> </w:t>
            </w:r>
          </w:p>
          <w:p w14:paraId="263C19C2" w14:textId="77777777" w:rsidR="008C317B" w:rsidRPr="00926D4D" w:rsidRDefault="008C317B" w:rsidP="00B542CE">
            <w:pPr>
              <w:keepLines/>
              <w:spacing w:after="0"/>
              <w:rPr>
                <w:rFonts w:ascii="Arial" w:hAnsi="Arial" w:cs="Arial"/>
                <w:sz w:val="18"/>
                <w:szCs w:val="18"/>
              </w:rPr>
            </w:pPr>
          </w:p>
          <w:p w14:paraId="6AB4FBB2" w14:textId="77777777" w:rsidR="008C317B" w:rsidRPr="00926D4D" w:rsidRDefault="008C317B" w:rsidP="00B542CE">
            <w:pPr>
              <w:keepLines/>
              <w:spacing w:after="0"/>
              <w:rPr>
                <w:rFonts w:ascii="Arial" w:hAnsi="Arial" w:cs="Arial"/>
                <w:sz w:val="18"/>
                <w:szCs w:val="18"/>
              </w:rPr>
            </w:pPr>
            <w:r w:rsidRPr="00926D4D">
              <w:rPr>
                <w:rFonts w:ascii="Arial" w:hAnsi="Arial" w:cs="Arial"/>
                <w:sz w:val="18"/>
                <w:szCs w:val="18"/>
              </w:rPr>
              <w:t xml:space="preserve">allowedValues: DN of the </w:t>
            </w:r>
            <w:r w:rsidRPr="00926D4D">
              <w:rPr>
                <w:rFonts w:ascii="Courier New" w:hAnsi="Courier New"/>
              </w:rPr>
              <w:t>EASFunction MOI.</w:t>
            </w:r>
          </w:p>
          <w:p w14:paraId="3C28BBCC" w14:textId="77777777" w:rsidR="008C317B" w:rsidRPr="00926D4D" w:rsidRDefault="008C317B" w:rsidP="00B542CE">
            <w:pPr>
              <w:pStyle w:val="TAL"/>
              <w:rPr>
                <w:rFonts w:cs="Arial"/>
                <w:iCs/>
                <w:szCs w:val="18"/>
              </w:rPr>
            </w:pPr>
          </w:p>
          <w:p w14:paraId="01B95CAD" w14:textId="77777777" w:rsidR="008C317B" w:rsidRPr="00926D4D" w:rsidRDefault="008C317B" w:rsidP="00B542CE">
            <w:pPr>
              <w:pStyle w:val="TAL"/>
              <w:rPr>
                <w:rFonts w:cs="Arial"/>
                <w:iCs/>
                <w:szCs w:val="18"/>
              </w:rPr>
            </w:pPr>
          </w:p>
          <w:p w14:paraId="3F250AFA" w14:textId="77777777" w:rsidR="008C317B" w:rsidRPr="00926D4D" w:rsidRDefault="008C317B" w:rsidP="00B542CE">
            <w:pPr>
              <w:pStyle w:val="TAL"/>
            </w:pPr>
          </w:p>
        </w:tc>
        <w:tc>
          <w:tcPr>
            <w:tcW w:w="1139" w:type="pct"/>
            <w:tcBorders>
              <w:top w:val="single" w:sz="4" w:space="0" w:color="auto"/>
              <w:left w:val="single" w:sz="4" w:space="0" w:color="auto"/>
              <w:bottom w:val="single" w:sz="4" w:space="0" w:color="auto"/>
              <w:right w:val="single" w:sz="4" w:space="0" w:color="auto"/>
            </w:tcBorders>
          </w:tcPr>
          <w:p w14:paraId="0B22E028"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type: DN</w:t>
            </w:r>
          </w:p>
          <w:p w14:paraId="53FE2603"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multiplicity: 1..*</w:t>
            </w:r>
          </w:p>
          <w:p w14:paraId="580525DE"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 xml:space="preserve">isOrdered: </w:t>
            </w:r>
            <w:del w:id="306" w:author="Deepanshu Gautam/System &amp; Security Standards /SRI-Bangalore/Staff Engineer/Samsung Electronics" w:date="2024-01-15T11:48:00Z">
              <w:r w:rsidRPr="009658AD" w:rsidDel="002E20CF">
                <w:rPr>
                  <w:rFonts w:ascii="Arial" w:hAnsi="Arial" w:cs="Arial"/>
                  <w:sz w:val="18"/>
                  <w:szCs w:val="18"/>
                </w:rPr>
                <w:delText>N/A</w:delText>
              </w:r>
            </w:del>
            <w:ins w:id="307" w:author="Deepanshu Gautam/System &amp; Security Standards /SRI-Bangalore/Staff Engineer/Samsung Electronics" w:date="2024-01-15T11:48:00Z">
              <w:r>
                <w:rPr>
                  <w:rFonts w:ascii="Arial" w:hAnsi="Arial" w:cs="Arial"/>
                  <w:sz w:val="18"/>
                  <w:szCs w:val="18"/>
                </w:rPr>
                <w:t>False</w:t>
              </w:r>
            </w:ins>
          </w:p>
          <w:p w14:paraId="588A9B40"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isUnique: True</w:t>
            </w:r>
          </w:p>
          <w:p w14:paraId="5872CBC7"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defaultValue: None</w:t>
            </w:r>
          </w:p>
          <w:p w14:paraId="47006FDA" w14:textId="77777777" w:rsidR="008C317B" w:rsidRPr="009658AD" w:rsidRDefault="008C317B" w:rsidP="00B542CE">
            <w:pPr>
              <w:pStyle w:val="TAL"/>
              <w:rPr>
                <w:rFonts w:cs="Arial"/>
                <w:szCs w:val="18"/>
              </w:rPr>
            </w:pPr>
            <w:r w:rsidRPr="009658AD">
              <w:rPr>
                <w:rFonts w:cs="Arial"/>
                <w:szCs w:val="18"/>
              </w:rPr>
              <w:t>isNullable: False</w:t>
            </w:r>
          </w:p>
        </w:tc>
      </w:tr>
      <w:tr w:rsidR="008C317B" w:rsidRPr="00926D4D" w14:paraId="5F99D30F"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1FF2D3AF" w14:textId="77777777" w:rsidR="008C317B" w:rsidRPr="00926D4D" w:rsidRDefault="008C317B" w:rsidP="00B542CE">
            <w:pPr>
              <w:spacing w:after="0"/>
              <w:rPr>
                <w:rFonts w:ascii="Courier New" w:hAnsi="Courier New" w:cs="Courier New"/>
                <w:lang w:eastAsia="zh-CN"/>
              </w:rPr>
            </w:pPr>
            <w:r w:rsidRPr="00926D4D">
              <w:rPr>
                <w:rFonts w:ascii="Courier New" w:hAnsi="Courier New" w:cs="Courier New"/>
                <w:szCs w:val="18"/>
                <w:lang w:eastAsia="zh-CN"/>
              </w:rPr>
              <w:t>serviceContinuitySupport</w:t>
            </w:r>
          </w:p>
        </w:tc>
        <w:tc>
          <w:tcPr>
            <w:tcW w:w="2366" w:type="pct"/>
            <w:tcBorders>
              <w:top w:val="single" w:sz="4" w:space="0" w:color="auto"/>
              <w:left w:val="single" w:sz="4" w:space="0" w:color="auto"/>
              <w:bottom w:val="single" w:sz="4" w:space="0" w:color="auto"/>
              <w:right w:val="single" w:sz="4" w:space="0" w:color="auto"/>
            </w:tcBorders>
          </w:tcPr>
          <w:p w14:paraId="41AFA00A" w14:textId="77777777" w:rsidR="008C317B" w:rsidRPr="00926D4D" w:rsidRDefault="008C317B" w:rsidP="00B542CE">
            <w:pPr>
              <w:pStyle w:val="TAL"/>
            </w:pPr>
            <w:r w:rsidRPr="00926D4D">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tcPr>
          <w:p w14:paraId="099B73B5"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type: Boolen</w:t>
            </w:r>
          </w:p>
          <w:p w14:paraId="2BB29297"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multiplicity: 1</w:t>
            </w:r>
          </w:p>
          <w:p w14:paraId="7CAE684B"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isOrdered: N/A</w:t>
            </w:r>
          </w:p>
          <w:p w14:paraId="49E4035A"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 xml:space="preserve">isUnique: </w:t>
            </w:r>
            <w:ins w:id="308" w:author="Deepanshu Gautam/System &amp; Security Standards /SRI-Bangalore/Staff Engineer/Samsung Electronics" w:date="2024-01-15T11:48:00Z">
              <w:r>
                <w:rPr>
                  <w:rFonts w:ascii="Arial" w:eastAsia="SimSun" w:hAnsi="Arial" w:cs="Arial"/>
                  <w:sz w:val="18"/>
                  <w:szCs w:val="18"/>
                </w:rPr>
                <w:t>N/A</w:t>
              </w:r>
            </w:ins>
            <w:del w:id="309" w:author="Deepanshu Gautam/System &amp; Security Standards /SRI-Bangalore/Staff Engineer/Samsung Electronics" w:date="2024-01-15T11:48:00Z">
              <w:r w:rsidRPr="009658AD" w:rsidDel="002E20CF">
                <w:rPr>
                  <w:rFonts w:ascii="Arial" w:hAnsi="Arial" w:cs="Arial"/>
                  <w:sz w:val="18"/>
                  <w:szCs w:val="18"/>
                </w:rPr>
                <w:delText>True</w:delText>
              </w:r>
            </w:del>
          </w:p>
          <w:p w14:paraId="4B616225" w14:textId="77777777" w:rsidR="008C317B" w:rsidRPr="009658AD" w:rsidRDefault="008C317B" w:rsidP="00B542CE">
            <w:pPr>
              <w:keepNext/>
              <w:keepLines/>
              <w:spacing w:after="0"/>
              <w:rPr>
                <w:rFonts w:ascii="Arial" w:hAnsi="Arial" w:cs="Arial"/>
                <w:sz w:val="18"/>
                <w:szCs w:val="18"/>
              </w:rPr>
            </w:pPr>
            <w:r w:rsidRPr="009658AD">
              <w:rPr>
                <w:rFonts w:ascii="Arial" w:hAnsi="Arial" w:cs="Arial"/>
                <w:sz w:val="18"/>
                <w:szCs w:val="18"/>
              </w:rPr>
              <w:t>defaultValue: None</w:t>
            </w:r>
          </w:p>
          <w:p w14:paraId="71FF0619" w14:textId="77777777" w:rsidR="008C317B" w:rsidRPr="009658AD" w:rsidRDefault="008C317B" w:rsidP="00B542CE">
            <w:pPr>
              <w:pStyle w:val="TAL"/>
              <w:rPr>
                <w:rFonts w:cs="Arial"/>
                <w:szCs w:val="18"/>
              </w:rPr>
            </w:pPr>
            <w:r w:rsidRPr="009658AD">
              <w:rPr>
                <w:rFonts w:cs="Arial"/>
                <w:szCs w:val="18"/>
              </w:rPr>
              <w:t>isNullable: False</w:t>
            </w:r>
          </w:p>
        </w:tc>
      </w:tr>
      <w:tr w:rsidR="008C317B" w:rsidRPr="00926D4D" w14:paraId="618AA5DD"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2B42C888" w14:textId="77777777" w:rsidR="008C317B" w:rsidRPr="00926D4D" w:rsidRDefault="008C317B" w:rsidP="00B542CE">
            <w:pPr>
              <w:spacing w:after="0"/>
              <w:rPr>
                <w:rFonts w:ascii="Courier New" w:hAnsi="Courier New" w:cs="Courier New"/>
                <w:lang w:eastAsia="zh-CN"/>
              </w:rPr>
            </w:pPr>
            <w:r w:rsidRPr="00926D4D">
              <w:rPr>
                <w:rFonts w:ascii="Courier New" w:hAnsi="Courier New" w:cs="Courier New" w:hint="eastAsia"/>
                <w:szCs w:val="18"/>
                <w:lang w:eastAsia="zh-CN"/>
              </w:rPr>
              <w:t>eESservingLocation</w:t>
            </w:r>
          </w:p>
        </w:tc>
        <w:tc>
          <w:tcPr>
            <w:tcW w:w="2366" w:type="pct"/>
            <w:tcBorders>
              <w:top w:val="single" w:sz="4" w:space="0" w:color="auto"/>
              <w:left w:val="single" w:sz="4" w:space="0" w:color="auto"/>
              <w:bottom w:val="single" w:sz="4" w:space="0" w:color="auto"/>
              <w:right w:val="single" w:sz="4" w:space="0" w:color="auto"/>
            </w:tcBorders>
          </w:tcPr>
          <w:p w14:paraId="3C13DA54" w14:textId="77777777" w:rsidR="008C317B" w:rsidRPr="00926D4D" w:rsidRDefault="008C317B" w:rsidP="00B542CE">
            <w:pPr>
              <w:pStyle w:val="TAH"/>
              <w:jc w:val="left"/>
              <w:rPr>
                <w:b w:val="0"/>
              </w:rPr>
            </w:pPr>
            <w:r w:rsidRPr="00926D4D">
              <w:rPr>
                <w:b w:val="0"/>
              </w:rPr>
              <w:t>It defines the serving location for an EES.</w:t>
            </w:r>
          </w:p>
          <w:p w14:paraId="60ABA8F2" w14:textId="77777777" w:rsidR="008C317B" w:rsidRPr="00926D4D" w:rsidRDefault="008C317B" w:rsidP="00B542CE">
            <w:pPr>
              <w:pStyle w:val="TAH"/>
              <w:jc w:val="left"/>
              <w:rPr>
                <w:b w:val="0"/>
              </w:rPr>
            </w:pPr>
          </w:p>
          <w:p w14:paraId="347D435A" w14:textId="77777777" w:rsidR="008C317B" w:rsidRPr="00926D4D" w:rsidRDefault="008C317B" w:rsidP="00B542CE">
            <w:pPr>
              <w:pStyle w:val="TAL"/>
            </w:pPr>
          </w:p>
        </w:tc>
        <w:tc>
          <w:tcPr>
            <w:tcW w:w="1139" w:type="pct"/>
            <w:tcBorders>
              <w:top w:val="single" w:sz="4" w:space="0" w:color="auto"/>
              <w:left w:val="single" w:sz="4" w:space="0" w:color="auto"/>
              <w:bottom w:val="single" w:sz="4" w:space="0" w:color="auto"/>
              <w:right w:val="single" w:sz="4" w:space="0" w:color="auto"/>
            </w:tcBorders>
          </w:tcPr>
          <w:p w14:paraId="448D9BB4" w14:textId="77777777" w:rsidR="008C317B" w:rsidRPr="009658AD" w:rsidRDefault="008C317B" w:rsidP="00B542CE">
            <w:pPr>
              <w:pStyle w:val="TAH"/>
              <w:jc w:val="left"/>
              <w:rPr>
                <w:rFonts w:cs="Arial"/>
                <w:b w:val="0"/>
                <w:szCs w:val="18"/>
              </w:rPr>
            </w:pPr>
            <w:r w:rsidRPr="009658AD">
              <w:rPr>
                <w:rFonts w:cs="Arial"/>
                <w:b w:val="0"/>
                <w:szCs w:val="18"/>
              </w:rPr>
              <w:t>type: ServingLocation</w:t>
            </w:r>
          </w:p>
          <w:p w14:paraId="079B113A" w14:textId="77777777" w:rsidR="008C317B" w:rsidRPr="009658AD" w:rsidRDefault="008C317B" w:rsidP="00B542CE">
            <w:pPr>
              <w:pStyle w:val="TAH"/>
              <w:jc w:val="left"/>
              <w:rPr>
                <w:rFonts w:cs="Arial"/>
                <w:b w:val="0"/>
                <w:szCs w:val="18"/>
              </w:rPr>
            </w:pPr>
            <w:r w:rsidRPr="009658AD">
              <w:rPr>
                <w:rFonts w:cs="Arial"/>
                <w:b w:val="0"/>
                <w:szCs w:val="18"/>
              </w:rPr>
              <w:t>multiplicity: 1..*</w:t>
            </w:r>
          </w:p>
          <w:p w14:paraId="62F08076" w14:textId="77777777" w:rsidR="008C317B" w:rsidRPr="009658AD" w:rsidDel="002E20CF" w:rsidRDefault="008C317B" w:rsidP="00B542CE">
            <w:pPr>
              <w:pStyle w:val="TAH"/>
              <w:jc w:val="left"/>
              <w:rPr>
                <w:del w:id="310" w:author="Deepanshu Gautam/System &amp; Security Standards /SRI-Bangalore/Staff Engineer/Samsung Electronics" w:date="2024-01-15T11:48:00Z"/>
                <w:rFonts w:cs="Arial"/>
                <w:b w:val="0"/>
                <w:szCs w:val="18"/>
              </w:rPr>
            </w:pPr>
            <w:r w:rsidRPr="009658AD">
              <w:rPr>
                <w:rFonts w:cs="Arial"/>
                <w:b w:val="0"/>
                <w:szCs w:val="18"/>
              </w:rPr>
              <w:t xml:space="preserve">isOrdered: </w:t>
            </w:r>
            <w:ins w:id="311" w:author="Deepanshu Gautam/System &amp; Security Standards /SRI-Bangalore/Staff Engineer/Samsung Electronics" w:date="2024-01-15T11:48:00Z">
              <w:r>
                <w:rPr>
                  <w:rFonts w:cs="Arial"/>
                  <w:b w:val="0"/>
                  <w:szCs w:val="18"/>
                </w:rPr>
                <w:t>Flase</w:t>
              </w:r>
            </w:ins>
            <w:del w:id="312" w:author="Deepanshu Gautam/System &amp; Security Standards /SRI-Bangalore/Staff Engineer/Samsung Electronics" w:date="2024-01-15T11:48:00Z">
              <w:r w:rsidRPr="009658AD" w:rsidDel="002E20CF">
                <w:rPr>
                  <w:rFonts w:cs="Arial"/>
                  <w:b w:val="0"/>
                  <w:szCs w:val="18"/>
                </w:rPr>
                <w:delText>N/A</w:delText>
              </w:r>
            </w:del>
          </w:p>
          <w:p w14:paraId="3F7D1705" w14:textId="77777777" w:rsidR="008C317B" w:rsidRPr="009658AD" w:rsidRDefault="008C317B" w:rsidP="00B542CE">
            <w:pPr>
              <w:pStyle w:val="TAH"/>
              <w:jc w:val="left"/>
              <w:rPr>
                <w:rFonts w:cs="Arial"/>
                <w:b w:val="0"/>
                <w:szCs w:val="18"/>
              </w:rPr>
            </w:pPr>
            <w:r w:rsidRPr="009658AD">
              <w:rPr>
                <w:rFonts w:cs="Arial"/>
                <w:b w:val="0"/>
                <w:szCs w:val="18"/>
              </w:rPr>
              <w:t>isUnique: True</w:t>
            </w:r>
          </w:p>
          <w:p w14:paraId="3CE8E0BA" w14:textId="77777777" w:rsidR="008C317B" w:rsidRPr="009658AD" w:rsidRDefault="008C317B" w:rsidP="00B542CE">
            <w:pPr>
              <w:pStyle w:val="TAH"/>
              <w:jc w:val="left"/>
              <w:rPr>
                <w:rFonts w:cs="Arial"/>
                <w:b w:val="0"/>
                <w:szCs w:val="18"/>
              </w:rPr>
            </w:pPr>
            <w:r w:rsidRPr="009658AD">
              <w:rPr>
                <w:rFonts w:cs="Arial"/>
                <w:b w:val="0"/>
                <w:szCs w:val="18"/>
              </w:rPr>
              <w:t>defaultValue: None</w:t>
            </w:r>
          </w:p>
          <w:p w14:paraId="4D02051A" w14:textId="77777777" w:rsidR="008C317B" w:rsidRPr="009658AD" w:rsidRDefault="008C317B" w:rsidP="00B542CE">
            <w:pPr>
              <w:pStyle w:val="TAL"/>
              <w:rPr>
                <w:rFonts w:cs="Arial"/>
                <w:szCs w:val="18"/>
              </w:rPr>
            </w:pPr>
            <w:r w:rsidRPr="009658AD">
              <w:rPr>
                <w:rFonts w:cs="Arial"/>
                <w:szCs w:val="18"/>
              </w:rPr>
              <w:t>isNullable: False</w:t>
            </w:r>
          </w:p>
        </w:tc>
      </w:tr>
      <w:tr w:rsidR="008C317B" w:rsidRPr="00926D4D" w14:paraId="1EDF0544"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1F09ECF3" w14:textId="77777777" w:rsidR="008C317B" w:rsidRPr="00926D4D" w:rsidRDefault="008C317B" w:rsidP="00B542CE">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5AD3DBB3" w14:textId="77777777" w:rsidR="008C317B" w:rsidRPr="00926D4D" w:rsidRDefault="008C317B" w:rsidP="00B542CE">
            <w:pPr>
              <w:pStyle w:val="TAL"/>
            </w:pPr>
            <w:r w:rsidRPr="00926D4D">
              <w:t xml:space="preserve">One or more URLs and/or IP Address(es) of EES(s) (See TS 23.558 [2]). </w:t>
            </w:r>
          </w:p>
          <w:p w14:paraId="0CA04F6D" w14:textId="77777777" w:rsidR="008C317B" w:rsidRPr="00926D4D" w:rsidRDefault="008C317B" w:rsidP="00B542CE">
            <w:pPr>
              <w:pStyle w:val="TAL"/>
            </w:pPr>
          </w:p>
          <w:p w14:paraId="7D13C390" w14:textId="77777777" w:rsidR="008C317B" w:rsidRPr="00926D4D" w:rsidRDefault="008C317B" w:rsidP="00B542CE">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7A4269A3" w14:textId="77777777" w:rsidR="008C317B" w:rsidRPr="009658AD" w:rsidRDefault="008C317B" w:rsidP="00B542CE">
            <w:pPr>
              <w:pStyle w:val="TAL"/>
              <w:rPr>
                <w:rFonts w:cs="Arial"/>
                <w:szCs w:val="18"/>
              </w:rPr>
            </w:pPr>
            <w:r w:rsidRPr="009658AD">
              <w:rPr>
                <w:rFonts w:cs="Arial"/>
                <w:szCs w:val="18"/>
              </w:rPr>
              <w:t>type: String</w:t>
            </w:r>
          </w:p>
          <w:p w14:paraId="60DB9C02" w14:textId="77777777" w:rsidR="008C317B" w:rsidRPr="009658AD" w:rsidRDefault="008C317B" w:rsidP="00B542CE">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63FCD410" w14:textId="77777777" w:rsidR="008C317B" w:rsidRPr="009658AD" w:rsidRDefault="008C317B" w:rsidP="00B542CE">
            <w:pPr>
              <w:pStyle w:val="TAL"/>
              <w:rPr>
                <w:rFonts w:cs="Arial"/>
                <w:szCs w:val="18"/>
              </w:rPr>
            </w:pPr>
            <w:r w:rsidRPr="009658AD">
              <w:rPr>
                <w:rFonts w:cs="Arial"/>
                <w:szCs w:val="18"/>
              </w:rPr>
              <w:t xml:space="preserve">isOrdered: </w:t>
            </w:r>
            <w:del w:id="313" w:author="Deepanshu Gautam/System &amp; Security Standards /SRI-Bangalore/Staff Engineer/Samsung Electronics" w:date="2024-01-15T11:48:00Z">
              <w:r w:rsidRPr="009658AD" w:rsidDel="002E20CF">
                <w:rPr>
                  <w:rFonts w:cs="Arial"/>
                  <w:szCs w:val="18"/>
                </w:rPr>
                <w:delText>N/A</w:delText>
              </w:r>
            </w:del>
            <w:ins w:id="314" w:author="Deepanshu Gautam/System &amp; Security Standards /SRI-Bangalore/Staff Engineer/Samsung Electronics" w:date="2024-01-15T11:48:00Z">
              <w:r>
                <w:rPr>
                  <w:rFonts w:cs="Arial"/>
                  <w:szCs w:val="18"/>
                </w:rPr>
                <w:t>False</w:t>
              </w:r>
            </w:ins>
          </w:p>
          <w:p w14:paraId="756053C2" w14:textId="77777777" w:rsidR="008C317B" w:rsidRPr="009658AD" w:rsidRDefault="008C317B" w:rsidP="00B542CE">
            <w:pPr>
              <w:pStyle w:val="TAL"/>
              <w:rPr>
                <w:rFonts w:cs="Arial"/>
                <w:szCs w:val="18"/>
              </w:rPr>
            </w:pPr>
            <w:r w:rsidRPr="009658AD">
              <w:rPr>
                <w:rFonts w:cs="Arial"/>
                <w:szCs w:val="18"/>
              </w:rPr>
              <w:t xml:space="preserve">isUnique: </w:t>
            </w:r>
            <w:del w:id="315" w:author="Deepanshu Gautam/System &amp; Security Standards /SRI-Bangalore/Staff Engineer/Samsung Electronics" w:date="2024-01-15T11:48:00Z">
              <w:r w:rsidRPr="009658AD" w:rsidDel="002E20CF">
                <w:rPr>
                  <w:rFonts w:cs="Arial"/>
                  <w:szCs w:val="18"/>
                </w:rPr>
                <w:delText>N/A</w:delText>
              </w:r>
            </w:del>
            <w:ins w:id="316" w:author="Deepanshu Gautam/System &amp; Security Standards /SRI-Bangalore/Staff Engineer/Samsung Electronics" w:date="2024-01-15T11:48:00Z">
              <w:r>
                <w:rPr>
                  <w:rFonts w:cs="Arial"/>
                  <w:szCs w:val="18"/>
                </w:rPr>
                <w:t>True</w:t>
              </w:r>
            </w:ins>
          </w:p>
          <w:p w14:paraId="0B7A338A" w14:textId="77777777" w:rsidR="008C317B" w:rsidRPr="009658AD" w:rsidRDefault="008C317B" w:rsidP="00B542CE">
            <w:pPr>
              <w:pStyle w:val="TAL"/>
              <w:rPr>
                <w:rFonts w:cs="Arial"/>
                <w:szCs w:val="18"/>
              </w:rPr>
            </w:pPr>
            <w:r w:rsidRPr="009658AD">
              <w:rPr>
                <w:rFonts w:cs="Arial"/>
                <w:szCs w:val="18"/>
              </w:rPr>
              <w:t>defaultValue: None</w:t>
            </w:r>
          </w:p>
          <w:p w14:paraId="6A17E48F" w14:textId="77777777" w:rsidR="008C317B" w:rsidRPr="009658AD" w:rsidRDefault="008C317B" w:rsidP="00B542CE">
            <w:pPr>
              <w:pStyle w:val="TAL"/>
              <w:rPr>
                <w:rFonts w:cs="Arial"/>
                <w:szCs w:val="18"/>
              </w:rPr>
            </w:pPr>
            <w:r w:rsidRPr="009658AD">
              <w:rPr>
                <w:rFonts w:cs="Arial"/>
                <w:szCs w:val="18"/>
              </w:rPr>
              <w:t>allowedValues: N/A</w:t>
            </w:r>
          </w:p>
          <w:p w14:paraId="31A84154" w14:textId="77777777" w:rsidR="008C317B" w:rsidRPr="009658AD" w:rsidRDefault="008C317B" w:rsidP="00B542CE">
            <w:pPr>
              <w:pStyle w:val="TAL"/>
              <w:rPr>
                <w:rFonts w:cs="Arial"/>
                <w:szCs w:val="18"/>
              </w:rPr>
            </w:pPr>
            <w:r w:rsidRPr="009658AD">
              <w:rPr>
                <w:rFonts w:cs="Arial"/>
                <w:szCs w:val="18"/>
              </w:rPr>
              <w:t>isNullable: False</w:t>
            </w:r>
          </w:p>
        </w:tc>
      </w:tr>
      <w:tr w:rsidR="008C317B" w:rsidRPr="00926D4D" w14:paraId="65FAF9BA"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6CD9BBB2" w14:textId="77777777" w:rsidR="008C317B" w:rsidRDefault="008C317B" w:rsidP="00B542CE">
            <w:pPr>
              <w:spacing w:after="0"/>
              <w:rPr>
                <w:rFonts w:ascii="Courier New" w:eastAsia="SimSun" w:hAnsi="Courier New" w:cs="Courier New"/>
                <w:szCs w:val="18"/>
                <w:lang w:eastAsia="zh-CN"/>
              </w:rPr>
            </w:pPr>
            <w:r w:rsidRPr="00F03632">
              <w:rPr>
                <w:rFonts w:ascii="Courier New" w:eastAsia="SimSun" w:hAnsi="Courier New" w:cs="Courier New"/>
                <w:szCs w:val="18"/>
                <w:lang w:eastAsia="zh-CN"/>
              </w:rPr>
              <w:t>eESFunctionRef</w:t>
            </w:r>
          </w:p>
          <w:p w14:paraId="78028C21" w14:textId="77777777" w:rsidR="008C317B" w:rsidRPr="00926D4D" w:rsidRDefault="008C317B" w:rsidP="00B542CE">
            <w:pPr>
              <w:spacing w:after="0"/>
              <w:rPr>
                <w:rFonts w:ascii="Courier New" w:hAnsi="Courier New" w:cs="Courier New"/>
                <w:bCs/>
                <w:lang w:eastAsia="zh-CN"/>
              </w:rPr>
            </w:pPr>
          </w:p>
        </w:tc>
        <w:tc>
          <w:tcPr>
            <w:tcW w:w="2366" w:type="pct"/>
            <w:tcBorders>
              <w:top w:val="single" w:sz="4" w:space="0" w:color="auto"/>
              <w:left w:val="single" w:sz="4" w:space="0" w:color="auto"/>
              <w:bottom w:val="single" w:sz="4" w:space="0" w:color="auto"/>
              <w:right w:val="single" w:sz="4" w:space="0" w:color="auto"/>
            </w:tcBorders>
          </w:tcPr>
          <w:p w14:paraId="14C6C08E" w14:textId="77777777" w:rsidR="008C317B" w:rsidRPr="00F03632" w:rsidRDefault="008C317B" w:rsidP="00B542CE">
            <w:pPr>
              <w:keepLines/>
              <w:spacing w:after="0"/>
              <w:rPr>
                <w:rFonts w:ascii="Arial" w:eastAsia="SimSun" w:hAnsi="Arial" w:cs="Arial"/>
                <w:sz w:val="18"/>
              </w:rPr>
            </w:pPr>
            <w:r w:rsidRPr="00F03632">
              <w:rPr>
                <w:rFonts w:ascii="Arial" w:eastAsia="SimSun" w:hAnsi="Arial" w:cs="Arial"/>
                <w:sz w:val="18"/>
              </w:rPr>
              <w:t xml:space="preserve">This is the DN of </w:t>
            </w:r>
            <w:r w:rsidRPr="00F03632">
              <w:rPr>
                <w:rFonts w:ascii="Courier New" w:eastAsia="SimSun" w:hAnsi="Courier New"/>
              </w:rPr>
              <w:t>EESFunction.</w:t>
            </w:r>
            <w:r w:rsidRPr="00F03632">
              <w:rPr>
                <w:rFonts w:ascii="Arial" w:eastAsia="SimSun" w:hAnsi="Arial" w:cs="Arial"/>
                <w:sz w:val="18"/>
              </w:rPr>
              <w:t xml:space="preserve"> </w:t>
            </w:r>
          </w:p>
          <w:p w14:paraId="27D5D716" w14:textId="77777777" w:rsidR="008C317B" w:rsidRPr="00F03632" w:rsidRDefault="008C317B" w:rsidP="00B542CE">
            <w:pPr>
              <w:keepLines/>
              <w:spacing w:after="0"/>
              <w:rPr>
                <w:rFonts w:ascii="Arial" w:eastAsia="SimSun" w:hAnsi="Arial" w:cs="Arial"/>
                <w:sz w:val="18"/>
                <w:szCs w:val="18"/>
              </w:rPr>
            </w:pPr>
          </w:p>
          <w:p w14:paraId="51A9361E" w14:textId="77777777" w:rsidR="008C317B" w:rsidRPr="00F03632" w:rsidRDefault="008C317B" w:rsidP="00B542CE">
            <w:pPr>
              <w:keepLines/>
              <w:spacing w:after="0"/>
              <w:rPr>
                <w:rFonts w:ascii="Arial" w:eastAsia="SimSun" w:hAnsi="Arial" w:cs="Arial"/>
                <w:sz w:val="18"/>
                <w:szCs w:val="18"/>
              </w:rPr>
            </w:pPr>
            <w:r w:rsidRPr="00F03632">
              <w:rPr>
                <w:rFonts w:ascii="Arial" w:eastAsia="SimSun" w:hAnsi="Arial" w:cs="Arial"/>
                <w:sz w:val="18"/>
                <w:szCs w:val="18"/>
              </w:rPr>
              <w:t xml:space="preserve">allowedValues: DN of the </w:t>
            </w:r>
            <w:r w:rsidRPr="00F03632">
              <w:rPr>
                <w:rFonts w:ascii="Courier New" w:eastAsia="SimSun" w:hAnsi="Courier New"/>
              </w:rPr>
              <w:t>EESFunction MOI.</w:t>
            </w:r>
          </w:p>
          <w:p w14:paraId="638DEF8B" w14:textId="77777777" w:rsidR="008C317B" w:rsidRPr="00F03632" w:rsidRDefault="008C317B" w:rsidP="00B542CE">
            <w:pPr>
              <w:keepNext/>
              <w:keepLines/>
              <w:spacing w:after="0"/>
              <w:rPr>
                <w:rFonts w:ascii="Arial" w:eastAsia="SimSun" w:hAnsi="Arial" w:cs="Arial"/>
                <w:iCs/>
                <w:sz w:val="18"/>
                <w:szCs w:val="18"/>
              </w:rPr>
            </w:pPr>
          </w:p>
          <w:p w14:paraId="572B8EBF" w14:textId="77777777" w:rsidR="008C317B" w:rsidRPr="00F03632" w:rsidRDefault="008C317B" w:rsidP="00B542CE">
            <w:pPr>
              <w:keepNext/>
              <w:keepLines/>
              <w:spacing w:after="0"/>
              <w:rPr>
                <w:rFonts w:ascii="Arial" w:eastAsia="SimSun" w:hAnsi="Arial" w:cs="Arial"/>
                <w:iCs/>
                <w:sz w:val="18"/>
                <w:szCs w:val="18"/>
              </w:rPr>
            </w:pPr>
          </w:p>
          <w:p w14:paraId="3D101AC4" w14:textId="77777777" w:rsidR="008C317B" w:rsidRPr="00926D4D" w:rsidRDefault="008C317B" w:rsidP="00B542CE">
            <w:pPr>
              <w:pStyle w:val="TAL"/>
            </w:pPr>
          </w:p>
        </w:tc>
        <w:tc>
          <w:tcPr>
            <w:tcW w:w="1139" w:type="pct"/>
            <w:tcBorders>
              <w:top w:val="single" w:sz="4" w:space="0" w:color="auto"/>
              <w:left w:val="single" w:sz="4" w:space="0" w:color="auto"/>
              <w:bottom w:val="single" w:sz="4" w:space="0" w:color="auto"/>
              <w:right w:val="single" w:sz="4" w:space="0" w:color="auto"/>
            </w:tcBorders>
          </w:tcPr>
          <w:p w14:paraId="2DDFA1D4" w14:textId="77777777" w:rsidR="008C317B" w:rsidRPr="00F03632" w:rsidRDefault="008C317B" w:rsidP="00B542CE">
            <w:pPr>
              <w:keepNext/>
              <w:keepLines/>
              <w:spacing w:after="0"/>
              <w:rPr>
                <w:rFonts w:ascii="Arial" w:eastAsia="SimSun" w:hAnsi="Arial" w:cs="Arial"/>
                <w:sz w:val="18"/>
                <w:szCs w:val="18"/>
              </w:rPr>
            </w:pPr>
            <w:r w:rsidRPr="00F03632">
              <w:rPr>
                <w:rFonts w:ascii="Arial" w:eastAsia="SimSun" w:hAnsi="Arial" w:cs="Arial"/>
                <w:sz w:val="18"/>
                <w:szCs w:val="18"/>
              </w:rPr>
              <w:t>type: DN</w:t>
            </w:r>
          </w:p>
          <w:p w14:paraId="77500692" w14:textId="77777777" w:rsidR="008C317B" w:rsidRPr="00F03632" w:rsidRDefault="008C317B" w:rsidP="00B542CE">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541916F5" w14:textId="77777777" w:rsidR="008C317B" w:rsidRPr="00F03632" w:rsidRDefault="008C317B" w:rsidP="00B542CE">
            <w:pPr>
              <w:keepNext/>
              <w:keepLines/>
              <w:spacing w:after="0"/>
              <w:rPr>
                <w:rFonts w:ascii="Arial" w:eastAsia="SimSun" w:hAnsi="Arial" w:cs="Arial"/>
                <w:sz w:val="18"/>
                <w:szCs w:val="18"/>
              </w:rPr>
            </w:pPr>
            <w:r w:rsidRPr="00F03632">
              <w:rPr>
                <w:rFonts w:ascii="Arial" w:eastAsia="SimSun" w:hAnsi="Arial" w:cs="Arial"/>
                <w:sz w:val="18"/>
                <w:szCs w:val="18"/>
              </w:rPr>
              <w:t xml:space="preserve">isOrdered: </w:t>
            </w:r>
            <w:del w:id="317" w:author="Deepanshu Gautam/System &amp; Security Standards /SRI-Bangalore/Staff Engineer/Samsung Electronics" w:date="2024-01-15T11:48:00Z">
              <w:r w:rsidRPr="00F03632" w:rsidDel="002E20CF">
                <w:rPr>
                  <w:rFonts w:ascii="Arial" w:eastAsia="SimSun" w:hAnsi="Arial" w:cs="Arial"/>
                  <w:sz w:val="18"/>
                  <w:szCs w:val="18"/>
                </w:rPr>
                <w:delText>N/A</w:delText>
              </w:r>
            </w:del>
            <w:ins w:id="318" w:author="Deepanshu Gautam/System &amp; Security Standards /SRI-Bangalore/Staff Engineer/Samsung Electronics" w:date="2024-01-15T11:48:00Z">
              <w:r>
                <w:rPr>
                  <w:rFonts w:ascii="Arial" w:eastAsia="SimSun" w:hAnsi="Arial" w:cs="Arial"/>
                  <w:sz w:val="18"/>
                  <w:szCs w:val="18"/>
                </w:rPr>
                <w:t>False</w:t>
              </w:r>
            </w:ins>
          </w:p>
          <w:p w14:paraId="6192A206" w14:textId="77777777" w:rsidR="008C317B" w:rsidRPr="00F03632" w:rsidRDefault="008C317B" w:rsidP="00B542CE">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515EA508" w14:textId="77777777" w:rsidR="008C317B" w:rsidRPr="00F03632" w:rsidRDefault="008C317B" w:rsidP="00B542CE">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36EE107A" w14:textId="77777777" w:rsidR="008C317B" w:rsidRPr="009658AD" w:rsidRDefault="008C317B" w:rsidP="00B542CE">
            <w:pPr>
              <w:pStyle w:val="TAL"/>
              <w:rPr>
                <w:rFonts w:cs="Arial"/>
                <w:szCs w:val="18"/>
              </w:rPr>
            </w:pPr>
            <w:r w:rsidRPr="00F03632">
              <w:rPr>
                <w:rFonts w:eastAsia="SimSun" w:cs="Arial"/>
                <w:szCs w:val="18"/>
              </w:rPr>
              <w:t>isNullable: False</w:t>
            </w:r>
          </w:p>
        </w:tc>
      </w:tr>
      <w:tr w:rsidR="008C317B" w:rsidRPr="00926D4D" w14:paraId="7307A645"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684B3381" w14:textId="77777777" w:rsidR="008C317B" w:rsidRPr="00F03632" w:rsidRDefault="008C317B" w:rsidP="00B542CE">
            <w:pPr>
              <w:spacing w:after="0"/>
              <w:rPr>
                <w:rFonts w:ascii="Courier New" w:eastAsia="SimSun" w:hAnsi="Courier New" w:cs="Courier New"/>
                <w:szCs w:val="18"/>
                <w:lang w:eastAsia="zh-CN"/>
              </w:rPr>
            </w:pPr>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p>
        </w:tc>
        <w:tc>
          <w:tcPr>
            <w:tcW w:w="2366" w:type="pct"/>
            <w:tcBorders>
              <w:top w:val="single" w:sz="4" w:space="0" w:color="auto"/>
              <w:left w:val="single" w:sz="4" w:space="0" w:color="auto"/>
              <w:bottom w:val="single" w:sz="4" w:space="0" w:color="auto"/>
              <w:right w:val="single" w:sz="4" w:space="0" w:color="auto"/>
            </w:tcBorders>
          </w:tcPr>
          <w:p w14:paraId="2803BB06" w14:textId="77777777" w:rsidR="008C317B" w:rsidRPr="00F03632" w:rsidRDefault="008C317B" w:rsidP="00B542CE">
            <w:pPr>
              <w:keepLines/>
              <w:spacing w:after="0"/>
              <w:rPr>
                <w:rFonts w:ascii="Arial" w:eastAsia="SimSun" w:hAnsi="Arial" w:cs="Arial"/>
                <w:sz w:val="18"/>
              </w:rPr>
            </w:pPr>
            <w:r w:rsidRPr="00F477AF">
              <w:rPr>
                <w:lang w:eastAsia="ko-KR"/>
              </w:rPr>
              <w:t>Identifies the AC(s) that can be served by the EAS</w:t>
            </w:r>
            <w:r>
              <w:rPr>
                <w:lang w:eastAsia="ko-KR"/>
              </w:rPr>
              <w:t xml:space="preserve"> </w:t>
            </w:r>
            <w:r w:rsidRPr="00926D4D">
              <w:t>(See TS 23.558 [2]).</w:t>
            </w:r>
          </w:p>
        </w:tc>
        <w:tc>
          <w:tcPr>
            <w:tcW w:w="1139" w:type="pct"/>
            <w:tcBorders>
              <w:top w:val="single" w:sz="4" w:space="0" w:color="auto"/>
              <w:left w:val="single" w:sz="4" w:space="0" w:color="auto"/>
              <w:bottom w:val="single" w:sz="4" w:space="0" w:color="auto"/>
              <w:right w:val="single" w:sz="4" w:space="0" w:color="auto"/>
            </w:tcBorders>
          </w:tcPr>
          <w:p w14:paraId="322AA2E2" w14:textId="77777777" w:rsidR="008C317B" w:rsidRPr="009658AD" w:rsidRDefault="008C317B" w:rsidP="00B542CE">
            <w:pPr>
              <w:pStyle w:val="TAL"/>
              <w:rPr>
                <w:rFonts w:cs="Arial"/>
                <w:szCs w:val="18"/>
              </w:rPr>
            </w:pPr>
            <w:r w:rsidRPr="009658AD">
              <w:rPr>
                <w:rFonts w:cs="Arial"/>
                <w:szCs w:val="18"/>
              </w:rPr>
              <w:t>type: String</w:t>
            </w:r>
          </w:p>
          <w:p w14:paraId="28B77971" w14:textId="77777777" w:rsidR="008C317B" w:rsidRPr="009658AD" w:rsidRDefault="008C317B" w:rsidP="00B542CE">
            <w:pPr>
              <w:pStyle w:val="TAL"/>
              <w:rPr>
                <w:rFonts w:cs="Arial"/>
                <w:szCs w:val="18"/>
                <w:lang w:eastAsia="zh-CN"/>
              </w:rPr>
            </w:pPr>
            <w:r w:rsidRPr="009658AD">
              <w:rPr>
                <w:rFonts w:cs="Arial"/>
                <w:szCs w:val="18"/>
              </w:rPr>
              <w:t xml:space="preserve">multiplicity: </w:t>
            </w:r>
            <w:r>
              <w:rPr>
                <w:rFonts w:cs="Arial"/>
                <w:szCs w:val="18"/>
                <w:lang w:eastAsia="zh-CN"/>
              </w:rPr>
              <w:t>1…*</w:t>
            </w:r>
          </w:p>
          <w:p w14:paraId="21BAA684" w14:textId="77777777" w:rsidR="008C317B" w:rsidRPr="009658AD" w:rsidRDefault="008C317B" w:rsidP="00B542CE">
            <w:pPr>
              <w:pStyle w:val="TAL"/>
              <w:rPr>
                <w:rFonts w:cs="Arial"/>
                <w:szCs w:val="18"/>
              </w:rPr>
            </w:pPr>
            <w:r w:rsidRPr="009658AD">
              <w:rPr>
                <w:rFonts w:cs="Arial"/>
                <w:szCs w:val="18"/>
              </w:rPr>
              <w:t xml:space="preserve">isOrdered: </w:t>
            </w:r>
            <w:del w:id="319" w:author="Deepanshu Gautam/System &amp; Security Standards /SRI-Bangalore/Staff Engineer/Samsung Electronics" w:date="2024-01-15T11:49:00Z">
              <w:r w:rsidRPr="009658AD" w:rsidDel="002E20CF">
                <w:rPr>
                  <w:rFonts w:cs="Arial"/>
                  <w:szCs w:val="18"/>
                </w:rPr>
                <w:delText>N/A</w:delText>
              </w:r>
            </w:del>
            <w:ins w:id="320" w:author="Deepanshu Gautam/System &amp; Security Standards /SRI-Bangalore/Staff Engineer/Samsung Electronics" w:date="2024-01-15T11:49:00Z">
              <w:r>
                <w:rPr>
                  <w:rFonts w:cs="Arial"/>
                  <w:szCs w:val="18"/>
                </w:rPr>
                <w:t>Flase</w:t>
              </w:r>
            </w:ins>
          </w:p>
          <w:p w14:paraId="1092CDDA" w14:textId="77777777" w:rsidR="008C317B" w:rsidRPr="009658AD" w:rsidRDefault="008C317B" w:rsidP="00B542CE">
            <w:pPr>
              <w:pStyle w:val="TAL"/>
              <w:rPr>
                <w:rFonts w:cs="Arial"/>
                <w:szCs w:val="18"/>
              </w:rPr>
            </w:pPr>
            <w:r w:rsidRPr="009658AD">
              <w:rPr>
                <w:rFonts w:cs="Arial"/>
                <w:szCs w:val="18"/>
              </w:rPr>
              <w:t xml:space="preserve">isUnique: </w:t>
            </w:r>
            <w:r>
              <w:rPr>
                <w:rFonts w:cs="Arial"/>
                <w:szCs w:val="18"/>
              </w:rPr>
              <w:t>True</w:t>
            </w:r>
          </w:p>
          <w:p w14:paraId="6AEFEB00" w14:textId="77777777" w:rsidR="008C317B" w:rsidRPr="009658AD" w:rsidRDefault="008C317B" w:rsidP="00B542CE">
            <w:pPr>
              <w:pStyle w:val="TAL"/>
              <w:rPr>
                <w:rFonts w:cs="Arial"/>
                <w:szCs w:val="18"/>
              </w:rPr>
            </w:pPr>
            <w:r w:rsidRPr="009658AD">
              <w:rPr>
                <w:rFonts w:cs="Arial"/>
                <w:szCs w:val="18"/>
              </w:rPr>
              <w:t>defaultValue: None</w:t>
            </w:r>
          </w:p>
          <w:p w14:paraId="111751CB" w14:textId="77777777" w:rsidR="008C317B" w:rsidRPr="009658AD" w:rsidRDefault="008C317B" w:rsidP="00B542CE">
            <w:pPr>
              <w:pStyle w:val="TAL"/>
              <w:rPr>
                <w:rFonts w:cs="Arial"/>
                <w:szCs w:val="18"/>
              </w:rPr>
            </w:pPr>
            <w:r w:rsidRPr="009658AD">
              <w:rPr>
                <w:rFonts w:cs="Arial"/>
                <w:szCs w:val="18"/>
              </w:rPr>
              <w:t>allowedValues: N/A</w:t>
            </w:r>
          </w:p>
          <w:p w14:paraId="46A996B6" w14:textId="77777777" w:rsidR="008C317B" w:rsidRPr="00F03632" w:rsidRDefault="008C317B" w:rsidP="00B542CE">
            <w:pPr>
              <w:keepNext/>
              <w:keepLines/>
              <w:spacing w:after="0"/>
              <w:rPr>
                <w:rFonts w:ascii="Arial" w:eastAsia="SimSun" w:hAnsi="Arial" w:cs="Arial"/>
                <w:sz w:val="18"/>
                <w:szCs w:val="18"/>
              </w:rPr>
            </w:pPr>
            <w:r w:rsidRPr="009658AD">
              <w:rPr>
                <w:rFonts w:cs="Arial"/>
                <w:szCs w:val="18"/>
              </w:rPr>
              <w:t>isNullable: False</w:t>
            </w:r>
          </w:p>
        </w:tc>
      </w:tr>
      <w:tr w:rsidR="008C317B" w:rsidRPr="00926D4D" w14:paraId="4D177102"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0782A353" w14:textId="77777777" w:rsidR="008C317B" w:rsidRPr="00F03632" w:rsidRDefault="008C317B" w:rsidP="00B542CE">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Provider</w:t>
            </w:r>
          </w:p>
        </w:tc>
        <w:tc>
          <w:tcPr>
            <w:tcW w:w="2366" w:type="pct"/>
            <w:tcBorders>
              <w:top w:val="single" w:sz="4" w:space="0" w:color="auto"/>
              <w:left w:val="single" w:sz="4" w:space="0" w:color="auto"/>
              <w:bottom w:val="single" w:sz="4" w:space="0" w:color="auto"/>
              <w:right w:val="single" w:sz="4" w:space="0" w:color="auto"/>
            </w:tcBorders>
          </w:tcPr>
          <w:p w14:paraId="39C05D2D" w14:textId="77777777" w:rsidR="008C317B" w:rsidRPr="00F03632" w:rsidRDefault="008C317B" w:rsidP="00B542CE">
            <w:pPr>
              <w:keepLines/>
              <w:spacing w:after="0"/>
              <w:rPr>
                <w:rFonts w:ascii="Arial" w:eastAsia="SimSun" w:hAnsi="Arial" w:cs="Arial"/>
                <w:sz w:val="18"/>
              </w:rPr>
            </w:pPr>
            <w:r w:rsidRPr="00F477AF">
              <w:t>The identifier of the ASP that provides the EAS</w:t>
            </w:r>
            <w:r>
              <w:t xml:space="preserve"> </w:t>
            </w:r>
            <w:r w:rsidRPr="00926D4D">
              <w:t>(See TS 23.558 [2])</w:t>
            </w:r>
            <w:r w:rsidRPr="00F477AF">
              <w:t>.</w:t>
            </w:r>
          </w:p>
        </w:tc>
        <w:tc>
          <w:tcPr>
            <w:tcW w:w="1139" w:type="pct"/>
            <w:tcBorders>
              <w:top w:val="single" w:sz="4" w:space="0" w:color="auto"/>
              <w:left w:val="single" w:sz="4" w:space="0" w:color="auto"/>
              <w:bottom w:val="single" w:sz="4" w:space="0" w:color="auto"/>
              <w:right w:val="single" w:sz="4" w:space="0" w:color="auto"/>
            </w:tcBorders>
          </w:tcPr>
          <w:p w14:paraId="23C35FC4" w14:textId="77777777" w:rsidR="008C317B" w:rsidRPr="009658AD" w:rsidRDefault="008C317B" w:rsidP="00B542CE">
            <w:pPr>
              <w:pStyle w:val="TAL"/>
              <w:rPr>
                <w:rFonts w:cs="Arial"/>
                <w:szCs w:val="18"/>
              </w:rPr>
            </w:pPr>
            <w:r w:rsidRPr="009658AD">
              <w:rPr>
                <w:rFonts w:cs="Arial"/>
                <w:szCs w:val="18"/>
              </w:rPr>
              <w:t>type: String</w:t>
            </w:r>
          </w:p>
          <w:p w14:paraId="193DA292" w14:textId="77777777" w:rsidR="008C317B" w:rsidRPr="009658AD" w:rsidRDefault="008C317B" w:rsidP="00B542CE">
            <w:pPr>
              <w:pStyle w:val="TAL"/>
              <w:rPr>
                <w:rFonts w:cs="Arial"/>
                <w:szCs w:val="18"/>
                <w:lang w:eastAsia="zh-CN"/>
              </w:rPr>
            </w:pPr>
            <w:r w:rsidRPr="009658AD">
              <w:rPr>
                <w:rFonts w:cs="Arial"/>
                <w:szCs w:val="18"/>
              </w:rPr>
              <w:t xml:space="preserve">multiplicity: </w:t>
            </w:r>
            <w:r>
              <w:rPr>
                <w:rFonts w:cs="Arial"/>
                <w:szCs w:val="18"/>
                <w:lang w:eastAsia="zh-CN"/>
              </w:rPr>
              <w:t>1</w:t>
            </w:r>
          </w:p>
          <w:p w14:paraId="6C926FA3" w14:textId="77777777" w:rsidR="008C317B" w:rsidRPr="009658AD" w:rsidRDefault="008C317B" w:rsidP="00B542CE">
            <w:pPr>
              <w:pStyle w:val="TAL"/>
              <w:rPr>
                <w:rFonts w:cs="Arial"/>
                <w:szCs w:val="18"/>
              </w:rPr>
            </w:pPr>
            <w:r w:rsidRPr="009658AD">
              <w:rPr>
                <w:rFonts w:cs="Arial"/>
                <w:szCs w:val="18"/>
              </w:rPr>
              <w:t>isOrdered: N/A</w:t>
            </w:r>
          </w:p>
          <w:p w14:paraId="48D1ADAF" w14:textId="77777777" w:rsidR="008C317B" w:rsidRPr="009658AD" w:rsidRDefault="008C317B" w:rsidP="00B542CE">
            <w:pPr>
              <w:pStyle w:val="TAL"/>
              <w:rPr>
                <w:rFonts w:cs="Arial"/>
                <w:szCs w:val="18"/>
              </w:rPr>
            </w:pPr>
            <w:r w:rsidRPr="009658AD">
              <w:rPr>
                <w:rFonts w:cs="Arial"/>
                <w:szCs w:val="18"/>
              </w:rPr>
              <w:t>isUnique: N/A</w:t>
            </w:r>
          </w:p>
          <w:p w14:paraId="2F00FAF3" w14:textId="77777777" w:rsidR="008C317B" w:rsidRPr="009658AD" w:rsidRDefault="008C317B" w:rsidP="00B542CE">
            <w:pPr>
              <w:pStyle w:val="TAL"/>
              <w:rPr>
                <w:rFonts w:cs="Arial"/>
                <w:szCs w:val="18"/>
              </w:rPr>
            </w:pPr>
            <w:r w:rsidRPr="009658AD">
              <w:rPr>
                <w:rFonts w:cs="Arial"/>
                <w:szCs w:val="18"/>
              </w:rPr>
              <w:t>defaultValue: None</w:t>
            </w:r>
          </w:p>
          <w:p w14:paraId="53A81717" w14:textId="77777777" w:rsidR="008C317B" w:rsidRPr="009658AD" w:rsidRDefault="008C317B" w:rsidP="00B542CE">
            <w:pPr>
              <w:pStyle w:val="TAL"/>
              <w:rPr>
                <w:rFonts w:cs="Arial"/>
                <w:szCs w:val="18"/>
              </w:rPr>
            </w:pPr>
            <w:r w:rsidRPr="009658AD">
              <w:rPr>
                <w:rFonts w:cs="Arial"/>
                <w:szCs w:val="18"/>
              </w:rPr>
              <w:t>allowedValues: N/A</w:t>
            </w:r>
          </w:p>
          <w:p w14:paraId="728AACE3" w14:textId="77777777" w:rsidR="008C317B" w:rsidRPr="00F03632" w:rsidRDefault="008C317B" w:rsidP="00B542CE">
            <w:pPr>
              <w:keepNext/>
              <w:keepLines/>
              <w:spacing w:after="0"/>
              <w:rPr>
                <w:rFonts w:ascii="Arial" w:eastAsia="SimSun" w:hAnsi="Arial" w:cs="Arial"/>
                <w:sz w:val="18"/>
                <w:szCs w:val="18"/>
              </w:rPr>
            </w:pPr>
            <w:r w:rsidRPr="009658AD">
              <w:rPr>
                <w:rFonts w:cs="Arial"/>
                <w:szCs w:val="18"/>
              </w:rPr>
              <w:t>isNullable: False</w:t>
            </w:r>
          </w:p>
        </w:tc>
      </w:tr>
      <w:tr w:rsidR="008C317B" w:rsidRPr="00926D4D" w14:paraId="2203BA89"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17572CFA" w14:textId="77777777" w:rsidR="008C317B" w:rsidRPr="00F03632" w:rsidRDefault="008C317B" w:rsidP="00B542CE">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description</w:t>
            </w:r>
          </w:p>
        </w:tc>
        <w:tc>
          <w:tcPr>
            <w:tcW w:w="2366" w:type="pct"/>
            <w:tcBorders>
              <w:top w:val="single" w:sz="4" w:space="0" w:color="auto"/>
              <w:left w:val="single" w:sz="4" w:space="0" w:color="auto"/>
              <w:bottom w:val="single" w:sz="4" w:space="0" w:color="auto"/>
              <w:right w:val="single" w:sz="4" w:space="0" w:color="auto"/>
            </w:tcBorders>
          </w:tcPr>
          <w:p w14:paraId="06651EBB" w14:textId="77777777" w:rsidR="008C317B" w:rsidRPr="00F03632" w:rsidRDefault="008C317B" w:rsidP="00B542CE">
            <w:pPr>
              <w:keepLines/>
              <w:spacing w:after="0"/>
              <w:rPr>
                <w:rFonts w:ascii="Arial" w:eastAsia="SimSun" w:hAnsi="Arial" w:cs="Arial"/>
                <w:sz w:val="18"/>
              </w:rPr>
            </w:pPr>
            <w:r w:rsidRPr="00F477AF">
              <w:t xml:space="preserve">Human-readable description of the EAS </w:t>
            </w:r>
            <w:r w:rsidRPr="00926D4D">
              <w:t>(See TS 23.558 [2])</w:t>
            </w:r>
            <w:r>
              <w:t>.</w:t>
            </w:r>
          </w:p>
        </w:tc>
        <w:tc>
          <w:tcPr>
            <w:tcW w:w="1139" w:type="pct"/>
            <w:tcBorders>
              <w:top w:val="single" w:sz="4" w:space="0" w:color="auto"/>
              <w:left w:val="single" w:sz="4" w:space="0" w:color="auto"/>
              <w:bottom w:val="single" w:sz="4" w:space="0" w:color="auto"/>
              <w:right w:val="single" w:sz="4" w:space="0" w:color="auto"/>
            </w:tcBorders>
          </w:tcPr>
          <w:p w14:paraId="7058B057" w14:textId="77777777" w:rsidR="008C317B" w:rsidRPr="009658AD" w:rsidRDefault="008C317B" w:rsidP="00B542CE">
            <w:pPr>
              <w:pStyle w:val="TAL"/>
              <w:rPr>
                <w:rFonts w:cs="Arial"/>
                <w:szCs w:val="18"/>
              </w:rPr>
            </w:pPr>
            <w:r w:rsidRPr="009658AD">
              <w:rPr>
                <w:rFonts w:cs="Arial"/>
                <w:szCs w:val="18"/>
              </w:rPr>
              <w:t>type: String</w:t>
            </w:r>
          </w:p>
          <w:p w14:paraId="1571F397" w14:textId="77777777" w:rsidR="008C317B" w:rsidRPr="009658AD" w:rsidRDefault="008C317B" w:rsidP="00B542CE">
            <w:pPr>
              <w:pStyle w:val="TAL"/>
              <w:rPr>
                <w:rFonts w:cs="Arial"/>
                <w:szCs w:val="18"/>
                <w:lang w:eastAsia="zh-CN"/>
              </w:rPr>
            </w:pPr>
            <w:r w:rsidRPr="009658AD">
              <w:rPr>
                <w:rFonts w:cs="Arial"/>
                <w:szCs w:val="18"/>
              </w:rPr>
              <w:t xml:space="preserve">multiplicity: </w:t>
            </w:r>
            <w:r>
              <w:rPr>
                <w:rFonts w:cs="Arial"/>
                <w:szCs w:val="18"/>
                <w:lang w:eastAsia="zh-CN"/>
              </w:rPr>
              <w:t>1</w:t>
            </w:r>
          </w:p>
          <w:p w14:paraId="4F9AB69B" w14:textId="77777777" w:rsidR="008C317B" w:rsidRPr="009658AD" w:rsidRDefault="008C317B" w:rsidP="00B542CE">
            <w:pPr>
              <w:pStyle w:val="TAL"/>
              <w:rPr>
                <w:rFonts w:cs="Arial"/>
                <w:szCs w:val="18"/>
              </w:rPr>
            </w:pPr>
            <w:r w:rsidRPr="009658AD">
              <w:rPr>
                <w:rFonts w:cs="Arial"/>
                <w:szCs w:val="18"/>
              </w:rPr>
              <w:t>isOrdered: N/A</w:t>
            </w:r>
          </w:p>
          <w:p w14:paraId="7D5C2E79" w14:textId="77777777" w:rsidR="008C317B" w:rsidRPr="009658AD" w:rsidRDefault="008C317B" w:rsidP="00B542CE">
            <w:pPr>
              <w:pStyle w:val="TAL"/>
              <w:rPr>
                <w:rFonts w:cs="Arial"/>
                <w:szCs w:val="18"/>
              </w:rPr>
            </w:pPr>
            <w:r w:rsidRPr="009658AD">
              <w:rPr>
                <w:rFonts w:cs="Arial"/>
                <w:szCs w:val="18"/>
              </w:rPr>
              <w:t>isUnique: N/A</w:t>
            </w:r>
          </w:p>
          <w:p w14:paraId="546FD3D0" w14:textId="77777777" w:rsidR="008C317B" w:rsidRPr="009658AD" w:rsidRDefault="008C317B" w:rsidP="00B542CE">
            <w:pPr>
              <w:pStyle w:val="TAL"/>
              <w:rPr>
                <w:rFonts w:cs="Arial"/>
                <w:szCs w:val="18"/>
              </w:rPr>
            </w:pPr>
            <w:r w:rsidRPr="009658AD">
              <w:rPr>
                <w:rFonts w:cs="Arial"/>
                <w:szCs w:val="18"/>
              </w:rPr>
              <w:t>defaultValue: None</w:t>
            </w:r>
          </w:p>
          <w:p w14:paraId="611DB624" w14:textId="77777777" w:rsidR="008C317B" w:rsidRPr="009658AD" w:rsidRDefault="008C317B" w:rsidP="00B542CE">
            <w:pPr>
              <w:pStyle w:val="TAL"/>
              <w:rPr>
                <w:rFonts w:cs="Arial"/>
                <w:szCs w:val="18"/>
              </w:rPr>
            </w:pPr>
            <w:r w:rsidRPr="009658AD">
              <w:rPr>
                <w:rFonts w:cs="Arial"/>
                <w:szCs w:val="18"/>
              </w:rPr>
              <w:t>allowedValues: N/A</w:t>
            </w:r>
          </w:p>
          <w:p w14:paraId="4BE16C47" w14:textId="77777777" w:rsidR="008C317B" w:rsidRPr="00F03632" w:rsidRDefault="008C317B" w:rsidP="00B542CE">
            <w:pPr>
              <w:keepNext/>
              <w:keepLines/>
              <w:spacing w:after="0"/>
              <w:rPr>
                <w:rFonts w:ascii="Arial" w:eastAsia="SimSun" w:hAnsi="Arial" w:cs="Arial"/>
                <w:sz w:val="18"/>
                <w:szCs w:val="18"/>
              </w:rPr>
            </w:pPr>
            <w:r w:rsidRPr="009658AD">
              <w:rPr>
                <w:rFonts w:cs="Arial"/>
                <w:szCs w:val="18"/>
              </w:rPr>
              <w:t>isNullable: False</w:t>
            </w:r>
          </w:p>
        </w:tc>
      </w:tr>
      <w:tr w:rsidR="008C317B" w:rsidRPr="00926D4D" w14:paraId="35F7605B"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0417CBFA" w14:textId="77777777" w:rsidR="008C317B" w:rsidRPr="00F03632" w:rsidRDefault="008C317B" w:rsidP="00B542CE">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Schedule</w:t>
            </w:r>
          </w:p>
        </w:tc>
        <w:tc>
          <w:tcPr>
            <w:tcW w:w="2366" w:type="pct"/>
            <w:tcBorders>
              <w:top w:val="single" w:sz="4" w:space="0" w:color="auto"/>
              <w:left w:val="single" w:sz="4" w:space="0" w:color="auto"/>
              <w:bottom w:val="single" w:sz="4" w:space="0" w:color="auto"/>
              <w:right w:val="single" w:sz="4" w:space="0" w:color="auto"/>
            </w:tcBorders>
          </w:tcPr>
          <w:p w14:paraId="1FF8DDC2" w14:textId="77777777" w:rsidR="008C317B" w:rsidRPr="00F03632" w:rsidRDefault="008C317B" w:rsidP="00B542CE">
            <w:pPr>
              <w:keepLines/>
              <w:spacing w:after="0"/>
              <w:rPr>
                <w:rFonts w:ascii="Arial" w:eastAsia="SimSun" w:hAnsi="Arial" w:cs="Arial"/>
                <w:sz w:val="18"/>
              </w:rPr>
            </w:pPr>
            <w:r w:rsidRPr="00F477AF">
              <w:t>The availability schedule of the EAS (e.g. time windows)</w:t>
            </w:r>
            <w:r>
              <w:t xml:space="preserve"> </w:t>
            </w:r>
            <w:r w:rsidRPr="00926D4D">
              <w:t>(See TS 23.558 [2])</w:t>
            </w:r>
            <w:r>
              <w:t>.</w:t>
            </w:r>
          </w:p>
        </w:tc>
        <w:tc>
          <w:tcPr>
            <w:tcW w:w="1139" w:type="pct"/>
            <w:tcBorders>
              <w:top w:val="single" w:sz="4" w:space="0" w:color="auto"/>
              <w:left w:val="single" w:sz="4" w:space="0" w:color="auto"/>
              <w:bottom w:val="single" w:sz="4" w:space="0" w:color="auto"/>
              <w:right w:val="single" w:sz="4" w:space="0" w:color="auto"/>
            </w:tcBorders>
          </w:tcPr>
          <w:p w14:paraId="29602E33" w14:textId="77777777" w:rsidR="008C317B" w:rsidRPr="009658AD" w:rsidRDefault="008C317B" w:rsidP="00B542CE">
            <w:pPr>
              <w:pStyle w:val="TAL"/>
              <w:rPr>
                <w:rFonts w:cs="Arial"/>
                <w:szCs w:val="18"/>
              </w:rPr>
            </w:pPr>
            <w:r w:rsidRPr="009658AD">
              <w:rPr>
                <w:rFonts w:cs="Arial"/>
                <w:szCs w:val="18"/>
              </w:rPr>
              <w:t xml:space="preserve">type: </w:t>
            </w:r>
            <w:r>
              <w:rPr>
                <w:rFonts w:cs="Arial"/>
                <w:szCs w:val="18"/>
              </w:rPr>
              <w:t>Duration</w:t>
            </w:r>
          </w:p>
          <w:p w14:paraId="69D92262" w14:textId="77777777" w:rsidR="008C317B" w:rsidRPr="009658AD" w:rsidRDefault="008C317B" w:rsidP="00B542CE">
            <w:pPr>
              <w:pStyle w:val="TAL"/>
              <w:rPr>
                <w:rFonts w:cs="Arial"/>
                <w:szCs w:val="18"/>
                <w:lang w:eastAsia="zh-CN"/>
              </w:rPr>
            </w:pPr>
            <w:r w:rsidRPr="009658AD">
              <w:rPr>
                <w:rFonts w:cs="Arial"/>
                <w:szCs w:val="18"/>
              </w:rPr>
              <w:t xml:space="preserve">multiplicity: </w:t>
            </w:r>
            <w:r>
              <w:rPr>
                <w:rFonts w:cs="Arial"/>
                <w:szCs w:val="18"/>
                <w:lang w:eastAsia="zh-CN"/>
              </w:rPr>
              <w:t>1</w:t>
            </w:r>
          </w:p>
          <w:p w14:paraId="4A08EADC" w14:textId="77777777" w:rsidR="008C317B" w:rsidRPr="009658AD" w:rsidRDefault="008C317B" w:rsidP="00B542CE">
            <w:pPr>
              <w:pStyle w:val="TAL"/>
              <w:rPr>
                <w:rFonts w:cs="Arial"/>
                <w:szCs w:val="18"/>
              </w:rPr>
            </w:pPr>
            <w:r w:rsidRPr="009658AD">
              <w:rPr>
                <w:rFonts w:cs="Arial"/>
                <w:szCs w:val="18"/>
              </w:rPr>
              <w:t>isOrdered: N/A</w:t>
            </w:r>
          </w:p>
          <w:p w14:paraId="5326CAEB" w14:textId="77777777" w:rsidR="008C317B" w:rsidRPr="009658AD" w:rsidRDefault="008C317B" w:rsidP="00B542CE">
            <w:pPr>
              <w:pStyle w:val="TAL"/>
              <w:rPr>
                <w:rFonts w:cs="Arial"/>
                <w:szCs w:val="18"/>
              </w:rPr>
            </w:pPr>
            <w:r w:rsidRPr="009658AD">
              <w:rPr>
                <w:rFonts w:cs="Arial"/>
                <w:szCs w:val="18"/>
              </w:rPr>
              <w:t>isUnique: N/A</w:t>
            </w:r>
          </w:p>
          <w:p w14:paraId="124380C6" w14:textId="77777777" w:rsidR="008C317B" w:rsidRPr="009658AD" w:rsidRDefault="008C317B" w:rsidP="00B542CE">
            <w:pPr>
              <w:pStyle w:val="TAL"/>
              <w:rPr>
                <w:rFonts w:cs="Arial"/>
                <w:szCs w:val="18"/>
              </w:rPr>
            </w:pPr>
            <w:r w:rsidRPr="009658AD">
              <w:rPr>
                <w:rFonts w:cs="Arial"/>
                <w:szCs w:val="18"/>
              </w:rPr>
              <w:t>defaultValue: None</w:t>
            </w:r>
          </w:p>
          <w:p w14:paraId="42AFF8E2" w14:textId="77777777" w:rsidR="008C317B" w:rsidRPr="009658AD" w:rsidRDefault="008C317B" w:rsidP="00B542CE">
            <w:pPr>
              <w:pStyle w:val="TAL"/>
              <w:rPr>
                <w:rFonts w:cs="Arial"/>
                <w:szCs w:val="18"/>
              </w:rPr>
            </w:pPr>
            <w:r w:rsidRPr="009658AD">
              <w:rPr>
                <w:rFonts w:cs="Arial"/>
                <w:szCs w:val="18"/>
              </w:rPr>
              <w:t>allowedValues: N/A</w:t>
            </w:r>
          </w:p>
          <w:p w14:paraId="73EBBE7B" w14:textId="77777777" w:rsidR="008C317B" w:rsidRPr="00F03632" w:rsidRDefault="008C317B" w:rsidP="00B542CE">
            <w:pPr>
              <w:keepNext/>
              <w:keepLines/>
              <w:spacing w:after="0"/>
              <w:rPr>
                <w:rFonts w:ascii="Arial" w:eastAsia="SimSun" w:hAnsi="Arial" w:cs="Arial"/>
                <w:sz w:val="18"/>
                <w:szCs w:val="18"/>
              </w:rPr>
            </w:pPr>
            <w:r w:rsidRPr="009658AD">
              <w:rPr>
                <w:rFonts w:cs="Arial"/>
                <w:szCs w:val="18"/>
              </w:rPr>
              <w:t>isNullable: False</w:t>
            </w:r>
          </w:p>
        </w:tc>
      </w:tr>
      <w:tr w:rsidR="008C317B" w:rsidRPr="00926D4D" w14:paraId="370064AB"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6E385DA5" w14:textId="77777777" w:rsidR="008C317B" w:rsidRPr="00F03632" w:rsidRDefault="008C317B" w:rsidP="00B542CE">
            <w:pPr>
              <w:spacing w:after="0"/>
              <w:rPr>
                <w:rFonts w:ascii="Courier New" w:eastAsia="SimSun" w:hAnsi="Courier New" w:cs="Courier New"/>
                <w:szCs w:val="18"/>
                <w:lang w:eastAsia="zh-CN"/>
              </w:rPr>
            </w:pPr>
            <w:r>
              <w:rPr>
                <w:rFonts w:ascii="Courier New" w:hAnsi="Courier New" w:cs="Courier New"/>
                <w:lang w:eastAsia="zh-CN"/>
              </w:rPr>
              <w:lastRenderedPageBreak/>
              <w:t>startTime</w:t>
            </w:r>
          </w:p>
        </w:tc>
        <w:tc>
          <w:tcPr>
            <w:tcW w:w="2366" w:type="pct"/>
            <w:tcBorders>
              <w:top w:val="single" w:sz="4" w:space="0" w:color="auto"/>
              <w:left w:val="single" w:sz="4" w:space="0" w:color="auto"/>
              <w:bottom w:val="single" w:sz="4" w:space="0" w:color="auto"/>
              <w:right w:val="single" w:sz="4" w:space="0" w:color="auto"/>
            </w:tcBorders>
          </w:tcPr>
          <w:p w14:paraId="036D73F0" w14:textId="77777777" w:rsidR="008C317B" w:rsidRPr="00F03632" w:rsidRDefault="008C317B" w:rsidP="00B542CE">
            <w:pPr>
              <w:keepLines/>
              <w:spacing w:after="0"/>
              <w:rPr>
                <w:rFonts w:ascii="Arial" w:eastAsia="SimSun" w:hAnsi="Arial" w:cs="Arial"/>
                <w:sz w:val="18"/>
              </w:rPr>
            </w:pPr>
            <w:r>
              <w:t>It defines the start time of the duration for which the EAS is available.</w:t>
            </w:r>
          </w:p>
        </w:tc>
        <w:tc>
          <w:tcPr>
            <w:tcW w:w="1139" w:type="pct"/>
            <w:tcBorders>
              <w:top w:val="single" w:sz="4" w:space="0" w:color="auto"/>
              <w:left w:val="single" w:sz="4" w:space="0" w:color="auto"/>
              <w:bottom w:val="single" w:sz="4" w:space="0" w:color="auto"/>
              <w:right w:val="single" w:sz="4" w:space="0" w:color="auto"/>
            </w:tcBorders>
          </w:tcPr>
          <w:p w14:paraId="19056E5E" w14:textId="77777777" w:rsidR="008C317B" w:rsidRPr="009658AD" w:rsidRDefault="008C317B" w:rsidP="00B542CE">
            <w:pPr>
              <w:pStyle w:val="TAL"/>
              <w:rPr>
                <w:rFonts w:cs="Arial"/>
                <w:szCs w:val="18"/>
              </w:rPr>
            </w:pPr>
            <w:r w:rsidRPr="009658AD">
              <w:rPr>
                <w:rFonts w:cs="Arial"/>
                <w:szCs w:val="18"/>
              </w:rPr>
              <w:t xml:space="preserve">type: </w:t>
            </w:r>
            <w:r>
              <w:rPr>
                <w:rFonts w:cs="Arial"/>
                <w:szCs w:val="18"/>
              </w:rPr>
              <w:t>DateTime</w:t>
            </w:r>
          </w:p>
          <w:p w14:paraId="0067DE20" w14:textId="77777777" w:rsidR="008C317B" w:rsidRPr="009658AD" w:rsidRDefault="008C317B" w:rsidP="00B542CE">
            <w:pPr>
              <w:pStyle w:val="TAL"/>
              <w:rPr>
                <w:rFonts w:cs="Arial"/>
                <w:szCs w:val="18"/>
                <w:lang w:eastAsia="zh-CN"/>
              </w:rPr>
            </w:pPr>
            <w:r w:rsidRPr="009658AD">
              <w:rPr>
                <w:rFonts w:cs="Arial"/>
                <w:szCs w:val="18"/>
              </w:rPr>
              <w:t xml:space="preserve">multiplicity: </w:t>
            </w:r>
            <w:r>
              <w:rPr>
                <w:rFonts w:cs="Arial"/>
                <w:szCs w:val="18"/>
                <w:lang w:eastAsia="zh-CN"/>
              </w:rPr>
              <w:t>1</w:t>
            </w:r>
          </w:p>
          <w:p w14:paraId="2BC11A2A" w14:textId="77777777" w:rsidR="008C317B" w:rsidRPr="009658AD" w:rsidRDefault="008C317B" w:rsidP="00B542CE">
            <w:pPr>
              <w:pStyle w:val="TAL"/>
              <w:rPr>
                <w:rFonts w:cs="Arial"/>
                <w:szCs w:val="18"/>
              </w:rPr>
            </w:pPr>
            <w:r w:rsidRPr="009658AD">
              <w:rPr>
                <w:rFonts w:cs="Arial"/>
                <w:szCs w:val="18"/>
              </w:rPr>
              <w:t>isOrdered: N/A</w:t>
            </w:r>
          </w:p>
          <w:p w14:paraId="2A157B00" w14:textId="77777777" w:rsidR="008C317B" w:rsidRPr="009658AD" w:rsidRDefault="008C317B" w:rsidP="00B542CE">
            <w:pPr>
              <w:pStyle w:val="TAL"/>
              <w:rPr>
                <w:rFonts w:cs="Arial"/>
                <w:szCs w:val="18"/>
              </w:rPr>
            </w:pPr>
            <w:r w:rsidRPr="009658AD">
              <w:rPr>
                <w:rFonts w:cs="Arial"/>
                <w:szCs w:val="18"/>
              </w:rPr>
              <w:t>isUnique: N/A</w:t>
            </w:r>
          </w:p>
          <w:p w14:paraId="151C8AA4" w14:textId="77777777" w:rsidR="008C317B" w:rsidRPr="009658AD" w:rsidRDefault="008C317B" w:rsidP="00B542CE">
            <w:pPr>
              <w:pStyle w:val="TAL"/>
              <w:rPr>
                <w:rFonts w:cs="Arial"/>
                <w:szCs w:val="18"/>
              </w:rPr>
            </w:pPr>
            <w:r w:rsidRPr="009658AD">
              <w:rPr>
                <w:rFonts w:cs="Arial"/>
                <w:szCs w:val="18"/>
              </w:rPr>
              <w:t>defaultValue: None</w:t>
            </w:r>
          </w:p>
          <w:p w14:paraId="02FF6EAD" w14:textId="77777777" w:rsidR="008C317B" w:rsidRPr="009658AD" w:rsidRDefault="008C317B" w:rsidP="00B542CE">
            <w:pPr>
              <w:pStyle w:val="TAL"/>
              <w:rPr>
                <w:rFonts w:cs="Arial"/>
                <w:szCs w:val="18"/>
              </w:rPr>
            </w:pPr>
            <w:r w:rsidRPr="009658AD">
              <w:rPr>
                <w:rFonts w:cs="Arial"/>
                <w:szCs w:val="18"/>
              </w:rPr>
              <w:t>allowedValues: N/A</w:t>
            </w:r>
          </w:p>
          <w:p w14:paraId="1C45A610" w14:textId="77777777" w:rsidR="008C317B" w:rsidRPr="00F03632" w:rsidRDefault="008C317B" w:rsidP="00B542CE">
            <w:pPr>
              <w:keepNext/>
              <w:keepLines/>
              <w:spacing w:after="0"/>
              <w:rPr>
                <w:rFonts w:ascii="Arial" w:eastAsia="SimSun" w:hAnsi="Arial" w:cs="Arial"/>
                <w:sz w:val="18"/>
                <w:szCs w:val="18"/>
              </w:rPr>
            </w:pPr>
            <w:r w:rsidRPr="009658AD">
              <w:rPr>
                <w:rFonts w:cs="Arial"/>
                <w:szCs w:val="18"/>
              </w:rPr>
              <w:t>isNullable: False</w:t>
            </w:r>
          </w:p>
        </w:tc>
      </w:tr>
      <w:tr w:rsidR="008C317B" w:rsidRPr="00926D4D" w14:paraId="2C59F0ED"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2522CF16" w14:textId="77777777" w:rsidR="008C317B" w:rsidRPr="00F03632" w:rsidRDefault="008C317B" w:rsidP="00B542CE">
            <w:pPr>
              <w:spacing w:after="0"/>
              <w:rPr>
                <w:rFonts w:ascii="Courier New" w:eastAsia="SimSun" w:hAnsi="Courier New" w:cs="Courier New"/>
                <w:szCs w:val="18"/>
                <w:lang w:eastAsia="zh-CN"/>
              </w:rPr>
            </w:pPr>
            <w:r>
              <w:rPr>
                <w:rFonts w:ascii="Courier New" w:hAnsi="Courier New" w:cs="Courier New"/>
                <w:lang w:eastAsia="zh-CN"/>
              </w:rPr>
              <w:t>endTime</w:t>
            </w:r>
          </w:p>
        </w:tc>
        <w:tc>
          <w:tcPr>
            <w:tcW w:w="2366" w:type="pct"/>
            <w:tcBorders>
              <w:top w:val="single" w:sz="4" w:space="0" w:color="auto"/>
              <w:left w:val="single" w:sz="4" w:space="0" w:color="auto"/>
              <w:bottom w:val="single" w:sz="4" w:space="0" w:color="auto"/>
              <w:right w:val="single" w:sz="4" w:space="0" w:color="auto"/>
            </w:tcBorders>
          </w:tcPr>
          <w:p w14:paraId="436F4619" w14:textId="77777777" w:rsidR="008C317B" w:rsidRPr="00F03632" w:rsidRDefault="008C317B" w:rsidP="00B542CE">
            <w:pPr>
              <w:keepLines/>
              <w:spacing w:after="0"/>
              <w:rPr>
                <w:rFonts w:ascii="Arial" w:eastAsia="SimSun" w:hAnsi="Arial" w:cs="Arial"/>
                <w:sz w:val="18"/>
              </w:rPr>
            </w:pPr>
            <w:r>
              <w:t>It defines the send time of the duration for which the EAS is available.</w:t>
            </w:r>
          </w:p>
        </w:tc>
        <w:tc>
          <w:tcPr>
            <w:tcW w:w="1139" w:type="pct"/>
            <w:tcBorders>
              <w:top w:val="single" w:sz="4" w:space="0" w:color="auto"/>
              <w:left w:val="single" w:sz="4" w:space="0" w:color="auto"/>
              <w:bottom w:val="single" w:sz="4" w:space="0" w:color="auto"/>
              <w:right w:val="single" w:sz="4" w:space="0" w:color="auto"/>
            </w:tcBorders>
          </w:tcPr>
          <w:p w14:paraId="1EE11562" w14:textId="77777777" w:rsidR="008C317B" w:rsidRPr="009658AD" w:rsidRDefault="008C317B" w:rsidP="00B542CE">
            <w:pPr>
              <w:pStyle w:val="TAL"/>
              <w:rPr>
                <w:rFonts w:cs="Arial"/>
                <w:szCs w:val="18"/>
              </w:rPr>
            </w:pPr>
            <w:r w:rsidRPr="009658AD">
              <w:rPr>
                <w:rFonts w:cs="Arial"/>
                <w:szCs w:val="18"/>
              </w:rPr>
              <w:t xml:space="preserve">type: </w:t>
            </w:r>
            <w:r>
              <w:rPr>
                <w:rFonts w:cs="Arial"/>
                <w:szCs w:val="18"/>
              </w:rPr>
              <w:t>DateTime</w:t>
            </w:r>
          </w:p>
          <w:p w14:paraId="3BFE2472" w14:textId="77777777" w:rsidR="008C317B" w:rsidRPr="009658AD" w:rsidRDefault="008C317B" w:rsidP="00B542CE">
            <w:pPr>
              <w:pStyle w:val="TAL"/>
              <w:rPr>
                <w:rFonts w:cs="Arial"/>
                <w:szCs w:val="18"/>
                <w:lang w:eastAsia="zh-CN"/>
              </w:rPr>
            </w:pPr>
            <w:r w:rsidRPr="009658AD">
              <w:rPr>
                <w:rFonts w:cs="Arial"/>
                <w:szCs w:val="18"/>
              </w:rPr>
              <w:t xml:space="preserve">multiplicity: </w:t>
            </w:r>
            <w:r>
              <w:rPr>
                <w:rFonts w:cs="Arial"/>
                <w:szCs w:val="18"/>
                <w:lang w:eastAsia="zh-CN"/>
              </w:rPr>
              <w:t>1</w:t>
            </w:r>
          </w:p>
          <w:p w14:paraId="1FC90D12" w14:textId="77777777" w:rsidR="008C317B" w:rsidRPr="009658AD" w:rsidRDefault="008C317B" w:rsidP="00B542CE">
            <w:pPr>
              <w:pStyle w:val="TAL"/>
              <w:rPr>
                <w:rFonts w:cs="Arial"/>
                <w:szCs w:val="18"/>
              </w:rPr>
            </w:pPr>
            <w:r w:rsidRPr="009658AD">
              <w:rPr>
                <w:rFonts w:cs="Arial"/>
                <w:szCs w:val="18"/>
              </w:rPr>
              <w:t>isOrdered: N/A</w:t>
            </w:r>
          </w:p>
          <w:p w14:paraId="7F073557" w14:textId="77777777" w:rsidR="008C317B" w:rsidRPr="009658AD" w:rsidRDefault="008C317B" w:rsidP="00B542CE">
            <w:pPr>
              <w:pStyle w:val="TAL"/>
              <w:rPr>
                <w:rFonts w:cs="Arial"/>
                <w:szCs w:val="18"/>
              </w:rPr>
            </w:pPr>
            <w:r w:rsidRPr="009658AD">
              <w:rPr>
                <w:rFonts w:cs="Arial"/>
                <w:szCs w:val="18"/>
              </w:rPr>
              <w:t>isUnique: N/A</w:t>
            </w:r>
          </w:p>
          <w:p w14:paraId="52964796" w14:textId="77777777" w:rsidR="008C317B" w:rsidRPr="009658AD" w:rsidRDefault="008C317B" w:rsidP="00B542CE">
            <w:pPr>
              <w:pStyle w:val="TAL"/>
              <w:rPr>
                <w:rFonts w:cs="Arial"/>
                <w:szCs w:val="18"/>
              </w:rPr>
            </w:pPr>
            <w:r w:rsidRPr="009658AD">
              <w:rPr>
                <w:rFonts w:cs="Arial"/>
                <w:szCs w:val="18"/>
              </w:rPr>
              <w:t>defaultValue: None</w:t>
            </w:r>
          </w:p>
          <w:p w14:paraId="6A451E6E" w14:textId="77777777" w:rsidR="008C317B" w:rsidRPr="009658AD" w:rsidRDefault="008C317B" w:rsidP="00B542CE">
            <w:pPr>
              <w:pStyle w:val="TAL"/>
              <w:rPr>
                <w:rFonts w:cs="Arial"/>
                <w:szCs w:val="18"/>
              </w:rPr>
            </w:pPr>
            <w:r w:rsidRPr="009658AD">
              <w:rPr>
                <w:rFonts w:cs="Arial"/>
                <w:szCs w:val="18"/>
              </w:rPr>
              <w:t>allowedValues: N/A</w:t>
            </w:r>
          </w:p>
          <w:p w14:paraId="78AD5319" w14:textId="77777777" w:rsidR="008C317B" w:rsidRPr="00F03632" w:rsidRDefault="008C317B" w:rsidP="00B542CE">
            <w:pPr>
              <w:keepNext/>
              <w:keepLines/>
              <w:spacing w:after="0"/>
              <w:rPr>
                <w:rFonts w:ascii="Arial" w:eastAsia="SimSun" w:hAnsi="Arial" w:cs="Arial"/>
                <w:sz w:val="18"/>
                <w:szCs w:val="18"/>
              </w:rPr>
            </w:pPr>
            <w:r w:rsidRPr="009658AD">
              <w:rPr>
                <w:rFonts w:cs="Arial"/>
                <w:szCs w:val="18"/>
              </w:rPr>
              <w:t>isNullable: False</w:t>
            </w:r>
          </w:p>
        </w:tc>
      </w:tr>
      <w:tr w:rsidR="008C317B" w:rsidRPr="00926D4D" w14:paraId="79E50F8D"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117C7DE8" w14:textId="77777777" w:rsidR="008C317B" w:rsidRPr="00F03632" w:rsidRDefault="008C317B" w:rsidP="00B542CE">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GeographicalServiceArea</w:t>
            </w:r>
          </w:p>
        </w:tc>
        <w:tc>
          <w:tcPr>
            <w:tcW w:w="2366" w:type="pct"/>
            <w:tcBorders>
              <w:top w:val="single" w:sz="4" w:space="0" w:color="auto"/>
              <w:left w:val="single" w:sz="4" w:space="0" w:color="auto"/>
              <w:bottom w:val="single" w:sz="4" w:space="0" w:color="auto"/>
              <w:right w:val="single" w:sz="4" w:space="0" w:color="auto"/>
            </w:tcBorders>
          </w:tcPr>
          <w:p w14:paraId="6FF6DD88" w14:textId="77777777" w:rsidR="008C317B" w:rsidRPr="00F03632" w:rsidRDefault="008C317B" w:rsidP="00B542CE">
            <w:pPr>
              <w:keepLines/>
              <w:spacing w:after="0"/>
              <w:rPr>
                <w:rFonts w:ascii="Arial" w:eastAsia="SimSun" w:hAnsi="Arial" w:cs="Arial"/>
                <w:sz w:val="18"/>
              </w:rPr>
            </w:pPr>
            <w:r w:rsidRPr="00F477AF">
              <w:t>The geographical service area that the EAS serves. ACs in UEs that are located outside that area shall not be served</w:t>
            </w:r>
            <w:r>
              <w:t xml:space="preserve"> </w:t>
            </w:r>
            <w:r w:rsidRPr="00926D4D">
              <w:t>(See TS 23.558 [2])</w:t>
            </w:r>
            <w:r w:rsidRPr="00F477AF">
              <w:t>.</w:t>
            </w:r>
          </w:p>
        </w:tc>
        <w:tc>
          <w:tcPr>
            <w:tcW w:w="1139" w:type="pct"/>
            <w:tcBorders>
              <w:top w:val="single" w:sz="4" w:space="0" w:color="auto"/>
              <w:left w:val="single" w:sz="4" w:space="0" w:color="auto"/>
              <w:bottom w:val="single" w:sz="4" w:space="0" w:color="auto"/>
              <w:right w:val="single" w:sz="4" w:space="0" w:color="auto"/>
            </w:tcBorders>
          </w:tcPr>
          <w:p w14:paraId="6C9DA9B5" w14:textId="77777777" w:rsidR="008C317B" w:rsidRPr="009658AD" w:rsidRDefault="008C317B" w:rsidP="00B542CE">
            <w:pPr>
              <w:pStyle w:val="TAL"/>
              <w:rPr>
                <w:rFonts w:cs="Arial"/>
                <w:szCs w:val="18"/>
              </w:rPr>
            </w:pPr>
            <w:r w:rsidRPr="009658AD">
              <w:rPr>
                <w:rFonts w:cs="Arial"/>
                <w:szCs w:val="18"/>
              </w:rPr>
              <w:t>type: GeoLoc</w:t>
            </w:r>
          </w:p>
          <w:p w14:paraId="778475F8" w14:textId="77777777" w:rsidR="008C317B" w:rsidRPr="009658AD" w:rsidRDefault="008C317B" w:rsidP="00B542CE">
            <w:pPr>
              <w:pStyle w:val="TAL"/>
              <w:rPr>
                <w:rFonts w:cs="Arial"/>
                <w:szCs w:val="18"/>
                <w:lang w:eastAsia="zh-CN"/>
              </w:rPr>
            </w:pPr>
            <w:r w:rsidRPr="009658AD">
              <w:rPr>
                <w:rFonts w:cs="Arial"/>
                <w:szCs w:val="18"/>
              </w:rPr>
              <w:t xml:space="preserve">multiplicity: </w:t>
            </w:r>
            <w:r w:rsidRPr="009658AD">
              <w:rPr>
                <w:rFonts w:cs="Arial"/>
                <w:szCs w:val="18"/>
                <w:lang w:eastAsia="zh-CN"/>
              </w:rPr>
              <w:t>1</w:t>
            </w:r>
            <w:r w:rsidRPr="009658AD" w:rsidDel="00F73C35">
              <w:rPr>
                <w:rFonts w:cs="Arial"/>
                <w:szCs w:val="18"/>
                <w:lang w:eastAsia="zh-CN"/>
              </w:rPr>
              <w:t>..*</w:t>
            </w:r>
          </w:p>
          <w:p w14:paraId="2FAE969E" w14:textId="77777777" w:rsidR="008C317B" w:rsidRPr="009658AD" w:rsidRDefault="008C317B" w:rsidP="00B542CE">
            <w:pPr>
              <w:pStyle w:val="TAL"/>
              <w:rPr>
                <w:rFonts w:cs="Arial"/>
                <w:szCs w:val="18"/>
              </w:rPr>
            </w:pPr>
            <w:r w:rsidRPr="009658AD">
              <w:rPr>
                <w:rFonts w:cs="Arial"/>
                <w:szCs w:val="18"/>
              </w:rPr>
              <w:t xml:space="preserve">isOrdered: </w:t>
            </w:r>
            <w:del w:id="321" w:author="Deepanshu Gautam/System &amp; Security Standards /SRI-Bangalore/Staff Engineer/Samsung Electronics" w:date="2024-01-15T11:49:00Z">
              <w:r w:rsidRPr="009658AD" w:rsidDel="002E20CF">
                <w:rPr>
                  <w:rFonts w:cs="Arial"/>
                  <w:szCs w:val="18"/>
                </w:rPr>
                <w:delText>N/A</w:delText>
              </w:r>
            </w:del>
            <w:ins w:id="322" w:author="Deepanshu Gautam/System &amp; Security Standards /SRI-Bangalore/Staff Engineer/Samsung Electronics" w:date="2024-01-15T11:49:00Z">
              <w:r>
                <w:rPr>
                  <w:rFonts w:cs="Arial"/>
                  <w:szCs w:val="18"/>
                </w:rPr>
                <w:t>False</w:t>
              </w:r>
            </w:ins>
          </w:p>
          <w:p w14:paraId="57D4F80D" w14:textId="77777777" w:rsidR="008C317B" w:rsidRPr="009658AD" w:rsidRDefault="008C317B" w:rsidP="00B542CE">
            <w:pPr>
              <w:pStyle w:val="TAL"/>
              <w:rPr>
                <w:rFonts w:cs="Arial"/>
                <w:szCs w:val="18"/>
              </w:rPr>
            </w:pPr>
            <w:r>
              <w:rPr>
                <w:rFonts w:cs="Arial"/>
                <w:szCs w:val="18"/>
              </w:rPr>
              <w:t>isUnique: True</w:t>
            </w:r>
          </w:p>
          <w:p w14:paraId="203CDD98" w14:textId="77777777" w:rsidR="008C317B" w:rsidRPr="009658AD" w:rsidRDefault="008C317B" w:rsidP="00B542CE">
            <w:pPr>
              <w:pStyle w:val="TAL"/>
              <w:rPr>
                <w:rFonts w:cs="Arial"/>
                <w:szCs w:val="18"/>
              </w:rPr>
            </w:pPr>
            <w:r w:rsidRPr="009658AD">
              <w:rPr>
                <w:rFonts w:cs="Arial"/>
                <w:szCs w:val="18"/>
              </w:rPr>
              <w:t>defaultValue: None</w:t>
            </w:r>
          </w:p>
          <w:p w14:paraId="5A0DE603" w14:textId="77777777" w:rsidR="008C317B" w:rsidRPr="009658AD" w:rsidRDefault="008C317B" w:rsidP="00B542CE">
            <w:pPr>
              <w:pStyle w:val="TAL"/>
              <w:rPr>
                <w:rFonts w:cs="Arial"/>
                <w:szCs w:val="18"/>
              </w:rPr>
            </w:pPr>
            <w:r w:rsidRPr="009658AD">
              <w:rPr>
                <w:rFonts w:cs="Arial"/>
                <w:szCs w:val="18"/>
              </w:rPr>
              <w:t>allowedValues: N/A</w:t>
            </w:r>
          </w:p>
          <w:p w14:paraId="623DDA1A" w14:textId="77777777" w:rsidR="008C317B" w:rsidRPr="00F03632" w:rsidRDefault="008C317B" w:rsidP="00B542CE">
            <w:pPr>
              <w:keepNext/>
              <w:keepLines/>
              <w:spacing w:after="0"/>
              <w:rPr>
                <w:rFonts w:ascii="Arial" w:eastAsia="SimSun" w:hAnsi="Arial" w:cs="Arial"/>
                <w:sz w:val="18"/>
                <w:szCs w:val="18"/>
              </w:rPr>
            </w:pPr>
            <w:r w:rsidRPr="009658AD">
              <w:rPr>
                <w:rFonts w:cs="Arial"/>
                <w:szCs w:val="18"/>
              </w:rPr>
              <w:t>isNullable: False</w:t>
            </w:r>
          </w:p>
        </w:tc>
      </w:tr>
      <w:tr w:rsidR="008C317B" w:rsidRPr="00926D4D" w14:paraId="2CACCEDB"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63929AF1" w14:textId="77777777" w:rsidR="008C317B" w:rsidRPr="00F03632" w:rsidRDefault="008C317B" w:rsidP="00B542CE">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p>
        </w:tc>
        <w:tc>
          <w:tcPr>
            <w:tcW w:w="2366" w:type="pct"/>
            <w:tcBorders>
              <w:top w:val="single" w:sz="4" w:space="0" w:color="auto"/>
              <w:left w:val="single" w:sz="4" w:space="0" w:color="auto"/>
              <w:bottom w:val="single" w:sz="4" w:space="0" w:color="auto"/>
              <w:right w:val="single" w:sz="4" w:space="0" w:color="auto"/>
            </w:tcBorders>
          </w:tcPr>
          <w:p w14:paraId="0A4F002C" w14:textId="77777777" w:rsidR="008C317B" w:rsidRPr="00F03632" w:rsidRDefault="008C317B" w:rsidP="00B542CE">
            <w:pPr>
              <w:keepLines/>
              <w:spacing w:after="0"/>
              <w:rPr>
                <w:rFonts w:ascii="Arial" w:eastAsia="SimSun" w:hAnsi="Arial" w:cs="Arial"/>
                <w:sz w:val="18"/>
              </w:rPr>
            </w:pPr>
            <w:r w:rsidRPr="00F477AF">
              <w:rPr>
                <w:lang w:eastAsia="ko-KR"/>
              </w:rPr>
              <w:t>The EAS serves UEs that are connected to the Core Network from one of the cells included in this service area.</w:t>
            </w:r>
            <w:r w:rsidRPr="00F477AF">
              <w:t xml:space="preserve"> ACs in UEs that are located outside this area shall not be served. </w:t>
            </w:r>
            <w:r w:rsidRPr="00926D4D">
              <w:t>(See TS 23.558 [2])</w:t>
            </w:r>
            <w:r w:rsidRPr="00F477AF">
              <w:t>.</w:t>
            </w:r>
          </w:p>
        </w:tc>
        <w:tc>
          <w:tcPr>
            <w:tcW w:w="1139" w:type="pct"/>
            <w:tcBorders>
              <w:top w:val="single" w:sz="4" w:space="0" w:color="auto"/>
              <w:left w:val="single" w:sz="4" w:space="0" w:color="auto"/>
              <w:bottom w:val="single" w:sz="4" w:space="0" w:color="auto"/>
              <w:right w:val="single" w:sz="4" w:space="0" w:color="auto"/>
            </w:tcBorders>
          </w:tcPr>
          <w:p w14:paraId="13C64BB0" w14:textId="77777777" w:rsidR="008C317B" w:rsidRPr="009658AD" w:rsidRDefault="008C317B" w:rsidP="00B542CE">
            <w:pPr>
              <w:pStyle w:val="TAL"/>
              <w:rPr>
                <w:rFonts w:cs="Arial"/>
                <w:szCs w:val="18"/>
              </w:rPr>
            </w:pPr>
            <w:r w:rsidRPr="009658AD">
              <w:rPr>
                <w:rFonts w:cs="Arial"/>
                <w:szCs w:val="18"/>
              </w:rPr>
              <w:t>type: TopologicalServiceArea</w:t>
            </w:r>
          </w:p>
          <w:p w14:paraId="39525F27" w14:textId="77777777" w:rsidR="008C317B" w:rsidRPr="009658AD" w:rsidRDefault="008C317B" w:rsidP="00B542CE">
            <w:pPr>
              <w:pStyle w:val="TAL"/>
              <w:rPr>
                <w:rFonts w:cs="Arial"/>
                <w:szCs w:val="18"/>
                <w:lang w:eastAsia="zh-CN"/>
              </w:rPr>
            </w:pPr>
            <w:r w:rsidRPr="009658AD">
              <w:rPr>
                <w:rFonts w:cs="Arial"/>
                <w:szCs w:val="18"/>
              </w:rPr>
              <w:t xml:space="preserve">multiplicity: </w:t>
            </w:r>
            <w:r w:rsidRPr="009658AD">
              <w:rPr>
                <w:rFonts w:cs="Arial"/>
                <w:szCs w:val="18"/>
                <w:lang w:eastAsia="zh-CN"/>
              </w:rPr>
              <w:t>1</w:t>
            </w:r>
            <w:r w:rsidRPr="009658AD" w:rsidDel="00F73C35">
              <w:rPr>
                <w:rFonts w:cs="Arial"/>
                <w:szCs w:val="18"/>
                <w:lang w:eastAsia="zh-CN"/>
              </w:rPr>
              <w:t>..*</w:t>
            </w:r>
          </w:p>
          <w:p w14:paraId="28192832" w14:textId="77777777" w:rsidR="008C317B" w:rsidRPr="009658AD" w:rsidRDefault="008C317B" w:rsidP="00B542CE">
            <w:pPr>
              <w:pStyle w:val="TAL"/>
              <w:rPr>
                <w:rFonts w:cs="Arial"/>
                <w:szCs w:val="18"/>
              </w:rPr>
            </w:pPr>
            <w:r w:rsidRPr="009658AD">
              <w:rPr>
                <w:rFonts w:cs="Arial"/>
                <w:szCs w:val="18"/>
              </w:rPr>
              <w:t xml:space="preserve">isOrdered: </w:t>
            </w:r>
            <w:del w:id="323" w:author="Deepanshu Gautam/System &amp; Security Standards /SRI-Bangalore/Staff Engineer/Samsung Electronics" w:date="2024-01-15T11:49:00Z">
              <w:r w:rsidRPr="009658AD" w:rsidDel="002E20CF">
                <w:rPr>
                  <w:rFonts w:cs="Arial"/>
                  <w:szCs w:val="18"/>
                </w:rPr>
                <w:delText>N/A</w:delText>
              </w:r>
            </w:del>
            <w:ins w:id="324" w:author="Deepanshu Gautam/System &amp; Security Standards /SRI-Bangalore/Staff Engineer/Samsung Electronics" w:date="2024-01-15T11:49:00Z">
              <w:r>
                <w:rPr>
                  <w:rFonts w:cs="Arial"/>
                  <w:szCs w:val="18"/>
                </w:rPr>
                <w:t>False</w:t>
              </w:r>
            </w:ins>
          </w:p>
          <w:p w14:paraId="6827D583" w14:textId="77777777" w:rsidR="008C317B" w:rsidRPr="009658AD" w:rsidRDefault="008C317B" w:rsidP="00B542CE">
            <w:pPr>
              <w:pStyle w:val="TAL"/>
              <w:rPr>
                <w:rFonts w:cs="Arial"/>
                <w:szCs w:val="18"/>
              </w:rPr>
            </w:pPr>
            <w:r w:rsidRPr="009658AD">
              <w:rPr>
                <w:rFonts w:cs="Arial"/>
                <w:szCs w:val="18"/>
              </w:rPr>
              <w:t xml:space="preserve">isUnique: </w:t>
            </w:r>
            <w:r>
              <w:rPr>
                <w:rFonts w:cs="Arial"/>
                <w:szCs w:val="18"/>
              </w:rPr>
              <w:t>True</w:t>
            </w:r>
          </w:p>
          <w:p w14:paraId="5B36EA24" w14:textId="77777777" w:rsidR="008C317B" w:rsidRPr="009658AD" w:rsidRDefault="008C317B" w:rsidP="00B542CE">
            <w:pPr>
              <w:pStyle w:val="TAL"/>
              <w:rPr>
                <w:rFonts w:cs="Arial"/>
                <w:szCs w:val="18"/>
              </w:rPr>
            </w:pPr>
            <w:r w:rsidRPr="009658AD">
              <w:rPr>
                <w:rFonts w:cs="Arial"/>
                <w:szCs w:val="18"/>
              </w:rPr>
              <w:t>defaultValue: None</w:t>
            </w:r>
          </w:p>
          <w:p w14:paraId="64C141F7" w14:textId="77777777" w:rsidR="008C317B" w:rsidRPr="009658AD" w:rsidRDefault="008C317B" w:rsidP="00B542CE">
            <w:pPr>
              <w:pStyle w:val="TAL"/>
              <w:rPr>
                <w:rFonts w:cs="Arial"/>
                <w:szCs w:val="18"/>
              </w:rPr>
            </w:pPr>
            <w:r w:rsidRPr="009658AD">
              <w:rPr>
                <w:rFonts w:cs="Arial"/>
                <w:szCs w:val="18"/>
              </w:rPr>
              <w:t>allowedValues: N/A</w:t>
            </w:r>
          </w:p>
          <w:p w14:paraId="650C873B" w14:textId="77777777" w:rsidR="008C317B" w:rsidRPr="00F03632" w:rsidRDefault="008C317B" w:rsidP="00B542CE">
            <w:pPr>
              <w:keepNext/>
              <w:keepLines/>
              <w:spacing w:after="0"/>
              <w:rPr>
                <w:rFonts w:ascii="Arial" w:eastAsia="SimSun" w:hAnsi="Arial" w:cs="Arial"/>
                <w:sz w:val="18"/>
                <w:szCs w:val="18"/>
              </w:rPr>
            </w:pPr>
            <w:r w:rsidRPr="009658AD">
              <w:rPr>
                <w:rFonts w:cs="Arial"/>
                <w:szCs w:val="18"/>
              </w:rPr>
              <w:t>isNullable: False</w:t>
            </w:r>
          </w:p>
        </w:tc>
      </w:tr>
      <w:tr w:rsidR="008C317B" w:rsidRPr="00926D4D" w14:paraId="03F0459B"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7C887B06" w14:textId="77777777" w:rsidR="008C317B" w:rsidRPr="00F03632" w:rsidRDefault="008C317B" w:rsidP="00B542CE">
            <w:pPr>
              <w:spacing w:after="0"/>
              <w:rPr>
                <w:rFonts w:ascii="Courier New" w:eastAsia="SimSun" w:hAnsi="Courier New" w:cs="Courier New"/>
                <w:szCs w:val="18"/>
                <w:lang w:eastAsia="zh-CN"/>
              </w:rPr>
            </w:pPr>
            <w:r>
              <w:rPr>
                <w:rFonts w:ascii="Courier New" w:hAnsi="Courier New" w:cs="Courier New"/>
                <w:lang w:eastAsia="zh-CN"/>
              </w:rPr>
              <w:t>eASServicePermissionL</w:t>
            </w:r>
            <w:r w:rsidRPr="00974344">
              <w:rPr>
                <w:rFonts w:ascii="Courier New" w:hAnsi="Courier New" w:cs="Courier New"/>
                <w:lang w:eastAsia="zh-CN"/>
              </w:rPr>
              <w:t>evel</w:t>
            </w:r>
          </w:p>
        </w:tc>
        <w:tc>
          <w:tcPr>
            <w:tcW w:w="2366" w:type="pct"/>
            <w:tcBorders>
              <w:top w:val="single" w:sz="4" w:space="0" w:color="auto"/>
              <w:left w:val="single" w:sz="4" w:space="0" w:color="auto"/>
              <w:bottom w:val="single" w:sz="4" w:space="0" w:color="auto"/>
              <w:right w:val="single" w:sz="4" w:space="0" w:color="auto"/>
            </w:tcBorders>
          </w:tcPr>
          <w:p w14:paraId="1AE4A2B9" w14:textId="77777777" w:rsidR="008C317B" w:rsidRDefault="008C317B" w:rsidP="00B542CE">
            <w:pPr>
              <w:pStyle w:val="TAL"/>
            </w:pPr>
            <w:r w:rsidRPr="00F477AF">
              <w:rPr>
                <w:lang w:eastAsia="zh-CN"/>
              </w:rPr>
              <w:t>Level of service permissions e.g. trial, gold-class supported by the EAS</w:t>
            </w:r>
            <w:r>
              <w:rPr>
                <w:lang w:eastAsia="zh-CN"/>
              </w:rPr>
              <w:t xml:space="preserve"> </w:t>
            </w:r>
            <w:r w:rsidRPr="00926D4D">
              <w:t>(See TS 23.558 [2])</w:t>
            </w:r>
            <w:r>
              <w:t>.</w:t>
            </w:r>
          </w:p>
          <w:p w14:paraId="50434B54" w14:textId="77777777" w:rsidR="008C317B" w:rsidRDefault="008C317B" w:rsidP="00B542CE">
            <w:pPr>
              <w:pStyle w:val="TAL"/>
            </w:pPr>
          </w:p>
          <w:p w14:paraId="40ADB13A" w14:textId="77777777" w:rsidR="008C317B" w:rsidRPr="00F03632" w:rsidRDefault="008C317B" w:rsidP="00B542CE">
            <w:pPr>
              <w:keepLines/>
              <w:spacing w:after="0"/>
              <w:rPr>
                <w:rFonts w:ascii="Arial" w:eastAsia="SimSun" w:hAnsi="Arial" w:cs="Arial"/>
                <w:sz w:val="18"/>
              </w:rPr>
            </w:pPr>
            <w:r>
              <w:t>Allowed Values: TRIAL, SILVER, GOLD</w:t>
            </w:r>
          </w:p>
        </w:tc>
        <w:tc>
          <w:tcPr>
            <w:tcW w:w="1139" w:type="pct"/>
            <w:tcBorders>
              <w:top w:val="single" w:sz="4" w:space="0" w:color="auto"/>
              <w:left w:val="single" w:sz="4" w:space="0" w:color="auto"/>
              <w:bottom w:val="single" w:sz="4" w:space="0" w:color="auto"/>
              <w:right w:val="single" w:sz="4" w:space="0" w:color="auto"/>
            </w:tcBorders>
          </w:tcPr>
          <w:p w14:paraId="6274E47F" w14:textId="77777777" w:rsidR="008C317B" w:rsidRPr="009658AD" w:rsidRDefault="008C317B" w:rsidP="00B542CE">
            <w:pPr>
              <w:pStyle w:val="TAL"/>
              <w:rPr>
                <w:rFonts w:cs="Arial"/>
                <w:szCs w:val="18"/>
              </w:rPr>
            </w:pPr>
            <w:r w:rsidRPr="009658AD">
              <w:rPr>
                <w:rFonts w:cs="Arial"/>
                <w:szCs w:val="18"/>
              </w:rPr>
              <w:t xml:space="preserve">type: </w:t>
            </w:r>
            <w:r w:rsidRPr="009658AD" w:rsidDel="00F55EDA">
              <w:rPr>
                <w:rFonts w:cs="Arial"/>
                <w:szCs w:val="18"/>
              </w:rPr>
              <w:t>String</w:t>
            </w:r>
            <w:r>
              <w:rPr>
                <w:rFonts w:cs="Arial"/>
                <w:szCs w:val="18"/>
              </w:rPr>
              <w:t>ENUM</w:t>
            </w:r>
          </w:p>
          <w:p w14:paraId="396EC197" w14:textId="77777777" w:rsidR="008C317B" w:rsidRPr="009658AD" w:rsidRDefault="008C317B" w:rsidP="00B542CE">
            <w:pPr>
              <w:pStyle w:val="TAL"/>
              <w:rPr>
                <w:rFonts w:cs="Arial"/>
                <w:szCs w:val="18"/>
                <w:lang w:eastAsia="zh-CN"/>
              </w:rPr>
            </w:pPr>
            <w:r w:rsidRPr="009658AD">
              <w:rPr>
                <w:rFonts w:cs="Arial"/>
                <w:szCs w:val="18"/>
              </w:rPr>
              <w:t xml:space="preserve">multiplicity: </w:t>
            </w:r>
            <w:r>
              <w:rPr>
                <w:rFonts w:cs="Arial"/>
                <w:szCs w:val="18"/>
                <w:lang w:eastAsia="zh-CN"/>
              </w:rPr>
              <w:t>1</w:t>
            </w:r>
          </w:p>
          <w:p w14:paraId="69059572" w14:textId="77777777" w:rsidR="008C317B" w:rsidRPr="009658AD" w:rsidRDefault="008C317B" w:rsidP="00B542CE">
            <w:pPr>
              <w:pStyle w:val="TAL"/>
              <w:rPr>
                <w:rFonts w:cs="Arial"/>
                <w:szCs w:val="18"/>
              </w:rPr>
            </w:pPr>
            <w:r w:rsidRPr="009658AD">
              <w:rPr>
                <w:rFonts w:cs="Arial"/>
                <w:szCs w:val="18"/>
              </w:rPr>
              <w:t>isOrdered: N/A</w:t>
            </w:r>
          </w:p>
          <w:p w14:paraId="16431D38" w14:textId="77777777" w:rsidR="008C317B" w:rsidRPr="009658AD" w:rsidRDefault="008C317B" w:rsidP="00B542CE">
            <w:pPr>
              <w:pStyle w:val="TAL"/>
              <w:rPr>
                <w:rFonts w:cs="Arial"/>
                <w:szCs w:val="18"/>
              </w:rPr>
            </w:pPr>
            <w:r w:rsidRPr="009658AD">
              <w:rPr>
                <w:rFonts w:cs="Arial"/>
                <w:szCs w:val="18"/>
              </w:rPr>
              <w:t>isUnique: N/A</w:t>
            </w:r>
          </w:p>
          <w:p w14:paraId="27C4A8EA" w14:textId="77777777" w:rsidR="008C317B" w:rsidRPr="009658AD" w:rsidRDefault="008C317B" w:rsidP="00B542CE">
            <w:pPr>
              <w:pStyle w:val="TAL"/>
              <w:rPr>
                <w:rFonts w:cs="Arial"/>
                <w:szCs w:val="18"/>
              </w:rPr>
            </w:pPr>
            <w:r w:rsidRPr="009658AD">
              <w:rPr>
                <w:rFonts w:cs="Arial"/>
                <w:szCs w:val="18"/>
              </w:rPr>
              <w:t>defaultValue: None</w:t>
            </w:r>
          </w:p>
          <w:p w14:paraId="3E90DBFE" w14:textId="77777777" w:rsidR="008C317B" w:rsidRPr="009658AD" w:rsidRDefault="008C317B" w:rsidP="00B542CE">
            <w:pPr>
              <w:pStyle w:val="TAL"/>
              <w:rPr>
                <w:rFonts w:cs="Arial"/>
                <w:szCs w:val="18"/>
              </w:rPr>
            </w:pPr>
            <w:r w:rsidRPr="009658AD">
              <w:rPr>
                <w:rFonts w:cs="Arial"/>
                <w:szCs w:val="18"/>
              </w:rPr>
              <w:t>allowedValues: N/A</w:t>
            </w:r>
          </w:p>
          <w:p w14:paraId="565487F2" w14:textId="77777777" w:rsidR="008C317B" w:rsidRPr="00F03632" w:rsidRDefault="008C317B" w:rsidP="00B542CE">
            <w:pPr>
              <w:keepNext/>
              <w:keepLines/>
              <w:spacing w:after="0"/>
              <w:rPr>
                <w:rFonts w:ascii="Arial" w:eastAsia="SimSun" w:hAnsi="Arial" w:cs="Arial"/>
                <w:sz w:val="18"/>
                <w:szCs w:val="18"/>
              </w:rPr>
            </w:pPr>
            <w:r w:rsidRPr="009658AD">
              <w:rPr>
                <w:rFonts w:cs="Arial"/>
                <w:szCs w:val="18"/>
              </w:rPr>
              <w:t>isNullable: False</w:t>
            </w:r>
          </w:p>
        </w:tc>
      </w:tr>
      <w:tr w:rsidR="008C317B" w:rsidRPr="00926D4D" w14:paraId="460071C0"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33AAF3FF" w14:textId="77777777" w:rsidR="008C317B" w:rsidRPr="00F03632" w:rsidRDefault="008C317B" w:rsidP="00B542CE">
            <w:pPr>
              <w:spacing w:after="0"/>
              <w:rPr>
                <w:rFonts w:ascii="Courier New" w:eastAsia="SimSun" w:hAnsi="Courier New" w:cs="Courier New"/>
                <w:szCs w:val="18"/>
                <w:lang w:eastAsia="zh-CN"/>
              </w:rPr>
            </w:pPr>
            <w:r>
              <w:rPr>
                <w:rFonts w:ascii="Courier New" w:hAnsi="Courier New" w:cs="Courier New"/>
                <w:lang w:eastAsia="zh-CN"/>
              </w:rPr>
              <w:t>eASFeature</w:t>
            </w:r>
          </w:p>
        </w:tc>
        <w:tc>
          <w:tcPr>
            <w:tcW w:w="2366" w:type="pct"/>
            <w:tcBorders>
              <w:top w:val="single" w:sz="4" w:space="0" w:color="auto"/>
              <w:left w:val="single" w:sz="4" w:space="0" w:color="auto"/>
              <w:bottom w:val="single" w:sz="4" w:space="0" w:color="auto"/>
              <w:right w:val="single" w:sz="4" w:space="0" w:color="auto"/>
            </w:tcBorders>
          </w:tcPr>
          <w:p w14:paraId="405F4951" w14:textId="77777777" w:rsidR="008C317B" w:rsidRDefault="008C317B" w:rsidP="00B542CE">
            <w:pPr>
              <w:pStyle w:val="TAL"/>
            </w:pPr>
            <w:r w:rsidRPr="00F477AF">
              <w:rPr>
                <w:lang w:eastAsia="zh-CN"/>
              </w:rPr>
              <w:t>Service features e.g. single vs. multi-player gaming service supported by the EAS</w:t>
            </w:r>
            <w:r>
              <w:rPr>
                <w:lang w:eastAsia="zh-CN"/>
              </w:rPr>
              <w:t xml:space="preserve"> </w:t>
            </w:r>
            <w:r w:rsidRPr="00926D4D">
              <w:t>(See TS 23.558 [2])</w:t>
            </w:r>
            <w:r>
              <w:t>.</w:t>
            </w:r>
          </w:p>
          <w:p w14:paraId="228C6D70" w14:textId="77777777" w:rsidR="008C317B" w:rsidRDefault="008C317B" w:rsidP="00B542CE">
            <w:pPr>
              <w:pStyle w:val="TAL"/>
            </w:pPr>
          </w:p>
          <w:p w14:paraId="004F2055" w14:textId="77777777" w:rsidR="008C317B" w:rsidRPr="00F03632" w:rsidRDefault="008C317B" w:rsidP="00B542CE">
            <w:pPr>
              <w:keepLines/>
              <w:spacing w:after="0"/>
              <w:rPr>
                <w:rFonts w:ascii="Arial" w:eastAsia="SimSun" w:hAnsi="Arial" w:cs="Arial"/>
                <w:sz w:val="18"/>
              </w:rPr>
            </w:pPr>
            <w:r>
              <w:t>Allowed Value: SINGLE, MULTIPLE</w:t>
            </w:r>
          </w:p>
        </w:tc>
        <w:tc>
          <w:tcPr>
            <w:tcW w:w="1139" w:type="pct"/>
            <w:tcBorders>
              <w:top w:val="single" w:sz="4" w:space="0" w:color="auto"/>
              <w:left w:val="single" w:sz="4" w:space="0" w:color="auto"/>
              <w:bottom w:val="single" w:sz="4" w:space="0" w:color="auto"/>
              <w:right w:val="single" w:sz="4" w:space="0" w:color="auto"/>
            </w:tcBorders>
          </w:tcPr>
          <w:p w14:paraId="76980AA8" w14:textId="77777777" w:rsidR="008C317B" w:rsidRPr="009658AD" w:rsidRDefault="008C317B" w:rsidP="00B542CE">
            <w:pPr>
              <w:pStyle w:val="TAL"/>
              <w:rPr>
                <w:rFonts w:cs="Arial"/>
                <w:szCs w:val="18"/>
              </w:rPr>
            </w:pPr>
            <w:r w:rsidRPr="009658AD">
              <w:rPr>
                <w:rFonts w:cs="Arial"/>
                <w:szCs w:val="18"/>
              </w:rPr>
              <w:t xml:space="preserve">type: </w:t>
            </w:r>
            <w:del w:id="325" w:author="Deepanshu Gautam/System &amp; Security Standards /SRI-Bangalore/Staff Engineer/Samsung Electronics" w:date="2024-01-15T11:49:00Z">
              <w:r w:rsidRPr="009658AD" w:rsidDel="002E20CF">
                <w:rPr>
                  <w:rFonts w:cs="Arial"/>
                  <w:szCs w:val="18"/>
                </w:rPr>
                <w:delText>String</w:delText>
              </w:r>
            </w:del>
            <w:r>
              <w:rPr>
                <w:rFonts w:cs="Arial"/>
                <w:szCs w:val="18"/>
              </w:rPr>
              <w:t>ENUM</w:t>
            </w:r>
          </w:p>
          <w:p w14:paraId="41DDCE90" w14:textId="77777777" w:rsidR="008C317B" w:rsidRPr="009658AD" w:rsidRDefault="008C317B" w:rsidP="00B542CE">
            <w:pPr>
              <w:pStyle w:val="TAL"/>
              <w:rPr>
                <w:rFonts w:cs="Arial"/>
                <w:szCs w:val="18"/>
                <w:lang w:eastAsia="zh-CN"/>
              </w:rPr>
            </w:pPr>
            <w:r w:rsidRPr="009658AD">
              <w:rPr>
                <w:rFonts w:cs="Arial"/>
                <w:szCs w:val="18"/>
              </w:rPr>
              <w:t xml:space="preserve">multiplicity: </w:t>
            </w:r>
            <w:r>
              <w:rPr>
                <w:rFonts w:cs="Arial"/>
                <w:szCs w:val="18"/>
                <w:lang w:eastAsia="zh-CN"/>
              </w:rPr>
              <w:t>1</w:t>
            </w:r>
          </w:p>
          <w:p w14:paraId="754A3204" w14:textId="77777777" w:rsidR="008C317B" w:rsidRPr="009658AD" w:rsidRDefault="008C317B" w:rsidP="00B542CE">
            <w:pPr>
              <w:pStyle w:val="TAL"/>
              <w:rPr>
                <w:rFonts w:cs="Arial"/>
                <w:szCs w:val="18"/>
              </w:rPr>
            </w:pPr>
            <w:r w:rsidRPr="009658AD">
              <w:rPr>
                <w:rFonts w:cs="Arial"/>
                <w:szCs w:val="18"/>
              </w:rPr>
              <w:t>isOrdered: N/A</w:t>
            </w:r>
          </w:p>
          <w:p w14:paraId="3A6DBD23" w14:textId="77777777" w:rsidR="008C317B" w:rsidRPr="009658AD" w:rsidRDefault="008C317B" w:rsidP="00B542CE">
            <w:pPr>
              <w:pStyle w:val="TAL"/>
              <w:rPr>
                <w:rFonts w:cs="Arial"/>
                <w:szCs w:val="18"/>
              </w:rPr>
            </w:pPr>
            <w:r w:rsidRPr="009658AD">
              <w:rPr>
                <w:rFonts w:cs="Arial"/>
                <w:szCs w:val="18"/>
              </w:rPr>
              <w:t>isUnique: N/A</w:t>
            </w:r>
          </w:p>
          <w:p w14:paraId="1EFDC0F5" w14:textId="77777777" w:rsidR="008C317B" w:rsidRPr="009658AD" w:rsidRDefault="008C317B" w:rsidP="00B542CE">
            <w:pPr>
              <w:pStyle w:val="TAL"/>
              <w:rPr>
                <w:rFonts w:cs="Arial"/>
                <w:szCs w:val="18"/>
              </w:rPr>
            </w:pPr>
            <w:r w:rsidRPr="009658AD">
              <w:rPr>
                <w:rFonts w:cs="Arial"/>
                <w:szCs w:val="18"/>
              </w:rPr>
              <w:t>defaultValue: None</w:t>
            </w:r>
          </w:p>
          <w:p w14:paraId="07E0374C" w14:textId="77777777" w:rsidR="008C317B" w:rsidRPr="009658AD" w:rsidRDefault="008C317B" w:rsidP="00B542CE">
            <w:pPr>
              <w:pStyle w:val="TAL"/>
              <w:rPr>
                <w:rFonts w:cs="Arial"/>
                <w:szCs w:val="18"/>
              </w:rPr>
            </w:pPr>
            <w:r w:rsidRPr="009658AD">
              <w:rPr>
                <w:rFonts w:cs="Arial"/>
                <w:szCs w:val="18"/>
              </w:rPr>
              <w:t>allowedValues: N/A</w:t>
            </w:r>
          </w:p>
          <w:p w14:paraId="3FB60C3E" w14:textId="77777777" w:rsidR="008C317B" w:rsidRPr="00F03632" w:rsidRDefault="008C317B" w:rsidP="00B542CE">
            <w:pPr>
              <w:keepNext/>
              <w:keepLines/>
              <w:spacing w:after="0"/>
              <w:rPr>
                <w:rFonts w:ascii="Arial" w:eastAsia="SimSun" w:hAnsi="Arial" w:cs="Arial"/>
                <w:sz w:val="18"/>
                <w:szCs w:val="18"/>
              </w:rPr>
            </w:pPr>
            <w:r w:rsidRPr="009658AD">
              <w:rPr>
                <w:rFonts w:cs="Arial"/>
                <w:szCs w:val="18"/>
              </w:rPr>
              <w:t>isNullable: False</w:t>
            </w:r>
          </w:p>
        </w:tc>
      </w:tr>
      <w:tr w:rsidR="008C317B" w:rsidRPr="00926D4D" w14:paraId="73671930"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1A18BAAE" w14:textId="77777777" w:rsidR="008C317B" w:rsidRPr="00F03632" w:rsidRDefault="008C317B" w:rsidP="00B542CE">
            <w:pPr>
              <w:spacing w:after="0"/>
              <w:rPr>
                <w:rFonts w:ascii="Courier New" w:eastAsia="SimSun" w:hAnsi="Courier New" w:cs="Courier New"/>
                <w:szCs w:val="18"/>
                <w:lang w:eastAsia="zh-CN"/>
              </w:rPr>
            </w:pPr>
            <w:r>
              <w:rPr>
                <w:rFonts w:ascii="Courier New" w:hAnsi="Courier New" w:cs="Courier New"/>
                <w:lang w:eastAsia="zh-CN"/>
              </w:rPr>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p>
        </w:tc>
        <w:tc>
          <w:tcPr>
            <w:tcW w:w="2366" w:type="pct"/>
            <w:tcBorders>
              <w:top w:val="single" w:sz="4" w:space="0" w:color="auto"/>
              <w:left w:val="single" w:sz="4" w:space="0" w:color="auto"/>
              <w:bottom w:val="single" w:sz="4" w:space="0" w:color="auto"/>
              <w:right w:val="single" w:sz="4" w:space="0" w:color="auto"/>
            </w:tcBorders>
          </w:tcPr>
          <w:p w14:paraId="41BE5637" w14:textId="77777777" w:rsidR="008C317B" w:rsidRDefault="008C317B" w:rsidP="00B542CE">
            <w:pPr>
              <w:pStyle w:val="TAL"/>
              <w:rPr>
                <w:lang w:eastAsia="zh-CN"/>
              </w:rPr>
            </w:pPr>
            <w:r w:rsidRPr="00F477AF">
              <w:rPr>
                <w:lang w:eastAsia="zh-CN"/>
              </w:rPr>
              <w:t>Indicates if the EAS supports service continuity or not. This IE also indicates which ACR scenarios are supported by the EAS</w:t>
            </w:r>
            <w:r>
              <w:rPr>
                <w:lang w:eastAsia="zh-CN"/>
              </w:rPr>
              <w:t xml:space="preserve"> </w:t>
            </w:r>
            <w:r w:rsidRPr="00926D4D">
              <w:t>(See TS 23.558 [2])</w:t>
            </w:r>
            <w:r w:rsidRPr="00F477AF">
              <w:rPr>
                <w:lang w:eastAsia="zh-CN"/>
              </w:rPr>
              <w:t>.</w:t>
            </w:r>
          </w:p>
          <w:p w14:paraId="3DFE4DE1" w14:textId="77777777" w:rsidR="008C317B" w:rsidRDefault="008C317B" w:rsidP="00B542CE">
            <w:pPr>
              <w:pStyle w:val="TAL"/>
              <w:rPr>
                <w:lang w:eastAsia="zh-CN"/>
              </w:rPr>
            </w:pPr>
          </w:p>
          <w:p w14:paraId="5FFE78AB" w14:textId="77777777" w:rsidR="008C317B" w:rsidRPr="00F03632" w:rsidRDefault="008C317B" w:rsidP="00B542CE">
            <w:pPr>
              <w:keepLines/>
              <w:spacing w:after="0"/>
              <w:rPr>
                <w:rFonts w:ascii="Arial" w:eastAsia="SimSun" w:hAnsi="Arial" w:cs="Arial"/>
                <w:sz w:val="18"/>
              </w:rPr>
            </w:pPr>
            <w:r>
              <w:rPr>
                <w:lang w:eastAsia="zh-CN"/>
              </w:rPr>
              <w:t>Default value: FALSE</w:t>
            </w:r>
          </w:p>
        </w:tc>
        <w:tc>
          <w:tcPr>
            <w:tcW w:w="1139" w:type="pct"/>
            <w:tcBorders>
              <w:top w:val="single" w:sz="4" w:space="0" w:color="auto"/>
              <w:left w:val="single" w:sz="4" w:space="0" w:color="auto"/>
              <w:bottom w:val="single" w:sz="4" w:space="0" w:color="auto"/>
              <w:right w:val="single" w:sz="4" w:space="0" w:color="auto"/>
            </w:tcBorders>
          </w:tcPr>
          <w:p w14:paraId="40682059" w14:textId="77777777" w:rsidR="008C317B" w:rsidRPr="009658AD" w:rsidRDefault="008C317B" w:rsidP="00B542CE">
            <w:pPr>
              <w:pStyle w:val="TAL"/>
              <w:rPr>
                <w:rFonts w:cs="Arial"/>
                <w:szCs w:val="18"/>
              </w:rPr>
            </w:pPr>
            <w:r w:rsidRPr="009658AD">
              <w:rPr>
                <w:rFonts w:cs="Arial"/>
                <w:szCs w:val="18"/>
              </w:rPr>
              <w:t xml:space="preserve">type: </w:t>
            </w:r>
            <w:r w:rsidRPr="009658AD" w:rsidDel="008E4807">
              <w:rPr>
                <w:rFonts w:cs="Arial"/>
                <w:szCs w:val="18"/>
              </w:rPr>
              <w:t>String</w:t>
            </w:r>
            <w:r>
              <w:rPr>
                <w:rFonts w:cs="Arial"/>
                <w:szCs w:val="18"/>
              </w:rPr>
              <w:t>Boolean</w:t>
            </w:r>
          </w:p>
          <w:p w14:paraId="75ADC335" w14:textId="77777777" w:rsidR="008C317B" w:rsidRPr="009658AD" w:rsidRDefault="008C317B" w:rsidP="00B542CE">
            <w:pPr>
              <w:pStyle w:val="TAL"/>
              <w:rPr>
                <w:rFonts w:cs="Arial"/>
                <w:szCs w:val="18"/>
                <w:lang w:eastAsia="zh-CN"/>
              </w:rPr>
            </w:pPr>
            <w:r w:rsidRPr="009658AD">
              <w:rPr>
                <w:rFonts w:cs="Arial"/>
                <w:szCs w:val="18"/>
              </w:rPr>
              <w:t xml:space="preserve">multiplicity: </w:t>
            </w:r>
            <w:r>
              <w:rPr>
                <w:rFonts w:cs="Arial"/>
                <w:szCs w:val="18"/>
                <w:lang w:eastAsia="zh-CN"/>
              </w:rPr>
              <w:t>1</w:t>
            </w:r>
          </w:p>
          <w:p w14:paraId="2626B008" w14:textId="77777777" w:rsidR="008C317B" w:rsidRPr="009658AD" w:rsidRDefault="008C317B" w:rsidP="00B542CE">
            <w:pPr>
              <w:pStyle w:val="TAL"/>
              <w:rPr>
                <w:rFonts w:cs="Arial"/>
                <w:szCs w:val="18"/>
              </w:rPr>
            </w:pPr>
            <w:r w:rsidRPr="009658AD">
              <w:rPr>
                <w:rFonts w:cs="Arial"/>
                <w:szCs w:val="18"/>
              </w:rPr>
              <w:t>isOrdered: N/A</w:t>
            </w:r>
          </w:p>
          <w:p w14:paraId="353BEC69" w14:textId="77777777" w:rsidR="008C317B" w:rsidRPr="009658AD" w:rsidRDefault="008C317B" w:rsidP="00B542CE">
            <w:pPr>
              <w:pStyle w:val="TAL"/>
              <w:rPr>
                <w:rFonts w:cs="Arial"/>
                <w:szCs w:val="18"/>
              </w:rPr>
            </w:pPr>
            <w:r w:rsidRPr="009658AD">
              <w:rPr>
                <w:rFonts w:cs="Arial"/>
                <w:szCs w:val="18"/>
              </w:rPr>
              <w:t>isUnique: N/A</w:t>
            </w:r>
          </w:p>
          <w:p w14:paraId="56E95940" w14:textId="77777777" w:rsidR="008C317B" w:rsidRPr="009658AD" w:rsidRDefault="008C317B" w:rsidP="00B542CE">
            <w:pPr>
              <w:pStyle w:val="TAL"/>
              <w:rPr>
                <w:rFonts w:cs="Arial"/>
                <w:szCs w:val="18"/>
              </w:rPr>
            </w:pPr>
            <w:r w:rsidRPr="009658AD">
              <w:rPr>
                <w:rFonts w:cs="Arial"/>
                <w:szCs w:val="18"/>
              </w:rPr>
              <w:t>defaultValue: None</w:t>
            </w:r>
          </w:p>
          <w:p w14:paraId="5111D5AC" w14:textId="77777777" w:rsidR="008C317B" w:rsidRPr="009658AD" w:rsidRDefault="008C317B" w:rsidP="00B542CE">
            <w:pPr>
              <w:pStyle w:val="TAL"/>
              <w:rPr>
                <w:rFonts w:cs="Arial"/>
                <w:szCs w:val="18"/>
              </w:rPr>
            </w:pPr>
            <w:r w:rsidRPr="009658AD">
              <w:rPr>
                <w:rFonts w:cs="Arial"/>
                <w:szCs w:val="18"/>
              </w:rPr>
              <w:t>allowedValues: N/A</w:t>
            </w:r>
          </w:p>
          <w:p w14:paraId="343F1721" w14:textId="77777777" w:rsidR="008C317B" w:rsidRPr="00F03632" w:rsidRDefault="008C317B" w:rsidP="00B542CE">
            <w:pPr>
              <w:keepNext/>
              <w:keepLines/>
              <w:spacing w:after="0"/>
              <w:rPr>
                <w:rFonts w:ascii="Arial" w:eastAsia="SimSun" w:hAnsi="Arial" w:cs="Arial"/>
                <w:sz w:val="18"/>
                <w:szCs w:val="18"/>
              </w:rPr>
            </w:pPr>
            <w:r w:rsidRPr="009658AD">
              <w:rPr>
                <w:rFonts w:cs="Arial"/>
                <w:szCs w:val="18"/>
              </w:rPr>
              <w:t>isNullable: False</w:t>
            </w:r>
          </w:p>
        </w:tc>
      </w:tr>
      <w:tr w:rsidR="008C317B" w:rsidRPr="00926D4D" w14:paraId="572C2CAC"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553E3C39" w14:textId="77777777" w:rsidR="008C317B" w:rsidRPr="00F03632" w:rsidRDefault="008C317B" w:rsidP="00B542CE">
            <w:pPr>
              <w:spacing w:after="0"/>
              <w:rPr>
                <w:rFonts w:ascii="Courier New" w:eastAsia="SimSun" w:hAnsi="Courier New" w:cs="Courier New"/>
                <w:szCs w:val="18"/>
                <w:lang w:eastAsia="zh-CN"/>
              </w:rPr>
            </w:pPr>
            <w:r>
              <w:rPr>
                <w:rFonts w:ascii="Courier New" w:hAnsi="Courier New" w:cs="Courier New"/>
                <w:lang w:eastAsia="zh-CN"/>
              </w:rPr>
              <w:t>eASDNAI</w:t>
            </w:r>
          </w:p>
        </w:tc>
        <w:tc>
          <w:tcPr>
            <w:tcW w:w="2366" w:type="pct"/>
            <w:tcBorders>
              <w:top w:val="single" w:sz="4" w:space="0" w:color="auto"/>
              <w:left w:val="single" w:sz="4" w:space="0" w:color="auto"/>
              <w:bottom w:val="single" w:sz="4" w:space="0" w:color="auto"/>
              <w:right w:val="single" w:sz="4" w:space="0" w:color="auto"/>
            </w:tcBorders>
          </w:tcPr>
          <w:p w14:paraId="4F99453A" w14:textId="77777777" w:rsidR="008C317B" w:rsidRPr="00F03632" w:rsidRDefault="008C317B" w:rsidP="00B542CE">
            <w:pPr>
              <w:keepLines/>
              <w:spacing w:after="0"/>
              <w:rPr>
                <w:rFonts w:ascii="Arial" w:eastAsia="SimSun" w:hAnsi="Arial" w:cs="Arial"/>
                <w:sz w:val="18"/>
              </w:rPr>
            </w:pPr>
            <w:r w:rsidRPr="00F477AF">
              <w:rPr>
                <w:lang w:eastAsia="ko-KR"/>
              </w:rPr>
              <w:t>DNAI(s) associated with the EAS. This IE is used as Potential Locations of Applications</w:t>
            </w:r>
            <w:r>
              <w:rPr>
                <w:lang w:eastAsia="ko-KR"/>
              </w:rPr>
              <w:t xml:space="preserve">. </w:t>
            </w:r>
            <w:r w:rsidRPr="00F477AF">
              <w:rPr>
                <w:lang w:eastAsia="ko-KR"/>
              </w:rPr>
              <w:t>It is a subset of the DNAI(s) associated with the EDN where the EAS resides.</w:t>
            </w:r>
          </w:p>
        </w:tc>
        <w:tc>
          <w:tcPr>
            <w:tcW w:w="1139" w:type="pct"/>
            <w:tcBorders>
              <w:top w:val="single" w:sz="4" w:space="0" w:color="auto"/>
              <w:left w:val="single" w:sz="4" w:space="0" w:color="auto"/>
              <w:bottom w:val="single" w:sz="4" w:space="0" w:color="auto"/>
              <w:right w:val="single" w:sz="4" w:space="0" w:color="auto"/>
            </w:tcBorders>
          </w:tcPr>
          <w:p w14:paraId="460198D6" w14:textId="77777777" w:rsidR="008C317B" w:rsidRPr="009658AD" w:rsidRDefault="008C317B" w:rsidP="00B542CE">
            <w:pPr>
              <w:pStyle w:val="TAL"/>
              <w:rPr>
                <w:rFonts w:cs="Arial"/>
                <w:szCs w:val="18"/>
              </w:rPr>
            </w:pPr>
            <w:r w:rsidRPr="009658AD">
              <w:rPr>
                <w:rFonts w:cs="Arial"/>
                <w:szCs w:val="18"/>
              </w:rPr>
              <w:t>type: String</w:t>
            </w:r>
          </w:p>
          <w:p w14:paraId="4651309E" w14:textId="77777777" w:rsidR="008C317B" w:rsidRPr="009658AD" w:rsidRDefault="008C317B" w:rsidP="00B542CE">
            <w:pPr>
              <w:pStyle w:val="TAL"/>
              <w:rPr>
                <w:rFonts w:cs="Arial"/>
                <w:szCs w:val="18"/>
                <w:lang w:eastAsia="zh-CN"/>
              </w:rPr>
            </w:pPr>
            <w:r w:rsidRPr="009658AD">
              <w:rPr>
                <w:rFonts w:cs="Arial"/>
                <w:szCs w:val="18"/>
              </w:rPr>
              <w:t xml:space="preserve">multiplicity: </w:t>
            </w:r>
            <w:r>
              <w:rPr>
                <w:rFonts w:cs="Arial"/>
                <w:szCs w:val="18"/>
                <w:lang w:eastAsia="zh-CN"/>
              </w:rPr>
              <w:t>1</w:t>
            </w:r>
          </w:p>
          <w:p w14:paraId="33C3064D" w14:textId="77777777" w:rsidR="008C317B" w:rsidRPr="009658AD" w:rsidRDefault="008C317B" w:rsidP="00B542CE">
            <w:pPr>
              <w:pStyle w:val="TAL"/>
              <w:rPr>
                <w:rFonts w:cs="Arial"/>
                <w:szCs w:val="18"/>
              </w:rPr>
            </w:pPr>
            <w:r w:rsidRPr="009658AD">
              <w:rPr>
                <w:rFonts w:cs="Arial"/>
                <w:szCs w:val="18"/>
              </w:rPr>
              <w:t>isOrdered: N/A</w:t>
            </w:r>
          </w:p>
          <w:p w14:paraId="5BD576D6" w14:textId="77777777" w:rsidR="008C317B" w:rsidRPr="009658AD" w:rsidRDefault="008C317B" w:rsidP="00B542CE">
            <w:pPr>
              <w:pStyle w:val="TAL"/>
              <w:rPr>
                <w:rFonts w:cs="Arial"/>
                <w:szCs w:val="18"/>
              </w:rPr>
            </w:pPr>
            <w:r w:rsidRPr="009658AD">
              <w:rPr>
                <w:rFonts w:cs="Arial"/>
                <w:szCs w:val="18"/>
              </w:rPr>
              <w:t>isUnique: N/A</w:t>
            </w:r>
          </w:p>
          <w:p w14:paraId="273CD8CB" w14:textId="77777777" w:rsidR="008C317B" w:rsidRPr="009658AD" w:rsidRDefault="008C317B" w:rsidP="00B542CE">
            <w:pPr>
              <w:pStyle w:val="TAL"/>
              <w:rPr>
                <w:rFonts w:cs="Arial"/>
                <w:szCs w:val="18"/>
              </w:rPr>
            </w:pPr>
            <w:r w:rsidRPr="009658AD">
              <w:rPr>
                <w:rFonts w:cs="Arial"/>
                <w:szCs w:val="18"/>
              </w:rPr>
              <w:t>defaultValue: None</w:t>
            </w:r>
          </w:p>
          <w:p w14:paraId="6455B08C" w14:textId="77777777" w:rsidR="008C317B" w:rsidRPr="009658AD" w:rsidRDefault="008C317B" w:rsidP="00B542CE">
            <w:pPr>
              <w:pStyle w:val="TAL"/>
              <w:rPr>
                <w:rFonts w:cs="Arial"/>
                <w:szCs w:val="18"/>
              </w:rPr>
            </w:pPr>
            <w:r w:rsidRPr="009658AD">
              <w:rPr>
                <w:rFonts w:cs="Arial"/>
                <w:szCs w:val="18"/>
              </w:rPr>
              <w:t>allowedValues: N/A</w:t>
            </w:r>
          </w:p>
          <w:p w14:paraId="4662CBAB" w14:textId="77777777" w:rsidR="008C317B" w:rsidRPr="00F03632" w:rsidRDefault="008C317B" w:rsidP="00B542CE">
            <w:pPr>
              <w:keepNext/>
              <w:keepLines/>
              <w:spacing w:after="0"/>
              <w:rPr>
                <w:rFonts w:ascii="Arial" w:eastAsia="SimSun" w:hAnsi="Arial" w:cs="Arial"/>
                <w:sz w:val="18"/>
                <w:szCs w:val="18"/>
              </w:rPr>
            </w:pPr>
            <w:r w:rsidRPr="009658AD">
              <w:rPr>
                <w:rFonts w:cs="Arial"/>
                <w:szCs w:val="18"/>
              </w:rPr>
              <w:t>isNullable: False</w:t>
            </w:r>
          </w:p>
        </w:tc>
      </w:tr>
      <w:tr w:rsidR="008C317B" w:rsidRPr="00926D4D" w14:paraId="680556A8"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54BA9C3F" w14:textId="77777777" w:rsidR="008C317B" w:rsidRPr="00F03632" w:rsidRDefault="008C317B" w:rsidP="00B542CE">
            <w:pPr>
              <w:spacing w:after="0"/>
              <w:rPr>
                <w:rFonts w:ascii="Courier New" w:eastAsia="SimSun" w:hAnsi="Courier New" w:cs="Courier New"/>
                <w:szCs w:val="18"/>
                <w:lang w:eastAsia="zh-CN"/>
              </w:rPr>
            </w:pPr>
            <w:r>
              <w:rPr>
                <w:rFonts w:ascii="Courier New" w:hAnsi="Courier New" w:cs="Courier New"/>
                <w:lang w:eastAsia="zh-CN"/>
              </w:rPr>
              <w:t>eASAvailability</w:t>
            </w:r>
            <w:r w:rsidRPr="00974344">
              <w:rPr>
                <w:rFonts w:ascii="Courier New" w:hAnsi="Courier New" w:cs="Courier New"/>
                <w:lang w:eastAsia="zh-CN"/>
              </w:rPr>
              <w:t>ReportingPeriod</w:t>
            </w:r>
          </w:p>
        </w:tc>
        <w:tc>
          <w:tcPr>
            <w:tcW w:w="2366" w:type="pct"/>
            <w:tcBorders>
              <w:top w:val="single" w:sz="4" w:space="0" w:color="auto"/>
              <w:left w:val="single" w:sz="4" w:space="0" w:color="auto"/>
              <w:bottom w:val="single" w:sz="4" w:space="0" w:color="auto"/>
              <w:right w:val="single" w:sz="4" w:space="0" w:color="auto"/>
            </w:tcBorders>
          </w:tcPr>
          <w:p w14:paraId="16090DF5" w14:textId="77777777" w:rsidR="008C317B" w:rsidRPr="00F03632" w:rsidRDefault="008C317B" w:rsidP="00B542CE">
            <w:pPr>
              <w:keepLines/>
              <w:spacing w:after="0"/>
              <w:rPr>
                <w:rFonts w:ascii="Arial" w:eastAsia="SimSun" w:hAnsi="Arial" w:cs="Arial"/>
                <w:sz w:val="18"/>
              </w:rPr>
            </w:pPr>
            <w:r w:rsidRPr="00F477AF">
              <w:t>The availability reporting period (i.e. heartbeat period) that indicates to the EES how often it needs to check the EAS's availability after a successful registration</w:t>
            </w:r>
            <w:r>
              <w:t xml:space="preserve"> </w:t>
            </w:r>
            <w:r w:rsidRPr="00926D4D">
              <w:t>(See TS 23.558 [2])</w:t>
            </w:r>
            <w:r w:rsidRPr="00F477AF">
              <w:t>.</w:t>
            </w:r>
          </w:p>
        </w:tc>
        <w:tc>
          <w:tcPr>
            <w:tcW w:w="1139" w:type="pct"/>
            <w:tcBorders>
              <w:top w:val="single" w:sz="4" w:space="0" w:color="auto"/>
              <w:left w:val="single" w:sz="4" w:space="0" w:color="auto"/>
              <w:bottom w:val="single" w:sz="4" w:space="0" w:color="auto"/>
              <w:right w:val="single" w:sz="4" w:space="0" w:color="auto"/>
            </w:tcBorders>
          </w:tcPr>
          <w:p w14:paraId="74692726" w14:textId="77777777" w:rsidR="008C317B" w:rsidRPr="009658AD" w:rsidRDefault="008C317B" w:rsidP="00B542CE">
            <w:pPr>
              <w:pStyle w:val="TAL"/>
              <w:rPr>
                <w:rFonts w:cs="Arial"/>
                <w:szCs w:val="18"/>
              </w:rPr>
            </w:pPr>
            <w:r w:rsidRPr="009658AD">
              <w:rPr>
                <w:rFonts w:cs="Arial"/>
                <w:szCs w:val="18"/>
              </w:rPr>
              <w:t xml:space="preserve">type: </w:t>
            </w:r>
            <w:r>
              <w:rPr>
                <w:rFonts w:cs="Arial"/>
                <w:szCs w:val="18"/>
              </w:rPr>
              <w:t>Integer</w:t>
            </w:r>
          </w:p>
          <w:p w14:paraId="010FD106" w14:textId="77777777" w:rsidR="008C317B" w:rsidRPr="009658AD" w:rsidRDefault="008C317B" w:rsidP="00B542CE">
            <w:pPr>
              <w:pStyle w:val="TAL"/>
              <w:rPr>
                <w:rFonts w:cs="Arial"/>
                <w:szCs w:val="18"/>
                <w:lang w:eastAsia="zh-CN"/>
              </w:rPr>
            </w:pPr>
            <w:r w:rsidRPr="009658AD">
              <w:rPr>
                <w:rFonts w:cs="Arial"/>
                <w:szCs w:val="18"/>
              </w:rPr>
              <w:t xml:space="preserve">multiplicity: </w:t>
            </w:r>
            <w:r>
              <w:rPr>
                <w:rFonts w:cs="Arial"/>
                <w:szCs w:val="18"/>
                <w:lang w:eastAsia="zh-CN"/>
              </w:rPr>
              <w:t>1</w:t>
            </w:r>
          </w:p>
          <w:p w14:paraId="56D27C2A" w14:textId="77777777" w:rsidR="008C317B" w:rsidRPr="009658AD" w:rsidRDefault="008C317B" w:rsidP="00B542CE">
            <w:pPr>
              <w:pStyle w:val="TAL"/>
              <w:rPr>
                <w:rFonts w:cs="Arial"/>
                <w:szCs w:val="18"/>
              </w:rPr>
            </w:pPr>
            <w:r w:rsidRPr="009658AD">
              <w:rPr>
                <w:rFonts w:cs="Arial"/>
                <w:szCs w:val="18"/>
              </w:rPr>
              <w:t>isOrdered: N/A</w:t>
            </w:r>
          </w:p>
          <w:p w14:paraId="63F23ECF" w14:textId="77777777" w:rsidR="008C317B" w:rsidRPr="009658AD" w:rsidRDefault="008C317B" w:rsidP="00B542CE">
            <w:pPr>
              <w:pStyle w:val="TAL"/>
              <w:rPr>
                <w:rFonts w:cs="Arial"/>
                <w:szCs w:val="18"/>
              </w:rPr>
            </w:pPr>
            <w:r w:rsidRPr="009658AD">
              <w:rPr>
                <w:rFonts w:cs="Arial"/>
                <w:szCs w:val="18"/>
              </w:rPr>
              <w:t>isUnique: N/A</w:t>
            </w:r>
          </w:p>
          <w:p w14:paraId="5F60718D" w14:textId="77777777" w:rsidR="008C317B" w:rsidRPr="009658AD" w:rsidRDefault="008C317B" w:rsidP="00B542CE">
            <w:pPr>
              <w:pStyle w:val="TAL"/>
              <w:rPr>
                <w:rFonts w:cs="Arial"/>
                <w:szCs w:val="18"/>
              </w:rPr>
            </w:pPr>
            <w:r w:rsidRPr="009658AD">
              <w:rPr>
                <w:rFonts w:cs="Arial"/>
                <w:szCs w:val="18"/>
              </w:rPr>
              <w:t>defaultValue: None</w:t>
            </w:r>
          </w:p>
          <w:p w14:paraId="11F10CB6" w14:textId="77777777" w:rsidR="008C317B" w:rsidRPr="009658AD" w:rsidRDefault="008C317B" w:rsidP="00B542CE">
            <w:pPr>
              <w:pStyle w:val="TAL"/>
              <w:rPr>
                <w:rFonts w:cs="Arial"/>
                <w:szCs w:val="18"/>
              </w:rPr>
            </w:pPr>
            <w:r w:rsidRPr="009658AD">
              <w:rPr>
                <w:rFonts w:cs="Arial"/>
                <w:szCs w:val="18"/>
              </w:rPr>
              <w:t>allowedValues: N/A</w:t>
            </w:r>
          </w:p>
          <w:p w14:paraId="67815777" w14:textId="77777777" w:rsidR="008C317B" w:rsidRPr="00F03632" w:rsidRDefault="008C317B" w:rsidP="00B542CE">
            <w:pPr>
              <w:keepNext/>
              <w:keepLines/>
              <w:spacing w:after="0"/>
              <w:rPr>
                <w:rFonts w:ascii="Arial" w:eastAsia="SimSun" w:hAnsi="Arial" w:cs="Arial"/>
                <w:sz w:val="18"/>
                <w:szCs w:val="18"/>
              </w:rPr>
            </w:pPr>
            <w:r w:rsidRPr="009658AD">
              <w:rPr>
                <w:rFonts w:cs="Arial"/>
                <w:szCs w:val="18"/>
              </w:rPr>
              <w:t>isNullable: False</w:t>
            </w:r>
          </w:p>
        </w:tc>
      </w:tr>
      <w:tr w:rsidR="008C317B" w:rsidRPr="00926D4D" w14:paraId="42AC9D09"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2FDA507C" w14:textId="77777777" w:rsidR="008C317B" w:rsidRPr="00F03632" w:rsidRDefault="008C317B" w:rsidP="00B542CE">
            <w:pPr>
              <w:spacing w:after="0"/>
              <w:rPr>
                <w:rFonts w:ascii="Courier New" w:eastAsia="SimSun" w:hAnsi="Courier New" w:cs="Courier New"/>
                <w:szCs w:val="18"/>
                <w:lang w:eastAsia="zh-CN"/>
              </w:rPr>
            </w:pPr>
            <w:r>
              <w:rPr>
                <w:rFonts w:ascii="Courier New" w:hAnsi="Courier New" w:cs="Courier New"/>
                <w:lang w:eastAsia="zh-CN"/>
              </w:rPr>
              <w:lastRenderedPageBreak/>
              <w:t>eAS</w:t>
            </w:r>
            <w:r w:rsidRPr="00974344">
              <w:rPr>
                <w:rFonts w:ascii="Courier New" w:hAnsi="Courier New" w:cs="Courier New"/>
                <w:lang w:eastAsia="zh-CN"/>
              </w:rPr>
              <w:t>Status</w:t>
            </w:r>
          </w:p>
        </w:tc>
        <w:tc>
          <w:tcPr>
            <w:tcW w:w="2366" w:type="pct"/>
            <w:tcBorders>
              <w:top w:val="single" w:sz="4" w:space="0" w:color="auto"/>
              <w:left w:val="single" w:sz="4" w:space="0" w:color="auto"/>
              <w:bottom w:val="single" w:sz="4" w:space="0" w:color="auto"/>
              <w:right w:val="single" w:sz="4" w:space="0" w:color="auto"/>
            </w:tcBorders>
          </w:tcPr>
          <w:p w14:paraId="654E7CA3" w14:textId="77777777" w:rsidR="008C317B" w:rsidRDefault="008C317B" w:rsidP="00B542CE">
            <w:pPr>
              <w:pStyle w:val="TAL"/>
            </w:pPr>
            <w:r w:rsidRPr="00F477AF">
              <w:t>The status of the EAS (e.g. enabled, disabled, etc.)</w:t>
            </w:r>
            <w:r>
              <w:t xml:space="preserve"> </w:t>
            </w:r>
            <w:r w:rsidRPr="00926D4D">
              <w:t>(See TS 23.558 [2])</w:t>
            </w:r>
            <w:r>
              <w:t>.</w:t>
            </w:r>
            <w:r w:rsidRPr="00F477AF">
              <w:t xml:space="preserve"> </w:t>
            </w:r>
          </w:p>
          <w:p w14:paraId="0F106005" w14:textId="77777777" w:rsidR="008C317B" w:rsidRDefault="008C317B" w:rsidP="00B542CE">
            <w:pPr>
              <w:pStyle w:val="TAL"/>
            </w:pPr>
          </w:p>
          <w:p w14:paraId="02405B63" w14:textId="77777777" w:rsidR="008C317B" w:rsidRPr="00F03632" w:rsidRDefault="008C317B" w:rsidP="00B542CE">
            <w:pPr>
              <w:keepLines/>
              <w:spacing w:after="0"/>
              <w:rPr>
                <w:rFonts w:ascii="Arial" w:eastAsia="SimSun" w:hAnsi="Arial" w:cs="Arial"/>
                <w:sz w:val="18"/>
              </w:rPr>
            </w:pPr>
            <w:r>
              <w:t>Allowed values: ENABLED, DISABLED</w:t>
            </w:r>
          </w:p>
        </w:tc>
        <w:tc>
          <w:tcPr>
            <w:tcW w:w="1139" w:type="pct"/>
            <w:tcBorders>
              <w:top w:val="single" w:sz="4" w:space="0" w:color="auto"/>
              <w:left w:val="single" w:sz="4" w:space="0" w:color="auto"/>
              <w:bottom w:val="single" w:sz="4" w:space="0" w:color="auto"/>
              <w:right w:val="single" w:sz="4" w:space="0" w:color="auto"/>
            </w:tcBorders>
          </w:tcPr>
          <w:p w14:paraId="79FEA7F3" w14:textId="77777777" w:rsidR="008C317B" w:rsidRPr="009658AD" w:rsidRDefault="008C317B" w:rsidP="00B542CE">
            <w:pPr>
              <w:pStyle w:val="TAL"/>
              <w:rPr>
                <w:rFonts w:cs="Arial"/>
                <w:szCs w:val="18"/>
              </w:rPr>
            </w:pPr>
            <w:r w:rsidRPr="009658AD">
              <w:rPr>
                <w:rFonts w:cs="Arial"/>
                <w:szCs w:val="18"/>
              </w:rPr>
              <w:t xml:space="preserve">type: </w:t>
            </w:r>
            <w:r>
              <w:rPr>
                <w:rFonts w:cs="Arial"/>
                <w:szCs w:val="18"/>
              </w:rPr>
              <w:t>ENUM</w:t>
            </w:r>
          </w:p>
          <w:p w14:paraId="397DFDF5" w14:textId="77777777" w:rsidR="008C317B" w:rsidRPr="009658AD" w:rsidRDefault="008C317B" w:rsidP="00B542CE">
            <w:pPr>
              <w:pStyle w:val="TAL"/>
              <w:rPr>
                <w:rFonts w:cs="Arial"/>
                <w:szCs w:val="18"/>
                <w:lang w:eastAsia="zh-CN"/>
              </w:rPr>
            </w:pPr>
            <w:r w:rsidRPr="009658AD">
              <w:rPr>
                <w:rFonts w:cs="Arial"/>
                <w:szCs w:val="18"/>
              </w:rPr>
              <w:t xml:space="preserve">multiplicity: </w:t>
            </w:r>
            <w:r>
              <w:rPr>
                <w:rFonts w:cs="Arial"/>
                <w:szCs w:val="18"/>
                <w:lang w:eastAsia="zh-CN"/>
              </w:rPr>
              <w:t>1</w:t>
            </w:r>
          </w:p>
          <w:p w14:paraId="318460F8" w14:textId="77777777" w:rsidR="008C317B" w:rsidRPr="009658AD" w:rsidRDefault="008C317B" w:rsidP="00B542CE">
            <w:pPr>
              <w:pStyle w:val="TAL"/>
              <w:rPr>
                <w:rFonts w:cs="Arial"/>
                <w:szCs w:val="18"/>
              </w:rPr>
            </w:pPr>
            <w:r w:rsidRPr="009658AD">
              <w:rPr>
                <w:rFonts w:cs="Arial"/>
                <w:szCs w:val="18"/>
              </w:rPr>
              <w:t>isOrdered: N/A</w:t>
            </w:r>
          </w:p>
          <w:p w14:paraId="3E88D014" w14:textId="77777777" w:rsidR="008C317B" w:rsidRPr="009658AD" w:rsidRDefault="008C317B" w:rsidP="00B542CE">
            <w:pPr>
              <w:pStyle w:val="TAL"/>
              <w:rPr>
                <w:rFonts w:cs="Arial"/>
                <w:szCs w:val="18"/>
              </w:rPr>
            </w:pPr>
            <w:r w:rsidRPr="009658AD">
              <w:rPr>
                <w:rFonts w:cs="Arial"/>
                <w:szCs w:val="18"/>
              </w:rPr>
              <w:t>isUnique: N/A</w:t>
            </w:r>
          </w:p>
          <w:p w14:paraId="21A35BC5" w14:textId="77777777" w:rsidR="008C317B" w:rsidRPr="009658AD" w:rsidRDefault="008C317B" w:rsidP="00B542CE">
            <w:pPr>
              <w:pStyle w:val="TAL"/>
              <w:rPr>
                <w:rFonts w:cs="Arial"/>
                <w:szCs w:val="18"/>
              </w:rPr>
            </w:pPr>
            <w:r w:rsidRPr="009658AD">
              <w:rPr>
                <w:rFonts w:cs="Arial"/>
                <w:szCs w:val="18"/>
              </w:rPr>
              <w:t>defaultValue: None</w:t>
            </w:r>
          </w:p>
          <w:p w14:paraId="13045981" w14:textId="77777777" w:rsidR="008C317B" w:rsidRPr="009658AD" w:rsidRDefault="008C317B" w:rsidP="00B542CE">
            <w:pPr>
              <w:pStyle w:val="TAL"/>
              <w:rPr>
                <w:rFonts w:cs="Arial"/>
                <w:szCs w:val="18"/>
              </w:rPr>
            </w:pPr>
            <w:r w:rsidRPr="009658AD">
              <w:rPr>
                <w:rFonts w:cs="Arial"/>
                <w:szCs w:val="18"/>
              </w:rPr>
              <w:t>allowedValues: N/A</w:t>
            </w:r>
          </w:p>
          <w:p w14:paraId="28EA6189" w14:textId="77777777" w:rsidR="008C317B" w:rsidRPr="00F03632" w:rsidRDefault="008C317B" w:rsidP="00B542CE">
            <w:pPr>
              <w:keepNext/>
              <w:keepLines/>
              <w:spacing w:after="0"/>
              <w:rPr>
                <w:rFonts w:ascii="Arial" w:eastAsia="SimSun" w:hAnsi="Arial" w:cs="Arial"/>
                <w:sz w:val="18"/>
                <w:szCs w:val="18"/>
              </w:rPr>
            </w:pPr>
            <w:r w:rsidRPr="009658AD">
              <w:rPr>
                <w:rFonts w:cs="Arial"/>
                <w:szCs w:val="18"/>
              </w:rPr>
              <w:t>isNullable: False</w:t>
            </w:r>
          </w:p>
        </w:tc>
      </w:tr>
      <w:tr w:rsidR="008C317B" w:rsidRPr="00926D4D" w14:paraId="13A6E3C6"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73113B0F" w14:textId="77777777" w:rsidR="008C317B" w:rsidRDefault="008C317B" w:rsidP="00B542CE">
            <w:pPr>
              <w:spacing w:after="0"/>
              <w:rPr>
                <w:rFonts w:ascii="Courier New" w:hAnsi="Courier New" w:cs="Courier New"/>
                <w:lang w:eastAsia="zh-CN"/>
              </w:rPr>
            </w:pPr>
            <w:r>
              <w:rPr>
                <w:rFonts w:ascii="Courier New" w:hAnsi="Courier New" w:cs="Courier New"/>
                <w:lang w:eastAsia="zh-CN"/>
              </w:rPr>
              <w:t>reservationLocation</w:t>
            </w:r>
          </w:p>
        </w:tc>
        <w:tc>
          <w:tcPr>
            <w:tcW w:w="2366" w:type="pct"/>
            <w:tcBorders>
              <w:top w:val="single" w:sz="4" w:space="0" w:color="auto"/>
              <w:left w:val="single" w:sz="4" w:space="0" w:color="auto"/>
              <w:bottom w:val="single" w:sz="4" w:space="0" w:color="auto"/>
              <w:right w:val="single" w:sz="4" w:space="0" w:color="auto"/>
            </w:tcBorders>
          </w:tcPr>
          <w:p w14:paraId="771391A7" w14:textId="77777777" w:rsidR="008C317B" w:rsidRPr="00F477AF" w:rsidRDefault="008C317B" w:rsidP="00B542CE">
            <w:pPr>
              <w:pStyle w:val="TAL"/>
            </w:pPr>
            <w:r w:rsidRPr="00926D4D">
              <w:t>This parameter defines the locatio</w:t>
            </w:r>
            <w:r>
              <w:t>n where the resource needs to be reserved</w:t>
            </w:r>
          </w:p>
        </w:tc>
        <w:tc>
          <w:tcPr>
            <w:tcW w:w="1139" w:type="pct"/>
            <w:tcBorders>
              <w:top w:val="single" w:sz="4" w:space="0" w:color="auto"/>
              <w:left w:val="single" w:sz="4" w:space="0" w:color="auto"/>
              <w:bottom w:val="single" w:sz="4" w:space="0" w:color="auto"/>
              <w:right w:val="single" w:sz="4" w:space="0" w:color="auto"/>
            </w:tcBorders>
          </w:tcPr>
          <w:p w14:paraId="44C7A064" w14:textId="77777777" w:rsidR="008C317B" w:rsidRPr="009658AD" w:rsidRDefault="008C317B" w:rsidP="00B542CE">
            <w:pPr>
              <w:pStyle w:val="TAH"/>
              <w:jc w:val="left"/>
              <w:rPr>
                <w:rFonts w:cs="Arial"/>
                <w:b w:val="0"/>
                <w:szCs w:val="18"/>
              </w:rPr>
            </w:pPr>
            <w:r w:rsidRPr="009658AD">
              <w:rPr>
                <w:rFonts w:cs="Arial"/>
                <w:b w:val="0"/>
                <w:szCs w:val="18"/>
              </w:rPr>
              <w:t>type: ServingLocation</w:t>
            </w:r>
          </w:p>
          <w:p w14:paraId="3960E562" w14:textId="77777777" w:rsidR="008C317B" w:rsidRPr="009658AD" w:rsidRDefault="008C317B" w:rsidP="00B542CE">
            <w:pPr>
              <w:pStyle w:val="TAH"/>
              <w:jc w:val="left"/>
              <w:rPr>
                <w:rFonts w:cs="Arial"/>
                <w:b w:val="0"/>
                <w:szCs w:val="18"/>
              </w:rPr>
            </w:pPr>
            <w:r w:rsidRPr="009658AD">
              <w:rPr>
                <w:rFonts w:cs="Arial"/>
                <w:b w:val="0"/>
                <w:szCs w:val="18"/>
              </w:rPr>
              <w:t>multiplicity: 1</w:t>
            </w:r>
          </w:p>
          <w:p w14:paraId="554CBE43" w14:textId="77777777" w:rsidR="008C317B" w:rsidRPr="009658AD" w:rsidRDefault="008C317B" w:rsidP="00B542CE">
            <w:pPr>
              <w:pStyle w:val="TAH"/>
              <w:jc w:val="left"/>
              <w:rPr>
                <w:rFonts w:cs="Arial"/>
                <w:b w:val="0"/>
                <w:szCs w:val="18"/>
              </w:rPr>
            </w:pPr>
            <w:r w:rsidRPr="009658AD">
              <w:rPr>
                <w:rFonts w:cs="Arial"/>
                <w:b w:val="0"/>
                <w:szCs w:val="18"/>
              </w:rPr>
              <w:t>isOrdered: N/A</w:t>
            </w:r>
          </w:p>
          <w:p w14:paraId="7C2BEC20" w14:textId="77777777" w:rsidR="008C317B" w:rsidRPr="009658AD" w:rsidRDefault="008C317B" w:rsidP="00B542CE">
            <w:pPr>
              <w:pStyle w:val="TAH"/>
              <w:jc w:val="left"/>
              <w:rPr>
                <w:rFonts w:cs="Arial"/>
                <w:b w:val="0"/>
                <w:szCs w:val="18"/>
              </w:rPr>
            </w:pPr>
            <w:r w:rsidRPr="009658AD">
              <w:rPr>
                <w:rFonts w:cs="Arial"/>
                <w:b w:val="0"/>
                <w:szCs w:val="18"/>
              </w:rPr>
              <w:t>isUnique: True</w:t>
            </w:r>
          </w:p>
          <w:p w14:paraId="3C0E7505" w14:textId="77777777" w:rsidR="008C317B" w:rsidRPr="009658AD" w:rsidRDefault="008C317B" w:rsidP="00B542CE">
            <w:pPr>
              <w:pStyle w:val="TAH"/>
              <w:jc w:val="left"/>
              <w:rPr>
                <w:rFonts w:cs="Arial"/>
                <w:b w:val="0"/>
                <w:szCs w:val="18"/>
              </w:rPr>
            </w:pPr>
            <w:r w:rsidRPr="009658AD">
              <w:rPr>
                <w:rFonts w:cs="Arial"/>
                <w:b w:val="0"/>
                <w:szCs w:val="18"/>
              </w:rPr>
              <w:t>defaultValue: None</w:t>
            </w:r>
          </w:p>
          <w:p w14:paraId="11AC2227" w14:textId="77777777" w:rsidR="008C317B" w:rsidRPr="009658AD" w:rsidRDefault="008C317B" w:rsidP="00B542CE">
            <w:pPr>
              <w:pStyle w:val="TAL"/>
              <w:rPr>
                <w:rFonts w:cs="Arial"/>
                <w:szCs w:val="18"/>
              </w:rPr>
            </w:pPr>
            <w:r w:rsidRPr="009658AD">
              <w:rPr>
                <w:rFonts w:cs="Arial"/>
                <w:szCs w:val="18"/>
              </w:rPr>
              <w:t>isNullable: False</w:t>
            </w:r>
          </w:p>
        </w:tc>
      </w:tr>
      <w:tr w:rsidR="008C317B" w:rsidRPr="00926D4D" w14:paraId="3559563B"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047CDFDA" w14:textId="77777777" w:rsidR="008C317B" w:rsidRDefault="008C317B" w:rsidP="00B542CE">
            <w:pPr>
              <w:spacing w:after="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esource</w:t>
            </w:r>
            <w:r w:rsidRPr="005E78FB">
              <w:rPr>
                <w:rFonts w:ascii="Courier New" w:hAnsi="Courier New" w:cs="Courier New"/>
                <w:lang w:eastAsia="zh-CN"/>
              </w:rPr>
              <w:t>Reservation</w:t>
            </w:r>
            <w:r>
              <w:rPr>
                <w:rFonts w:ascii="Courier New" w:hAnsi="Courier New" w:cs="Courier New"/>
                <w:lang w:eastAsia="zh-CN"/>
              </w:rPr>
              <w:t>Requirement</w:t>
            </w:r>
          </w:p>
        </w:tc>
        <w:tc>
          <w:tcPr>
            <w:tcW w:w="2366" w:type="pct"/>
            <w:tcBorders>
              <w:top w:val="single" w:sz="4" w:space="0" w:color="auto"/>
              <w:left w:val="single" w:sz="4" w:space="0" w:color="auto"/>
              <w:bottom w:val="single" w:sz="4" w:space="0" w:color="auto"/>
              <w:right w:val="single" w:sz="4" w:space="0" w:color="auto"/>
            </w:tcBorders>
          </w:tcPr>
          <w:p w14:paraId="45A45528" w14:textId="77777777" w:rsidR="008C317B" w:rsidRPr="00F477AF" w:rsidRDefault="008C317B" w:rsidP="00B542CE">
            <w:pPr>
              <w:pStyle w:val="TAL"/>
            </w:pPr>
            <w:r w:rsidRPr="00926D4D">
              <w:t>This parameter defines</w:t>
            </w:r>
            <w:r>
              <w:t xml:space="preserve"> the resource requirements that needs to be reserved. </w:t>
            </w:r>
          </w:p>
        </w:tc>
        <w:tc>
          <w:tcPr>
            <w:tcW w:w="1139" w:type="pct"/>
            <w:tcBorders>
              <w:top w:val="single" w:sz="4" w:space="0" w:color="auto"/>
              <w:left w:val="single" w:sz="4" w:space="0" w:color="auto"/>
              <w:bottom w:val="single" w:sz="4" w:space="0" w:color="auto"/>
              <w:right w:val="single" w:sz="4" w:space="0" w:color="auto"/>
            </w:tcBorders>
          </w:tcPr>
          <w:p w14:paraId="4C63CAC1" w14:textId="77777777" w:rsidR="008C317B" w:rsidRPr="009658AD" w:rsidRDefault="008C317B" w:rsidP="00B542CE">
            <w:pPr>
              <w:pStyle w:val="TAL"/>
              <w:rPr>
                <w:rFonts w:cs="Arial"/>
                <w:szCs w:val="18"/>
                <w:lang w:eastAsia="zh-CN"/>
              </w:rPr>
            </w:pPr>
            <w:r w:rsidRPr="009658AD">
              <w:rPr>
                <w:rFonts w:cs="Arial"/>
                <w:szCs w:val="18"/>
              </w:rPr>
              <w:t>type</w:t>
            </w:r>
            <w:r w:rsidRPr="009658AD">
              <w:rPr>
                <w:rFonts w:cs="Arial"/>
                <w:szCs w:val="18"/>
                <w:lang w:eastAsia="zh-CN"/>
              </w:rPr>
              <w:t xml:space="preserve">: </w:t>
            </w:r>
            <w:r w:rsidRPr="00A364D5">
              <w:rPr>
                <w:rFonts w:cs="Arial"/>
                <w:szCs w:val="18"/>
              </w:rPr>
              <w:t>ResourceReservationRequirement</w:t>
            </w:r>
          </w:p>
          <w:p w14:paraId="2B66252E" w14:textId="77777777" w:rsidR="008C317B" w:rsidRPr="009658AD" w:rsidRDefault="008C317B" w:rsidP="00B542CE">
            <w:pPr>
              <w:pStyle w:val="TAL"/>
              <w:rPr>
                <w:rFonts w:cs="Arial"/>
                <w:szCs w:val="18"/>
              </w:rPr>
            </w:pPr>
            <w:r w:rsidRPr="009658AD">
              <w:rPr>
                <w:rFonts w:cs="Arial"/>
                <w:szCs w:val="18"/>
              </w:rPr>
              <w:t>multiplicity: 1..*</w:t>
            </w:r>
          </w:p>
          <w:p w14:paraId="08AD321A" w14:textId="77777777" w:rsidR="008C317B" w:rsidRPr="009658AD" w:rsidRDefault="008C317B" w:rsidP="00B542CE">
            <w:pPr>
              <w:pStyle w:val="TAL"/>
              <w:rPr>
                <w:rFonts w:cs="Arial"/>
                <w:szCs w:val="18"/>
              </w:rPr>
            </w:pPr>
            <w:r w:rsidRPr="009658AD">
              <w:rPr>
                <w:rFonts w:cs="Arial"/>
                <w:szCs w:val="18"/>
              </w:rPr>
              <w:t xml:space="preserve">isOrdered: </w:t>
            </w:r>
            <w:del w:id="326" w:author="Deepanshu Gautam/System &amp; Security Standards /SRI-Bangalore/Staff Engineer/Samsung Electronics" w:date="2024-01-15T11:50:00Z">
              <w:r w:rsidRPr="009658AD" w:rsidDel="00142B0E">
                <w:rPr>
                  <w:rFonts w:cs="Arial"/>
                  <w:szCs w:val="18"/>
                </w:rPr>
                <w:delText>N/A</w:delText>
              </w:r>
            </w:del>
            <w:ins w:id="327" w:author="Deepanshu Gautam/System &amp; Security Standards /SRI-Bangalore/Staff Engineer/Samsung Electronics" w:date="2024-01-15T11:50:00Z">
              <w:r>
                <w:rPr>
                  <w:rFonts w:cs="Arial"/>
                  <w:szCs w:val="18"/>
                </w:rPr>
                <w:t>False</w:t>
              </w:r>
            </w:ins>
          </w:p>
          <w:p w14:paraId="7767C17F" w14:textId="77777777" w:rsidR="008C317B" w:rsidRPr="009658AD" w:rsidRDefault="008C317B" w:rsidP="00B542CE">
            <w:pPr>
              <w:pStyle w:val="TAL"/>
              <w:rPr>
                <w:rFonts w:cs="Arial"/>
                <w:szCs w:val="18"/>
              </w:rPr>
            </w:pPr>
            <w:r w:rsidRPr="009658AD">
              <w:rPr>
                <w:rFonts w:cs="Arial"/>
                <w:szCs w:val="18"/>
              </w:rPr>
              <w:t xml:space="preserve">isUnique: </w:t>
            </w:r>
            <w:del w:id="328" w:author="Deepanshu Gautam/System &amp; Security Standards /SRI-Bangalore/Staff Engineer/Samsung Electronics" w:date="2024-01-15T11:50:00Z">
              <w:r w:rsidRPr="009658AD" w:rsidDel="00142B0E">
                <w:rPr>
                  <w:rFonts w:cs="Arial"/>
                  <w:szCs w:val="18"/>
                </w:rPr>
                <w:delText>N/A</w:delText>
              </w:r>
            </w:del>
            <w:ins w:id="329" w:author="Deepanshu Gautam/System &amp; Security Standards /SRI-Bangalore/Staff Engineer/Samsung Electronics" w:date="2024-01-15T11:50:00Z">
              <w:r>
                <w:rPr>
                  <w:rFonts w:cs="Arial"/>
                  <w:szCs w:val="18"/>
                </w:rPr>
                <w:t>True</w:t>
              </w:r>
            </w:ins>
          </w:p>
          <w:p w14:paraId="62770BDD" w14:textId="77777777" w:rsidR="008C317B" w:rsidRPr="009658AD" w:rsidRDefault="008C317B" w:rsidP="00B542CE">
            <w:pPr>
              <w:pStyle w:val="TAL"/>
              <w:rPr>
                <w:rFonts w:cs="Arial"/>
                <w:szCs w:val="18"/>
              </w:rPr>
            </w:pPr>
            <w:r w:rsidRPr="009658AD">
              <w:rPr>
                <w:rFonts w:cs="Arial"/>
                <w:szCs w:val="18"/>
              </w:rPr>
              <w:t>defaultValue: None</w:t>
            </w:r>
          </w:p>
          <w:p w14:paraId="0C0EF854" w14:textId="77777777" w:rsidR="008C317B" w:rsidRPr="009658AD" w:rsidRDefault="008C317B" w:rsidP="00B542CE">
            <w:pPr>
              <w:pStyle w:val="TAL"/>
              <w:rPr>
                <w:rFonts w:cs="Arial"/>
                <w:szCs w:val="18"/>
              </w:rPr>
            </w:pPr>
            <w:r w:rsidRPr="009658AD">
              <w:rPr>
                <w:rFonts w:cs="Arial"/>
                <w:szCs w:val="18"/>
              </w:rPr>
              <w:t>isNullable: False</w:t>
            </w:r>
          </w:p>
        </w:tc>
      </w:tr>
      <w:tr w:rsidR="008C317B" w:rsidRPr="00926D4D" w14:paraId="118F9736"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3F4DD340" w14:textId="77777777" w:rsidR="008C317B" w:rsidRDefault="008C317B" w:rsidP="00B542CE">
            <w:pPr>
              <w:spacing w:after="0"/>
              <w:rPr>
                <w:rFonts w:ascii="Courier New" w:hAnsi="Courier New" w:cs="Courier New"/>
                <w:lang w:eastAsia="zh-CN"/>
              </w:rPr>
            </w:pPr>
            <w:r>
              <w:rPr>
                <w:rFonts w:ascii="Courier New" w:hAnsi="Courier New" w:cs="Courier New"/>
                <w:lang w:eastAsia="zh-CN"/>
              </w:rPr>
              <w:t>computeRequirement</w:t>
            </w:r>
          </w:p>
        </w:tc>
        <w:tc>
          <w:tcPr>
            <w:tcW w:w="2366" w:type="pct"/>
            <w:tcBorders>
              <w:top w:val="single" w:sz="4" w:space="0" w:color="auto"/>
              <w:left w:val="single" w:sz="4" w:space="0" w:color="auto"/>
              <w:bottom w:val="single" w:sz="4" w:space="0" w:color="auto"/>
              <w:right w:val="single" w:sz="4" w:space="0" w:color="auto"/>
            </w:tcBorders>
          </w:tcPr>
          <w:p w14:paraId="27AE1279" w14:textId="77777777" w:rsidR="008C317B" w:rsidRPr="00F477AF" w:rsidRDefault="008C317B" w:rsidP="00B542CE">
            <w:pPr>
              <w:pStyle w:val="TAL"/>
            </w:pPr>
            <w:r w:rsidRPr="00926D4D">
              <w:t>This parameter defines</w:t>
            </w:r>
            <w:r>
              <w:t xml:space="preserve"> the compute requirement for reservation (</w:t>
            </w:r>
            <w:r w:rsidRPr="00926D4D">
              <w:t xml:space="preserve">see </w:t>
            </w:r>
            <w:r w:rsidRPr="0031254D">
              <w:t>VirtualComputeDesc</w:t>
            </w:r>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5C0765BA" w14:textId="77777777" w:rsidR="008C317B" w:rsidRPr="00F03632" w:rsidRDefault="008C317B" w:rsidP="00B542CE">
            <w:pPr>
              <w:keepNext/>
              <w:keepLines/>
              <w:spacing w:after="0"/>
              <w:rPr>
                <w:rFonts w:ascii="Arial" w:hAnsi="Arial" w:cs="Arial"/>
                <w:sz w:val="18"/>
                <w:szCs w:val="18"/>
              </w:rPr>
            </w:pPr>
            <w:r>
              <w:rPr>
                <w:rFonts w:ascii="Arial" w:hAnsi="Arial" w:cs="Arial"/>
                <w:sz w:val="18"/>
                <w:szCs w:val="18"/>
              </w:rPr>
              <w:t>type: String</w:t>
            </w:r>
          </w:p>
          <w:p w14:paraId="22D66C23" w14:textId="77777777" w:rsidR="008C317B" w:rsidRPr="00F03632" w:rsidRDefault="008C317B" w:rsidP="00B542CE">
            <w:pPr>
              <w:keepNext/>
              <w:keepLines/>
              <w:spacing w:after="0"/>
              <w:rPr>
                <w:rFonts w:ascii="Arial" w:hAnsi="Arial" w:cs="Arial"/>
                <w:sz w:val="18"/>
                <w:szCs w:val="18"/>
              </w:rPr>
            </w:pPr>
            <w:r w:rsidRPr="00F03632">
              <w:rPr>
                <w:rFonts w:ascii="Arial" w:hAnsi="Arial" w:cs="Arial"/>
                <w:sz w:val="18"/>
                <w:szCs w:val="18"/>
              </w:rPr>
              <w:t>multiplicity: 1</w:t>
            </w:r>
          </w:p>
          <w:p w14:paraId="16FF2CD8" w14:textId="77777777" w:rsidR="008C317B" w:rsidRPr="00F03632" w:rsidRDefault="008C317B" w:rsidP="00B542CE">
            <w:pPr>
              <w:keepNext/>
              <w:keepLines/>
              <w:spacing w:after="0"/>
              <w:rPr>
                <w:rFonts w:ascii="Arial" w:hAnsi="Arial" w:cs="Arial"/>
                <w:sz w:val="18"/>
                <w:szCs w:val="18"/>
              </w:rPr>
            </w:pPr>
            <w:r w:rsidRPr="00F03632">
              <w:rPr>
                <w:rFonts w:ascii="Arial" w:hAnsi="Arial" w:cs="Arial"/>
                <w:sz w:val="18"/>
                <w:szCs w:val="18"/>
              </w:rPr>
              <w:t>isOrdered: N/A</w:t>
            </w:r>
          </w:p>
          <w:p w14:paraId="566821CD" w14:textId="77777777" w:rsidR="008C317B" w:rsidRPr="00F03632" w:rsidRDefault="008C317B" w:rsidP="00B542CE">
            <w:pPr>
              <w:keepNext/>
              <w:keepLines/>
              <w:spacing w:after="0"/>
              <w:rPr>
                <w:rFonts w:ascii="Arial" w:hAnsi="Arial" w:cs="Arial"/>
                <w:sz w:val="18"/>
                <w:szCs w:val="18"/>
              </w:rPr>
            </w:pPr>
            <w:r w:rsidRPr="00F03632">
              <w:rPr>
                <w:rFonts w:ascii="Arial" w:hAnsi="Arial" w:cs="Arial"/>
                <w:sz w:val="18"/>
                <w:szCs w:val="18"/>
              </w:rPr>
              <w:t>isUnique: True</w:t>
            </w:r>
          </w:p>
          <w:p w14:paraId="73E58C50" w14:textId="77777777" w:rsidR="008C317B" w:rsidRPr="00F03632" w:rsidRDefault="008C317B" w:rsidP="00B542CE">
            <w:pPr>
              <w:keepNext/>
              <w:keepLines/>
              <w:spacing w:after="0"/>
              <w:rPr>
                <w:rFonts w:ascii="Arial" w:hAnsi="Arial" w:cs="Arial"/>
                <w:sz w:val="18"/>
                <w:szCs w:val="18"/>
              </w:rPr>
            </w:pPr>
            <w:r w:rsidRPr="00F03632">
              <w:rPr>
                <w:rFonts w:ascii="Arial" w:hAnsi="Arial" w:cs="Arial"/>
                <w:sz w:val="18"/>
                <w:szCs w:val="18"/>
              </w:rPr>
              <w:t>defaultValue: None</w:t>
            </w:r>
          </w:p>
          <w:p w14:paraId="4844C6E8" w14:textId="77777777" w:rsidR="008C317B" w:rsidRPr="009658AD" w:rsidRDefault="008C317B" w:rsidP="00B542CE">
            <w:pPr>
              <w:pStyle w:val="TAL"/>
              <w:rPr>
                <w:rFonts w:cs="Arial"/>
                <w:szCs w:val="18"/>
              </w:rPr>
            </w:pPr>
            <w:r w:rsidRPr="00F03632">
              <w:rPr>
                <w:rFonts w:cs="Arial"/>
                <w:szCs w:val="18"/>
              </w:rPr>
              <w:t>isNullable: False</w:t>
            </w:r>
          </w:p>
        </w:tc>
      </w:tr>
      <w:tr w:rsidR="008C317B" w:rsidRPr="00926D4D" w14:paraId="3639BD77"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4CA8BFCB" w14:textId="77777777" w:rsidR="008C317B" w:rsidRDefault="008C317B" w:rsidP="00B542CE">
            <w:pPr>
              <w:spacing w:after="0"/>
              <w:rPr>
                <w:rFonts w:ascii="Courier New" w:hAnsi="Courier New" w:cs="Courier New"/>
                <w:lang w:eastAsia="zh-CN"/>
              </w:rPr>
            </w:pPr>
            <w:r>
              <w:rPr>
                <w:rFonts w:ascii="Courier New" w:hAnsi="Courier New" w:cs="Courier New"/>
                <w:lang w:eastAsia="zh-CN"/>
              </w:rPr>
              <w:t>storageRequirement</w:t>
            </w:r>
          </w:p>
        </w:tc>
        <w:tc>
          <w:tcPr>
            <w:tcW w:w="2366" w:type="pct"/>
            <w:tcBorders>
              <w:top w:val="single" w:sz="4" w:space="0" w:color="auto"/>
              <w:left w:val="single" w:sz="4" w:space="0" w:color="auto"/>
              <w:bottom w:val="single" w:sz="4" w:space="0" w:color="auto"/>
              <w:right w:val="single" w:sz="4" w:space="0" w:color="auto"/>
            </w:tcBorders>
          </w:tcPr>
          <w:p w14:paraId="00D2AC09" w14:textId="77777777" w:rsidR="008C317B" w:rsidRPr="00F477AF" w:rsidRDefault="008C317B" w:rsidP="00B542CE">
            <w:pPr>
              <w:pStyle w:val="TAL"/>
            </w:pPr>
            <w:r w:rsidRPr="00926D4D">
              <w:t>This parameter defines</w:t>
            </w:r>
            <w:r>
              <w:t xml:space="preserve"> the storaget requirement for reservation (</w:t>
            </w:r>
            <w:r w:rsidRPr="00926D4D">
              <w:t xml:space="preserve">see </w:t>
            </w:r>
            <w:r w:rsidRPr="004067B7">
              <w:t>VirtualStorageDesc</w:t>
            </w:r>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2D1E8E37" w14:textId="77777777" w:rsidR="008C317B" w:rsidRPr="00F03632" w:rsidRDefault="008C317B" w:rsidP="00B542CE">
            <w:pPr>
              <w:keepNext/>
              <w:keepLines/>
              <w:spacing w:after="0"/>
              <w:rPr>
                <w:rFonts w:ascii="Arial" w:hAnsi="Arial" w:cs="Arial"/>
                <w:sz w:val="18"/>
                <w:szCs w:val="18"/>
              </w:rPr>
            </w:pPr>
            <w:r>
              <w:rPr>
                <w:rFonts w:ascii="Arial" w:hAnsi="Arial" w:cs="Arial"/>
                <w:sz w:val="18"/>
                <w:szCs w:val="18"/>
              </w:rPr>
              <w:t>type: String</w:t>
            </w:r>
          </w:p>
          <w:p w14:paraId="0842AF9F" w14:textId="77777777" w:rsidR="008C317B" w:rsidRPr="00F03632" w:rsidRDefault="008C317B" w:rsidP="00B542CE">
            <w:pPr>
              <w:keepNext/>
              <w:keepLines/>
              <w:spacing w:after="0"/>
              <w:rPr>
                <w:rFonts w:ascii="Arial" w:hAnsi="Arial" w:cs="Arial"/>
                <w:sz w:val="18"/>
                <w:szCs w:val="18"/>
              </w:rPr>
            </w:pPr>
            <w:r w:rsidRPr="00F03632">
              <w:rPr>
                <w:rFonts w:ascii="Arial" w:hAnsi="Arial" w:cs="Arial"/>
                <w:sz w:val="18"/>
                <w:szCs w:val="18"/>
              </w:rPr>
              <w:t>multiplicity: 1</w:t>
            </w:r>
          </w:p>
          <w:p w14:paraId="01582B5D" w14:textId="77777777" w:rsidR="008C317B" w:rsidRPr="00F03632" w:rsidRDefault="008C317B" w:rsidP="00B542CE">
            <w:pPr>
              <w:keepNext/>
              <w:keepLines/>
              <w:spacing w:after="0"/>
              <w:rPr>
                <w:rFonts w:ascii="Arial" w:hAnsi="Arial" w:cs="Arial"/>
                <w:sz w:val="18"/>
                <w:szCs w:val="18"/>
              </w:rPr>
            </w:pPr>
            <w:r w:rsidRPr="00F03632">
              <w:rPr>
                <w:rFonts w:ascii="Arial" w:hAnsi="Arial" w:cs="Arial"/>
                <w:sz w:val="18"/>
                <w:szCs w:val="18"/>
              </w:rPr>
              <w:t>isOrdered: N/A</w:t>
            </w:r>
          </w:p>
          <w:p w14:paraId="2E843A48" w14:textId="77777777" w:rsidR="008C317B" w:rsidRPr="00F03632" w:rsidRDefault="008C317B" w:rsidP="00B542CE">
            <w:pPr>
              <w:keepNext/>
              <w:keepLines/>
              <w:spacing w:after="0"/>
              <w:rPr>
                <w:rFonts w:ascii="Arial" w:hAnsi="Arial" w:cs="Arial"/>
                <w:sz w:val="18"/>
                <w:szCs w:val="18"/>
              </w:rPr>
            </w:pPr>
            <w:r w:rsidRPr="00F03632">
              <w:rPr>
                <w:rFonts w:ascii="Arial" w:hAnsi="Arial" w:cs="Arial"/>
                <w:sz w:val="18"/>
                <w:szCs w:val="18"/>
              </w:rPr>
              <w:t>isUnique: True</w:t>
            </w:r>
          </w:p>
          <w:p w14:paraId="21BCB3CA" w14:textId="77777777" w:rsidR="008C317B" w:rsidRPr="00F03632" w:rsidRDefault="008C317B" w:rsidP="00B542CE">
            <w:pPr>
              <w:keepNext/>
              <w:keepLines/>
              <w:spacing w:after="0"/>
              <w:rPr>
                <w:rFonts w:ascii="Arial" w:hAnsi="Arial" w:cs="Arial"/>
                <w:sz w:val="18"/>
                <w:szCs w:val="18"/>
              </w:rPr>
            </w:pPr>
            <w:r w:rsidRPr="00F03632">
              <w:rPr>
                <w:rFonts w:ascii="Arial" w:hAnsi="Arial" w:cs="Arial"/>
                <w:sz w:val="18"/>
                <w:szCs w:val="18"/>
              </w:rPr>
              <w:t>defaultValue: None</w:t>
            </w:r>
          </w:p>
          <w:p w14:paraId="5F4A08A0" w14:textId="77777777" w:rsidR="008C317B" w:rsidRPr="009658AD" w:rsidRDefault="008C317B" w:rsidP="00B542CE">
            <w:pPr>
              <w:pStyle w:val="TAL"/>
              <w:rPr>
                <w:rFonts w:cs="Arial"/>
                <w:szCs w:val="18"/>
              </w:rPr>
            </w:pPr>
            <w:r w:rsidRPr="00F03632">
              <w:rPr>
                <w:rFonts w:cs="Arial"/>
                <w:szCs w:val="18"/>
              </w:rPr>
              <w:t>isNullable: False</w:t>
            </w:r>
          </w:p>
        </w:tc>
      </w:tr>
      <w:tr w:rsidR="008C317B" w:rsidRPr="00926D4D" w14:paraId="48F2BDCA"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602641D0" w14:textId="77777777" w:rsidR="008C317B" w:rsidRDefault="008C317B" w:rsidP="00B542CE">
            <w:pPr>
              <w:spacing w:after="0"/>
              <w:rPr>
                <w:rFonts w:ascii="Courier New" w:hAnsi="Courier New" w:cs="Courier New"/>
                <w:lang w:eastAsia="zh-CN"/>
              </w:rPr>
            </w:pPr>
            <w:r>
              <w:rPr>
                <w:rFonts w:ascii="Courier New" w:hAnsi="Courier New" w:cs="Courier New"/>
                <w:lang w:eastAsia="zh-CN"/>
              </w:rPr>
              <w:t>networtkingRequirement</w:t>
            </w:r>
          </w:p>
        </w:tc>
        <w:tc>
          <w:tcPr>
            <w:tcW w:w="2366" w:type="pct"/>
            <w:tcBorders>
              <w:top w:val="single" w:sz="4" w:space="0" w:color="auto"/>
              <w:left w:val="single" w:sz="4" w:space="0" w:color="auto"/>
              <w:bottom w:val="single" w:sz="4" w:space="0" w:color="auto"/>
              <w:right w:val="single" w:sz="4" w:space="0" w:color="auto"/>
            </w:tcBorders>
          </w:tcPr>
          <w:p w14:paraId="36B7C29F" w14:textId="77777777" w:rsidR="008C317B" w:rsidRPr="00F477AF" w:rsidRDefault="008C317B" w:rsidP="00B542CE">
            <w:pPr>
              <w:pStyle w:val="TAL"/>
            </w:pPr>
            <w:r w:rsidRPr="00926D4D">
              <w:t>This parameter defines</w:t>
            </w:r>
            <w:r>
              <w:t xml:space="preserve"> the networking requirement for reservation. </w:t>
            </w:r>
            <w:r>
              <w:rPr>
                <w:lang w:eastAsia="zh-CN"/>
              </w:rPr>
              <w:t>It is described as the</w:t>
            </w:r>
            <w:r w:rsidRPr="00926D4D">
              <w:rPr>
                <w:lang w:eastAsia="zh-CN"/>
              </w:rPr>
              <w:t xml:space="preserve"> connection bandwidth in Kbit/s </w:t>
            </w:r>
            <w:r>
              <w:rPr>
                <w:lang w:eastAsia="zh-CN"/>
              </w:rPr>
              <w:t>reserved for EAS to use.</w:t>
            </w:r>
          </w:p>
        </w:tc>
        <w:tc>
          <w:tcPr>
            <w:tcW w:w="1139" w:type="pct"/>
            <w:tcBorders>
              <w:top w:val="single" w:sz="4" w:space="0" w:color="auto"/>
              <w:left w:val="single" w:sz="4" w:space="0" w:color="auto"/>
              <w:bottom w:val="single" w:sz="4" w:space="0" w:color="auto"/>
              <w:right w:val="single" w:sz="4" w:space="0" w:color="auto"/>
            </w:tcBorders>
          </w:tcPr>
          <w:p w14:paraId="42B2237B" w14:textId="77777777" w:rsidR="008C317B" w:rsidRPr="00F03632" w:rsidRDefault="008C317B" w:rsidP="00B542CE">
            <w:pPr>
              <w:keepNext/>
              <w:keepLines/>
              <w:spacing w:after="0"/>
              <w:rPr>
                <w:rFonts w:ascii="Arial" w:hAnsi="Arial" w:cs="Arial"/>
                <w:sz w:val="18"/>
                <w:szCs w:val="18"/>
              </w:rPr>
            </w:pPr>
            <w:r>
              <w:rPr>
                <w:rFonts w:ascii="Arial" w:hAnsi="Arial" w:cs="Arial"/>
                <w:sz w:val="18"/>
                <w:szCs w:val="18"/>
              </w:rPr>
              <w:t>type: Integer</w:t>
            </w:r>
          </w:p>
          <w:p w14:paraId="4707F7BB" w14:textId="77777777" w:rsidR="008C317B" w:rsidRPr="00F03632" w:rsidRDefault="008C317B" w:rsidP="00B542CE">
            <w:pPr>
              <w:keepNext/>
              <w:keepLines/>
              <w:spacing w:after="0"/>
              <w:rPr>
                <w:rFonts w:ascii="Arial" w:hAnsi="Arial" w:cs="Arial"/>
                <w:sz w:val="18"/>
                <w:szCs w:val="18"/>
              </w:rPr>
            </w:pPr>
            <w:r w:rsidRPr="00F03632">
              <w:rPr>
                <w:rFonts w:ascii="Arial" w:hAnsi="Arial" w:cs="Arial"/>
                <w:sz w:val="18"/>
                <w:szCs w:val="18"/>
              </w:rPr>
              <w:t>multiplicity: 1</w:t>
            </w:r>
          </w:p>
          <w:p w14:paraId="17B796CE" w14:textId="77777777" w:rsidR="008C317B" w:rsidRPr="00F03632" w:rsidRDefault="008C317B" w:rsidP="00B542CE">
            <w:pPr>
              <w:keepNext/>
              <w:keepLines/>
              <w:spacing w:after="0"/>
              <w:rPr>
                <w:rFonts w:ascii="Arial" w:hAnsi="Arial" w:cs="Arial"/>
                <w:sz w:val="18"/>
                <w:szCs w:val="18"/>
              </w:rPr>
            </w:pPr>
            <w:r w:rsidRPr="00F03632">
              <w:rPr>
                <w:rFonts w:ascii="Arial" w:hAnsi="Arial" w:cs="Arial"/>
                <w:sz w:val="18"/>
                <w:szCs w:val="18"/>
              </w:rPr>
              <w:t>isOrdered: N/A</w:t>
            </w:r>
          </w:p>
          <w:p w14:paraId="79211674" w14:textId="77777777" w:rsidR="008C317B" w:rsidRPr="00F03632" w:rsidRDefault="008C317B" w:rsidP="00B542CE">
            <w:pPr>
              <w:keepNext/>
              <w:keepLines/>
              <w:spacing w:after="0"/>
              <w:rPr>
                <w:rFonts w:ascii="Arial" w:hAnsi="Arial" w:cs="Arial"/>
                <w:sz w:val="18"/>
                <w:szCs w:val="18"/>
              </w:rPr>
            </w:pPr>
            <w:r w:rsidRPr="00F03632">
              <w:rPr>
                <w:rFonts w:ascii="Arial" w:hAnsi="Arial" w:cs="Arial"/>
                <w:sz w:val="18"/>
                <w:szCs w:val="18"/>
              </w:rPr>
              <w:t>isUnique: True</w:t>
            </w:r>
          </w:p>
          <w:p w14:paraId="05675422" w14:textId="77777777" w:rsidR="008C317B" w:rsidRPr="00F03632" w:rsidRDefault="008C317B" w:rsidP="00B542CE">
            <w:pPr>
              <w:keepNext/>
              <w:keepLines/>
              <w:spacing w:after="0"/>
              <w:rPr>
                <w:rFonts w:ascii="Arial" w:hAnsi="Arial" w:cs="Arial"/>
                <w:sz w:val="18"/>
                <w:szCs w:val="18"/>
              </w:rPr>
            </w:pPr>
            <w:r w:rsidRPr="00F03632">
              <w:rPr>
                <w:rFonts w:ascii="Arial" w:hAnsi="Arial" w:cs="Arial"/>
                <w:sz w:val="18"/>
                <w:szCs w:val="18"/>
              </w:rPr>
              <w:t>defaultValue: None</w:t>
            </w:r>
          </w:p>
          <w:p w14:paraId="681356B8" w14:textId="77777777" w:rsidR="008C317B" w:rsidRPr="009658AD" w:rsidRDefault="008C317B" w:rsidP="00B542CE">
            <w:pPr>
              <w:pStyle w:val="TAL"/>
              <w:rPr>
                <w:rFonts w:cs="Arial"/>
                <w:szCs w:val="18"/>
              </w:rPr>
            </w:pPr>
            <w:r w:rsidRPr="00F03632">
              <w:rPr>
                <w:rFonts w:cs="Arial"/>
                <w:szCs w:val="18"/>
              </w:rPr>
              <w:t>isNullable: False</w:t>
            </w:r>
          </w:p>
        </w:tc>
      </w:tr>
      <w:tr w:rsidR="008C317B" w:rsidRPr="00926D4D" w14:paraId="08E1BF8A"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2367CC45" w14:textId="77777777" w:rsidR="008C317B" w:rsidRDefault="008C317B" w:rsidP="00B542CE">
            <w:pPr>
              <w:spacing w:after="0"/>
              <w:rPr>
                <w:rFonts w:ascii="Courier New" w:hAnsi="Courier New" w:cs="Courier New"/>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2366" w:type="pct"/>
            <w:tcBorders>
              <w:top w:val="single" w:sz="4" w:space="0" w:color="auto"/>
              <w:left w:val="single" w:sz="4" w:space="0" w:color="auto"/>
              <w:bottom w:val="single" w:sz="4" w:space="0" w:color="auto"/>
              <w:right w:val="single" w:sz="4" w:space="0" w:color="auto"/>
            </w:tcBorders>
          </w:tcPr>
          <w:p w14:paraId="60143D65" w14:textId="77777777" w:rsidR="008C317B" w:rsidRPr="00F477AF" w:rsidRDefault="008C317B" w:rsidP="00B542CE">
            <w:pPr>
              <w:pStyle w:val="TAL"/>
            </w:pPr>
            <w:r w:rsidRPr="00926D4D">
              <w:t>This parameter defines</w:t>
            </w:r>
            <w:r>
              <w:t xml:space="preserve"> the MnS consumer's requirememts for the</w:t>
            </w:r>
            <w:r w:rsidRPr="001F08E4">
              <w:t xml:space="preserve"> validity period of the resource reservation. </w:t>
            </w:r>
          </w:p>
        </w:tc>
        <w:tc>
          <w:tcPr>
            <w:tcW w:w="1139" w:type="pct"/>
            <w:tcBorders>
              <w:top w:val="single" w:sz="4" w:space="0" w:color="auto"/>
              <w:left w:val="single" w:sz="4" w:space="0" w:color="auto"/>
              <w:bottom w:val="single" w:sz="4" w:space="0" w:color="auto"/>
              <w:right w:val="single" w:sz="4" w:space="0" w:color="auto"/>
            </w:tcBorders>
          </w:tcPr>
          <w:p w14:paraId="03842CBA" w14:textId="77777777" w:rsidR="008C317B" w:rsidRDefault="008C317B" w:rsidP="00B542CE">
            <w:pPr>
              <w:spacing w:after="0"/>
              <w:rPr>
                <w:rFonts w:ascii="Arial" w:hAnsi="Arial" w:cs="Arial"/>
                <w:snapToGrid w:val="0"/>
                <w:sz w:val="18"/>
                <w:szCs w:val="18"/>
              </w:rPr>
            </w:pPr>
            <w:r>
              <w:rPr>
                <w:rFonts w:ascii="Arial" w:hAnsi="Arial" w:cs="Arial"/>
                <w:snapToGrid w:val="0"/>
                <w:sz w:val="18"/>
                <w:szCs w:val="18"/>
              </w:rPr>
              <w:t>type: Timestamp</w:t>
            </w:r>
          </w:p>
          <w:p w14:paraId="00B497AB" w14:textId="77777777" w:rsidR="008C317B" w:rsidRDefault="008C317B" w:rsidP="00B542CE">
            <w:pPr>
              <w:spacing w:after="0"/>
              <w:rPr>
                <w:rFonts w:ascii="Arial" w:hAnsi="Arial" w:cs="Arial"/>
                <w:snapToGrid w:val="0"/>
                <w:sz w:val="18"/>
                <w:szCs w:val="18"/>
              </w:rPr>
            </w:pPr>
            <w:r>
              <w:rPr>
                <w:rFonts w:ascii="Arial" w:hAnsi="Arial" w:cs="Arial"/>
                <w:snapToGrid w:val="0"/>
                <w:sz w:val="18"/>
                <w:szCs w:val="18"/>
              </w:rPr>
              <w:t>multiplicity: 1</w:t>
            </w:r>
          </w:p>
          <w:p w14:paraId="2B2B2229" w14:textId="77777777" w:rsidR="008C317B" w:rsidRDefault="008C317B" w:rsidP="00B542CE">
            <w:pPr>
              <w:spacing w:after="0"/>
              <w:rPr>
                <w:rFonts w:ascii="Arial" w:hAnsi="Arial" w:cs="Arial"/>
                <w:snapToGrid w:val="0"/>
                <w:sz w:val="18"/>
                <w:szCs w:val="18"/>
              </w:rPr>
            </w:pPr>
            <w:r>
              <w:rPr>
                <w:rFonts w:ascii="Arial" w:hAnsi="Arial" w:cs="Arial"/>
                <w:snapToGrid w:val="0"/>
                <w:sz w:val="18"/>
                <w:szCs w:val="18"/>
              </w:rPr>
              <w:t>isOrdered: N/A</w:t>
            </w:r>
          </w:p>
          <w:p w14:paraId="30CA4AB9" w14:textId="77777777" w:rsidR="008C317B" w:rsidRDefault="008C317B" w:rsidP="00B542CE">
            <w:pPr>
              <w:spacing w:after="0"/>
              <w:rPr>
                <w:rFonts w:ascii="Arial" w:hAnsi="Arial" w:cs="Arial"/>
                <w:snapToGrid w:val="0"/>
                <w:sz w:val="18"/>
                <w:szCs w:val="18"/>
              </w:rPr>
            </w:pPr>
            <w:r>
              <w:rPr>
                <w:rFonts w:ascii="Arial" w:hAnsi="Arial" w:cs="Arial"/>
                <w:snapToGrid w:val="0"/>
                <w:sz w:val="18"/>
                <w:szCs w:val="18"/>
              </w:rPr>
              <w:t>isUnique: N/A</w:t>
            </w:r>
          </w:p>
          <w:p w14:paraId="5BA179A7" w14:textId="77777777" w:rsidR="008C317B" w:rsidRDefault="008C317B" w:rsidP="00B542CE">
            <w:pPr>
              <w:spacing w:after="0"/>
              <w:rPr>
                <w:rFonts w:ascii="Arial" w:hAnsi="Arial" w:cs="Arial"/>
                <w:snapToGrid w:val="0"/>
                <w:sz w:val="18"/>
                <w:szCs w:val="18"/>
              </w:rPr>
            </w:pPr>
            <w:r>
              <w:rPr>
                <w:rFonts w:ascii="Arial" w:hAnsi="Arial" w:cs="Arial"/>
                <w:snapToGrid w:val="0"/>
                <w:sz w:val="18"/>
                <w:szCs w:val="18"/>
              </w:rPr>
              <w:t>defaultValue: None</w:t>
            </w:r>
          </w:p>
          <w:p w14:paraId="5CC4E714" w14:textId="77777777" w:rsidR="008C317B" w:rsidRPr="009658AD" w:rsidRDefault="008C317B" w:rsidP="00B542CE">
            <w:pPr>
              <w:pStyle w:val="TAL"/>
              <w:rPr>
                <w:rFonts w:cs="Arial"/>
                <w:szCs w:val="18"/>
              </w:rPr>
            </w:pPr>
            <w:r>
              <w:rPr>
                <w:rFonts w:cs="Arial"/>
                <w:snapToGrid w:val="0"/>
                <w:szCs w:val="18"/>
              </w:rPr>
              <w:t>allowedValues: False</w:t>
            </w:r>
          </w:p>
        </w:tc>
      </w:tr>
      <w:tr w:rsidR="008C317B" w:rsidRPr="00926D4D" w14:paraId="027053E3"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577DB95E" w14:textId="77777777" w:rsidR="008C317B" w:rsidRDefault="008C317B" w:rsidP="00B542CE">
            <w:pPr>
              <w:spacing w:after="0"/>
              <w:rPr>
                <w:rFonts w:ascii="Courier New" w:hAnsi="Courier New" w:cs="Courier New"/>
                <w:lang w:eastAsia="zh-CN"/>
              </w:rPr>
            </w:pPr>
            <w:r w:rsidRPr="00326875">
              <w:rPr>
                <w:rFonts w:ascii="Courier New" w:hAnsi="Courier New" w:cs="Courier New"/>
                <w:lang w:eastAsia="zh-CN"/>
              </w:rPr>
              <w:t>resourceReservationStatus</w:t>
            </w:r>
          </w:p>
        </w:tc>
        <w:tc>
          <w:tcPr>
            <w:tcW w:w="2366" w:type="pct"/>
            <w:tcBorders>
              <w:top w:val="single" w:sz="4" w:space="0" w:color="auto"/>
              <w:left w:val="single" w:sz="4" w:space="0" w:color="auto"/>
              <w:bottom w:val="single" w:sz="4" w:space="0" w:color="auto"/>
              <w:right w:val="single" w:sz="4" w:space="0" w:color="auto"/>
            </w:tcBorders>
          </w:tcPr>
          <w:p w14:paraId="0D3D39BF" w14:textId="77777777" w:rsidR="008C317B" w:rsidRPr="00F477AF" w:rsidRDefault="008C317B" w:rsidP="00B542CE">
            <w:pPr>
              <w:pStyle w:val="TAL"/>
            </w:pPr>
            <w:r w:rsidRPr="002A1F8E">
              <w:rPr>
                <w:rFonts w:ascii="Times New Roman" w:hAnsi="Times New Roman"/>
                <w:sz w:val="20"/>
              </w:rPr>
              <w:t>This parameter defines</w:t>
            </w:r>
            <w:r w:rsidRPr="00326875">
              <w:rPr>
                <w:rFonts w:ascii="Times New Roman" w:hAnsi="Times New Roman"/>
                <w:sz w:val="20"/>
              </w:rPr>
              <w:t xml:space="preserve"> the status for the reserved resources. </w:t>
            </w:r>
          </w:p>
        </w:tc>
        <w:tc>
          <w:tcPr>
            <w:tcW w:w="1139" w:type="pct"/>
            <w:tcBorders>
              <w:top w:val="single" w:sz="4" w:space="0" w:color="auto"/>
              <w:left w:val="single" w:sz="4" w:space="0" w:color="auto"/>
              <w:bottom w:val="single" w:sz="4" w:space="0" w:color="auto"/>
              <w:right w:val="single" w:sz="4" w:space="0" w:color="auto"/>
            </w:tcBorders>
          </w:tcPr>
          <w:p w14:paraId="00DD0BC3" w14:textId="77777777" w:rsidR="008C317B" w:rsidRPr="009658AD" w:rsidRDefault="008C317B" w:rsidP="00B542CE">
            <w:pPr>
              <w:pStyle w:val="TAL"/>
              <w:rPr>
                <w:rFonts w:cs="Arial"/>
                <w:szCs w:val="18"/>
                <w:lang w:eastAsia="zh-CN"/>
              </w:rPr>
            </w:pPr>
            <w:r w:rsidRPr="009658AD">
              <w:rPr>
                <w:rFonts w:cs="Arial"/>
                <w:szCs w:val="18"/>
              </w:rPr>
              <w:t>type</w:t>
            </w:r>
            <w:r w:rsidRPr="009658AD">
              <w:rPr>
                <w:rFonts w:cs="Arial"/>
                <w:szCs w:val="18"/>
                <w:lang w:eastAsia="zh-CN"/>
              </w:rPr>
              <w:t xml:space="preserve">: </w:t>
            </w:r>
            <w:r>
              <w:rPr>
                <w:rFonts w:cs="Arial"/>
                <w:szCs w:val="18"/>
              </w:rPr>
              <w:t>R</w:t>
            </w:r>
            <w:r w:rsidRPr="002A1F8E">
              <w:rPr>
                <w:rFonts w:cs="Arial"/>
                <w:szCs w:val="18"/>
              </w:rPr>
              <w:t>esourceReservationStatus</w:t>
            </w:r>
          </w:p>
          <w:p w14:paraId="3B18F43C" w14:textId="77777777" w:rsidR="008C317B" w:rsidRPr="009658AD" w:rsidRDefault="008C317B" w:rsidP="00B542CE">
            <w:pPr>
              <w:pStyle w:val="TAL"/>
              <w:rPr>
                <w:rFonts w:cs="Arial"/>
                <w:szCs w:val="18"/>
              </w:rPr>
            </w:pPr>
            <w:r w:rsidRPr="009658AD">
              <w:rPr>
                <w:rFonts w:cs="Arial"/>
                <w:szCs w:val="18"/>
              </w:rPr>
              <w:t>multiplicity: 1..*</w:t>
            </w:r>
          </w:p>
          <w:p w14:paraId="475E64B5" w14:textId="77777777" w:rsidR="008C317B" w:rsidRPr="009658AD" w:rsidRDefault="008C317B" w:rsidP="00B542CE">
            <w:pPr>
              <w:pStyle w:val="TAL"/>
              <w:rPr>
                <w:rFonts w:cs="Arial"/>
                <w:szCs w:val="18"/>
              </w:rPr>
            </w:pPr>
            <w:r w:rsidRPr="009658AD">
              <w:rPr>
                <w:rFonts w:cs="Arial"/>
                <w:szCs w:val="18"/>
              </w:rPr>
              <w:t xml:space="preserve">isOrdered: </w:t>
            </w:r>
            <w:del w:id="330" w:author="Deepanshu Gautam/System &amp; Security Standards /SRI-Bangalore/Staff Engineer/Samsung Electronics" w:date="2024-01-15T11:50:00Z">
              <w:r w:rsidRPr="009658AD" w:rsidDel="00142B0E">
                <w:rPr>
                  <w:rFonts w:cs="Arial"/>
                  <w:szCs w:val="18"/>
                </w:rPr>
                <w:delText>N/A</w:delText>
              </w:r>
            </w:del>
            <w:ins w:id="331" w:author="Deepanshu Gautam/System &amp; Security Standards /SRI-Bangalore/Staff Engineer/Samsung Electronics" w:date="2024-01-15T11:50:00Z">
              <w:r>
                <w:rPr>
                  <w:rFonts w:cs="Arial"/>
                  <w:szCs w:val="18"/>
                </w:rPr>
                <w:t>False</w:t>
              </w:r>
            </w:ins>
          </w:p>
          <w:p w14:paraId="0B4A60EE" w14:textId="77777777" w:rsidR="008C317B" w:rsidRPr="009658AD" w:rsidRDefault="008C317B" w:rsidP="00B542CE">
            <w:pPr>
              <w:pStyle w:val="TAL"/>
              <w:rPr>
                <w:rFonts w:cs="Arial"/>
                <w:szCs w:val="18"/>
              </w:rPr>
            </w:pPr>
            <w:r w:rsidRPr="009658AD">
              <w:rPr>
                <w:rFonts w:cs="Arial"/>
                <w:szCs w:val="18"/>
              </w:rPr>
              <w:t xml:space="preserve">isUnique: </w:t>
            </w:r>
            <w:del w:id="332" w:author="Deepanshu Gautam/System &amp; Security Standards /SRI-Bangalore/Staff Engineer/Samsung Electronics" w:date="2024-01-15T11:50:00Z">
              <w:r w:rsidRPr="009658AD" w:rsidDel="00142B0E">
                <w:rPr>
                  <w:rFonts w:cs="Arial"/>
                  <w:szCs w:val="18"/>
                </w:rPr>
                <w:delText>N/A</w:delText>
              </w:r>
            </w:del>
            <w:ins w:id="333" w:author="Deepanshu Gautam/System &amp; Security Standards /SRI-Bangalore/Staff Engineer/Samsung Electronics" w:date="2024-01-15T11:50:00Z">
              <w:r>
                <w:rPr>
                  <w:rFonts w:cs="Arial"/>
                  <w:szCs w:val="18"/>
                </w:rPr>
                <w:t>True</w:t>
              </w:r>
            </w:ins>
          </w:p>
          <w:p w14:paraId="3F753086" w14:textId="77777777" w:rsidR="008C317B" w:rsidRPr="009658AD" w:rsidRDefault="008C317B" w:rsidP="00B542CE">
            <w:pPr>
              <w:pStyle w:val="TAL"/>
              <w:rPr>
                <w:rFonts w:cs="Arial"/>
                <w:szCs w:val="18"/>
              </w:rPr>
            </w:pPr>
            <w:r w:rsidRPr="009658AD">
              <w:rPr>
                <w:rFonts w:cs="Arial"/>
                <w:szCs w:val="18"/>
              </w:rPr>
              <w:t>defaultValue: None</w:t>
            </w:r>
          </w:p>
          <w:p w14:paraId="0DD36903" w14:textId="77777777" w:rsidR="008C317B" w:rsidRPr="009658AD" w:rsidRDefault="008C317B" w:rsidP="00B542CE">
            <w:pPr>
              <w:pStyle w:val="TAL"/>
              <w:rPr>
                <w:rFonts w:cs="Arial"/>
                <w:szCs w:val="18"/>
              </w:rPr>
            </w:pPr>
            <w:r w:rsidRPr="009658AD">
              <w:rPr>
                <w:rFonts w:cs="Arial"/>
                <w:szCs w:val="18"/>
              </w:rPr>
              <w:t>isNullable: False</w:t>
            </w:r>
          </w:p>
        </w:tc>
      </w:tr>
      <w:tr w:rsidR="008C317B" w:rsidRPr="00926D4D" w14:paraId="256D671A"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2A4EDCFE" w14:textId="77777777" w:rsidR="008C317B" w:rsidRDefault="008C317B" w:rsidP="00B542CE">
            <w:pPr>
              <w:spacing w:after="0"/>
              <w:rPr>
                <w:rFonts w:ascii="Courier New" w:hAnsi="Courier New" w:cs="Courier New"/>
                <w:lang w:eastAsia="zh-CN"/>
              </w:rPr>
            </w:pPr>
            <w:r>
              <w:rPr>
                <w:rFonts w:ascii="Courier New" w:hAnsi="Courier New" w:cs="Courier New"/>
                <w:lang w:eastAsia="zh-CN"/>
              </w:rPr>
              <w:t>resourceId</w:t>
            </w:r>
          </w:p>
        </w:tc>
        <w:tc>
          <w:tcPr>
            <w:tcW w:w="2366" w:type="pct"/>
            <w:tcBorders>
              <w:top w:val="single" w:sz="4" w:space="0" w:color="auto"/>
              <w:left w:val="single" w:sz="4" w:space="0" w:color="auto"/>
              <w:bottom w:val="single" w:sz="4" w:space="0" w:color="auto"/>
              <w:right w:val="single" w:sz="4" w:space="0" w:color="auto"/>
            </w:tcBorders>
          </w:tcPr>
          <w:p w14:paraId="2E80D897" w14:textId="77777777" w:rsidR="008C317B" w:rsidRPr="00F477AF" w:rsidRDefault="008C317B" w:rsidP="00B542CE">
            <w:pPr>
              <w:pStyle w:val="TAL"/>
            </w:pPr>
            <w:r>
              <w:rPr>
                <w:rFonts w:ascii="Times New Roman" w:hAnsi="Times New Roman"/>
                <w:sz w:val="20"/>
              </w:rPr>
              <w:t xml:space="preserve">It identifies a reserved resource. </w:t>
            </w:r>
            <w:r w:rsidRPr="004D025C">
              <w:rPr>
                <w:rFonts w:ascii="Times New Roman" w:hAnsi="Times New Roman"/>
                <w:sz w:val="20"/>
              </w:rPr>
              <w:t xml:space="preserve"> </w:t>
            </w:r>
          </w:p>
        </w:tc>
        <w:tc>
          <w:tcPr>
            <w:tcW w:w="1139" w:type="pct"/>
            <w:tcBorders>
              <w:top w:val="single" w:sz="4" w:space="0" w:color="auto"/>
              <w:left w:val="single" w:sz="4" w:space="0" w:color="auto"/>
              <w:bottom w:val="single" w:sz="4" w:space="0" w:color="auto"/>
              <w:right w:val="single" w:sz="4" w:space="0" w:color="auto"/>
            </w:tcBorders>
          </w:tcPr>
          <w:p w14:paraId="2001DAF2" w14:textId="77777777" w:rsidR="008C317B" w:rsidRDefault="008C317B" w:rsidP="00B542CE">
            <w:pPr>
              <w:pStyle w:val="TAL"/>
            </w:pPr>
            <w:r>
              <w:t>type: String</w:t>
            </w:r>
          </w:p>
          <w:p w14:paraId="02393156" w14:textId="77777777" w:rsidR="008C317B" w:rsidRDefault="008C317B" w:rsidP="00B542CE">
            <w:pPr>
              <w:pStyle w:val="TAL"/>
            </w:pPr>
            <w:r>
              <w:t>multiplicity: 1</w:t>
            </w:r>
          </w:p>
          <w:p w14:paraId="6726654A" w14:textId="77777777" w:rsidR="008C317B" w:rsidRDefault="008C317B" w:rsidP="00B542CE">
            <w:pPr>
              <w:pStyle w:val="TAL"/>
            </w:pPr>
            <w:r>
              <w:t>isOrdered: N/A</w:t>
            </w:r>
          </w:p>
          <w:p w14:paraId="4708B8CD" w14:textId="77777777" w:rsidR="008C317B" w:rsidRDefault="008C317B" w:rsidP="00B542CE">
            <w:pPr>
              <w:pStyle w:val="TAL"/>
            </w:pPr>
            <w:r>
              <w:t>isUnique: N/A</w:t>
            </w:r>
          </w:p>
          <w:p w14:paraId="34A6770D" w14:textId="77777777" w:rsidR="008C317B" w:rsidRDefault="008C317B" w:rsidP="00B542CE">
            <w:pPr>
              <w:pStyle w:val="TAL"/>
            </w:pPr>
            <w:r>
              <w:t>defaultValue: None</w:t>
            </w:r>
          </w:p>
          <w:p w14:paraId="7131FABF" w14:textId="77777777" w:rsidR="008C317B" w:rsidRPr="009658AD" w:rsidRDefault="008C317B" w:rsidP="00B542CE">
            <w:pPr>
              <w:pStyle w:val="TAL"/>
              <w:rPr>
                <w:rFonts w:cs="Arial"/>
                <w:szCs w:val="18"/>
              </w:rPr>
            </w:pPr>
            <w:r>
              <w:t>isNullable: False</w:t>
            </w:r>
          </w:p>
        </w:tc>
      </w:tr>
      <w:tr w:rsidR="008C317B" w:rsidRPr="00926D4D" w14:paraId="6ACBF829"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711911B5" w14:textId="77777777" w:rsidR="008C317B" w:rsidRDefault="008C317B" w:rsidP="00B542CE">
            <w:pPr>
              <w:spacing w:after="0"/>
              <w:rPr>
                <w:rFonts w:ascii="Courier New" w:hAnsi="Courier New" w:cs="Courier New"/>
                <w:lang w:eastAsia="zh-CN"/>
              </w:rPr>
            </w:pPr>
            <w:r>
              <w:rPr>
                <w:rFonts w:ascii="Courier New" w:hAnsi="Courier New" w:cs="Courier New"/>
                <w:lang w:eastAsia="zh-CN"/>
              </w:rPr>
              <w:lastRenderedPageBreak/>
              <w:t>reservationStatus</w:t>
            </w:r>
          </w:p>
        </w:tc>
        <w:tc>
          <w:tcPr>
            <w:tcW w:w="2366" w:type="pct"/>
            <w:tcBorders>
              <w:top w:val="single" w:sz="4" w:space="0" w:color="auto"/>
              <w:left w:val="single" w:sz="4" w:space="0" w:color="auto"/>
              <w:bottom w:val="single" w:sz="4" w:space="0" w:color="auto"/>
              <w:right w:val="single" w:sz="4" w:space="0" w:color="auto"/>
            </w:tcBorders>
          </w:tcPr>
          <w:p w14:paraId="69C92E9C" w14:textId="77777777" w:rsidR="008C317B" w:rsidRPr="00CB20D9" w:rsidRDefault="008C317B" w:rsidP="00B542CE">
            <w:pPr>
              <w:pStyle w:val="TAL"/>
              <w:rPr>
                <w:rFonts w:ascii="Times New Roman" w:hAnsi="Times New Roman"/>
                <w:sz w:val="20"/>
              </w:rPr>
            </w:pPr>
            <w:r w:rsidRPr="004D025C">
              <w:rPr>
                <w:rFonts w:ascii="Times New Roman" w:hAnsi="Times New Roman"/>
                <w:sz w:val="20"/>
              </w:rPr>
              <w:t xml:space="preserve">This parameter defines the status for </w:t>
            </w:r>
            <w:r>
              <w:rPr>
                <w:rFonts w:ascii="Times New Roman" w:hAnsi="Times New Roman"/>
                <w:sz w:val="20"/>
              </w:rPr>
              <w:t>a</w:t>
            </w:r>
            <w:r w:rsidRPr="004D025C">
              <w:rPr>
                <w:rFonts w:ascii="Times New Roman" w:hAnsi="Times New Roman"/>
                <w:sz w:val="20"/>
              </w:rPr>
              <w:t xml:space="preserve"> </w:t>
            </w:r>
            <w:r>
              <w:rPr>
                <w:rFonts w:ascii="Times New Roman" w:hAnsi="Times New Roman"/>
                <w:sz w:val="20"/>
              </w:rPr>
              <w:t>reserved resource</w:t>
            </w:r>
            <w:r w:rsidRPr="004D025C">
              <w:rPr>
                <w:rFonts w:ascii="Times New Roman" w:hAnsi="Times New Roman"/>
                <w:sz w:val="20"/>
              </w:rPr>
              <w:t xml:space="preserve">. </w:t>
            </w:r>
            <w:r w:rsidRPr="00CB20D9">
              <w:rPr>
                <w:rFonts w:ascii="Times New Roman" w:hAnsi="Times New Roman"/>
                <w:sz w:val="20"/>
              </w:rPr>
              <w:t>This attribute is configured by MnS producer and can be read by MnS consumer.</w:t>
            </w:r>
          </w:p>
          <w:p w14:paraId="660DF933" w14:textId="77777777" w:rsidR="008C317B" w:rsidRPr="00CB20D9" w:rsidRDefault="008C317B" w:rsidP="00B542CE">
            <w:pPr>
              <w:pStyle w:val="TAL"/>
              <w:rPr>
                <w:rFonts w:ascii="Times New Roman" w:hAnsi="Times New Roman"/>
                <w:sz w:val="20"/>
              </w:rPr>
            </w:pPr>
          </w:p>
          <w:p w14:paraId="411E1443" w14:textId="77777777" w:rsidR="008C317B" w:rsidRPr="00CB20D9" w:rsidRDefault="008C317B" w:rsidP="00B542CE">
            <w:pPr>
              <w:pStyle w:val="TAL"/>
              <w:rPr>
                <w:rFonts w:ascii="Times New Roman" w:hAnsi="Times New Roman"/>
                <w:sz w:val="20"/>
              </w:rPr>
            </w:pPr>
            <w:r w:rsidRPr="00CB20D9">
              <w:rPr>
                <w:rFonts w:ascii="Times New Roman" w:hAnsi="Times New Roman"/>
                <w:sz w:val="20"/>
              </w:rPr>
              <w:t xml:space="preserve">Allowed Value: </w:t>
            </w:r>
          </w:p>
          <w:p w14:paraId="39FC160C" w14:textId="77777777" w:rsidR="008C317B" w:rsidRPr="00CB20D9" w:rsidRDefault="008C317B" w:rsidP="00B542CE">
            <w:pPr>
              <w:pStyle w:val="TAL"/>
              <w:rPr>
                <w:rFonts w:ascii="Times New Roman" w:hAnsi="Times New Roman"/>
                <w:sz w:val="20"/>
              </w:rPr>
            </w:pPr>
            <w:r w:rsidRPr="00CB20D9">
              <w:rPr>
                <w:rFonts w:ascii="Times New Roman" w:hAnsi="Times New Roman" w:hint="eastAsia"/>
                <w:sz w:val="20"/>
              </w:rPr>
              <w:t>R</w:t>
            </w:r>
            <w:r w:rsidRPr="00CB20D9">
              <w:rPr>
                <w:rFonts w:ascii="Times New Roman" w:hAnsi="Times New Roman"/>
                <w:sz w:val="20"/>
              </w:rPr>
              <w:t>ESERVED: which means the specified resources is reserved and available to be used by the ASP.</w:t>
            </w:r>
          </w:p>
          <w:p w14:paraId="16E69DAF" w14:textId="77777777" w:rsidR="008C317B" w:rsidRPr="00CB20D9" w:rsidRDefault="008C317B" w:rsidP="00B542CE">
            <w:pPr>
              <w:pStyle w:val="TAL"/>
              <w:rPr>
                <w:rFonts w:ascii="Times New Roman" w:hAnsi="Times New Roman"/>
                <w:sz w:val="20"/>
              </w:rPr>
            </w:pPr>
          </w:p>
          <w:p w14:paraId="283BF574" w14:textId="77777777" w:rsidR="008C317B" w:rsidRPr="00F477AF" w:rsidRDefault="008C317B" w:rsidP="00B542CE">
            <w:pPr>
              <w:pStyle w:val="TAL"/>
            </w:pPr>
            <w:r w:rsidRPr="00CB20D9">
              <w:rPr>
                <w:rFonts w:ascii="Times New Roman" w:hAnsi="Times New Roman"/>
                <w:sz w:val="20"/>
              </w:rPr>
              <w:t>USED: which means the reserved resource is used</w:t>
            </w:r>
            <w:r>
              <w:rPr>
                <w:rFonts w:ascii="Times New Roman" w:hAnsi="Times New Roman"/>
                <w:sz w:val="20"/>
              </w:rPr>
              <w:t xml:space="preserve"> by ASP</w:t>
            </w:r>
            <w:r w:rsidRPr="00CB20D9">
              <w:rPr>
                <w:rFonts w:ascii="Times New Roman" w:hAnsi="Times New Roman"/>
                <w:sz w:val="20"/>
              </w:rPr>
              <w:t>.</w:t>
            </w:r>
          </w:p>
        </w:tc>
        <w:tc>
          <w:tcPr>
            <w:tcW w:w="1139" w:type="pct"/>
            <w:tcBorders>
              <w:top w:val="single" w:sz="4" w:space="0" w:color="auto"/>
              <w:left w:val="single" w:sz="4" w:space="0" w:color="auto"/>
              <w:bottom w:val="single" w:sz="4" w:space="0" w:color="auto"/>
              <w:right w:val="single" w:sz="4" w:space="0" w:color="auto"/>
            </w:tcBorders>
          </w:tcPr>
          <w:p w14:paraId="1F44236E" w14:textId="77777777" w:rsidR="008C317B" w:rsidRDefault="008C317B" w:rsidP="00B542CE">
            <w:pPr>
              <w:spacing w:after="0"/>
              <w:rPr>
                <w:rFonts w:ascii="Arial" w:hAnsi="Arial" w:cs="Arial"/>
                <w:snapToGrid w:val="0"/>
                <w:sz w:val="18"/>
                <w:szCs w:val="18"/>
              </w:rPr>
            </w:pPr>
            <w:r>
              <w:rPr>
                <w:rFonts w:ascii="Arial" w:hAnsi="Arial" w:cs="Arial"/>
                <w:snapToGrid w:val="0"/>
                <w:sz w:val="18"/>
                <w:szCs w:val="18"/>
              </w:rPr>
              <w:t>type: Enum</w:t>
            </w:r>
          </w:p>
          <w:p w14:paraId="141006F5" w14:textId="77777777" w:rsidR="008C317B" w:rsidRDefault="008C317B" w:rsidP="00B542CE">
            <w:pPr>
              <w:spacing w:after="0"/>
              <w:rPr>
                <w:rFonts w:ascii="Arial" w:hAnsi="Arial" w:cs="Arial"/>
                <w:snapToGrid w:val="0"/>
                <w:sz w:val="18"/>
                <w:szCs w:val="18"/>
              </w:rPr>
            </w:pPr>
            <w:r>
              <w:rPr>
                <w:rFonts w:ascii="Arial" w:hAnsi="Arial" w:cs="Arial"/>
                <w:snapToGrid w:val="0"/>
                <w:sz w:val="18"/>
                <w:szCs w:val="18"/>
              </w:rPr>
              <w:t>multiplicity: 1</w:t>
            </w:r>
          </w:p>
          <w:p w14:paraId="45E7B03B" w14:textId="77777777" w:rsidR="008C317B" w:rsidRDefault="008C317B" w:rsidP="00B542CE">
            <w:pPr>
              <w:spacing w:after="0"/>
              <w:rPr>
                <w:rFonts w:ascii="Arial" w:hAnsi="Arial" w:cs="Arial"/>
                <w:snapToGrid w:val="0"/>
                <w:sz w:val="18"/>
                <w:szCs w:val="18"/>
              </w:rPr>
            </w:pPr>
            <w:r>
              <w:rPr>
                <w:rFonts w:ascii="Arial" w:hAnsi="Arial" w:cs="Arial"/>
                <w:snapToGrid w:val="0"/>
                <w:sz w:val="18"/>
                <w:szCs w:val="18"/>
              </w:rPr>
              <w:t>isOrdered: N/A</w:t>
            </w:r>
          </w:p>
          <w:p w14:paraId="6460AF5B" w14:textId="77777777" w:rsidR="008C317B" w:rsidRDefault="008C317B" w:rsidP="00B542CE">
            <w:pPr>
              <w:spacing w:after="0"/>
              <w:rPr>
                <w:rFonts w:ascii="Arial" w:hAnsi="Arial" w:cs="Arial"/>
                <w:snapToGrid w:val="0"/>
                <w:sz w:val="18"/>
                <w:szCs w:val="18"/>
              </w:rPr>
            </w:pPr>
            <w:r>
              <w:rPr>
                <w:rFonts w:ascii="Arial" w:hAnsi="Arial" w:cs="Arial"/>
                <w:snapToGrid w:val="0"/>
                <w:sz w:val="18"/>
                <w:szCs w:val="18"/>
              </w:rPr>
              <w:t>isUnique: N/A</w:t>
            </w:r>
          </w:p>
          <w:p w14:paraId="6C3433C9" w14:textId="77777777" w:rsidR="008C317B" w:rsidRDefault="008C317B" w:rsidP="00B542CE">
            <w:pPr>
              <w:spacing w:after="0"/>
              <w:rPr>
                <w:rFonts w:ascii="Arial" w:hAnsi="Arial" w:cs="Arial"/>
                <w:snapToGrid w:val="0"/>
                <w:sz w:val="18"/>
                <w:szCs w:val="18"/>
              </w:rPr>
            </w:pPr>
            <w:r>
              <w:rPr>
                <w:rFonts w:ascii="Arial" w:hAnsi="Arial" w:cs="Arial"/>
                <w:snapToGrid w:val="0"/>
                <w:sz w:val="18"/>
                <w:szCs w:val="18"/>
              </w:rPr>
              <w:t>defaultValue: None</w:t>
            </w:r>
          </w:p>
          <w:p w14:paraId="29B39E48" w14:textId="77777777" w:rsidR="008C317B" w:rsidRPr="009658AD" w:rsidRDefault="008C317B" w:rsidP="00B542CE">
            <w:pPr>
              <w:pStyle w:val="TAL"/>
              <w:rPr>
                <w:rFonts w:cs="Arial"/>
                <w:szCs w:val="18"/>
              </w:rPr>
            </w:pPr>
            <w:r>
              <w:rPr>
                <w:rFonts w:cs="Arial"/>
                <w:snapToGrid w:val="0"/>
                <w:szCs w:val="18"/>
              </w:rPr>
              <w:t>allowedValues: False</w:t>
            </w:r>
          </w:p>
        </w:tc>
      </w:tr>
      <w:tr w:rsidR="008C317B" w:rsidRPr="00926D4D" w14:paraId="66E1F4F2"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2DFC2C17" w14:textId="77777777" w:rsidR="008C317B" w:rsidRDefault="008C317B" w:rsidP="00B542CE">
            <w:pPr>
              <w:spacing w:after="0"/>
              <w:rPr>
                <w:rFonts w:ascii="Courier New" w:hAnsi="Courier New" w:cs="Courier New"/>
                <w:lang w:eastAsia="zh-CN"/>
              </w:rPr>
            </w:pPr>
            <w:r w:rsidRPr="003320B0">
              <w:rPr>
                <w:rFonts w:ascii="Courier New" w:hAnsi="Courier New" w:cs="Courier New"/>
                <w:szCs w:val="18"/>
                <w:lang w:val="de-DE" w:eastAsia="zh-CN"/>
              </w:rPr>
              <w:t>relocationTriggerInfo</w:t>
            </w:r>
          </w:p>
        </w:tc>
        <w:tc>
          <w:tcPr>
            <w:tcW w:w="2366" w:type="pct"/>
            <w:tcBorders>
              <w:top w:val="single" w:sz="4" w:space="0" w:color="auto"/>
              <w:left w:val="single" w:sz="4" w:space="0" w:color="auto"/>
              <w:bottom w:val="single" w:sz="4" w:space="0" w:color="auto"/>
              <w:right w:val="single" w:sz="4" w:space="0" w:color="auto"/>
            </w:tcBorders>
          </w:tcPr>
          <w:p w14:paraId="3E34371C" w14:textId="77777777" w:rsidR="008C317B" w:rsidRPr="00F477AF" w:rsidRDefault="008C317B" w:rsidP="00B542CE">
            <w:pPr>
              <w:pStyle w:val="TAL"/>
            </w:pPr>
            <w:r w:rsidRPr="006D6D47">
              <w:t>This attributes dictates the relocation trigger for the EAS. It is a complex type which include the following attributes</w:t>
            </w:r>
          </w:p>
        </w:tc>
        <w:tc>
          <w:tcPr>
            <w:tcW w:w="1139" w:type="pct"/>
            <w:tcBorders>
              <w:top w:val="single" w:sz="4" w:space="0" w:color="auto"/>
              <w:left w:val="single" w:sz="4" w:space="0" w:color="auto"/>
              <w:bottom w:val="single" w:sz="4" w:space="0" w:color="auto"/>
              <w:right w:val="single" w:sz="4" w:space="0" w:color="auto"/>
            </w:tcBorders>
          </w:tcPr>
          <w:p w14:paraId="74331552" w14:textId="77777777" w:rsidR="008C317B" w:rsidRPr="006D6D47" w:rsidRDefault="008C317B" w:rsidP="00B542CE">
            <w:pPr>
              <w:spacing w:after="0"/>
              <w:rPr>
                <w:rFonts w:ascii="Arial" w:hAnsi="Arial"/>
                <w:sz w:val="18"/>
              </w:rPr>
            </w:pPr>
            <w:r w:rsidRPr="006D6D47">
              <w:rPr>
                <w:rFonts w:ascii="Arial" w:hAnsi="Arial"/>
                <w:sz w:val="18"/>
              </w:rPr>
              <w:t>type: RelocationTriggerInfo</w:t>
            </w:r>
          </w:p>
          <w:p w14:paraId="66C5D70F" w14:textId="77777777" w:rsidR="008C317B" w:rsidRPr="006D6D47" w:rsidRDefault="008C317B" w:rsidP="00B542CE">
            <w:pPr>
              <w:spacing w:after="0"/>
              <w:rPr>
                <w:rFonts w:ascii="Arial" w:hAnsi="Arial"/>
                <w:sz w:val="18"/>
              </w:rPr>
            </w:pPr>
            <w:r w:rsidRPr="006D6D47">
              <w:rPr>
                <w:rFonts w:ascii="Arial" w:hAnsi="Arial"/>
                <w:sz w:val="18"/>
              </w:rPr>
              <w:t>multiplicity: 1</w:t>
            </w:r>
          </w:p>
          <w:p w14:paraId="4ED8466C" w14:textId="77777777" w:rsidR="008C317B" w:rsidRPr="006D6D47" w:rsidRDefault="008C317B" w:rsidP="00B542CE">
            <w:pPr>
              <w:spacing w:after="0"/>
              <w:rPr>
                <w:rFonts w:ascii="Arial" w:hAnsi="Arial"/>
                <w:sz w:val="18"/>
              </w:rPr>
            </w:pPr>
            <w:r w:rsidRPr="006D6D47">
              <w:rPr>
                <w:rFonts w:ascii="Arial" w:hAnsi="Arial"/>
                <w:sz w:val="18"/>
              </w:rPr>
              <w:t>isOrdered: N/A</w:t>
            </w:r>
          </w:p>
          <w:p w14:paraId="5A126D42" w14:textId="77777777" w:rsidR="008C317B" w:rsidRPr="006D6D47" w:rsidRDefault="008C317B" w:rsidP="00B542CE">
            <w:pPr>
              <w:spacing w:after="0"/>
              <w:rPr>
                <w:rFonts w:ascii="Arial" w:hAnsi="Arial"/>
                <w:sz w:val="18"/>
              </w:rPr>
            </w:pPr>
            <w:r w:rsidRPr="006D6D47">
              <w:rPr>
                <w:rFonts w:ascii="Arial" w:hAnsi="Arial"/>
                <w:sz w:val="18"/>
              </w:rPr>
              <w:t>isUnique: N/A</w:t>
            </w:r>
          </w:p>
          <w:p w14:paraId="0FF65685" w14:textId="77777777" w:rsidR="008C317B" w:rsidRPr="006D6D47" w:rsidRDefault="008C317B" w:rsidP="00B542CE">
            <w:pPr>
              <w:spacing w:after="0"/>
              <w:rPr>
                <w:rFonts w:ascii="Arial" w:hAnsi="Arial"/>
                <w:sz w:val="18"/>
              </w:rPr>
            </w:pPr>
            <w:r w:rsidRPr="006D6D47">
              <w:rPr>
                <w:rFonts w:ascii="Arial" w:hAnsi="Arial"/>
                <w:sz w:val="18"/>
              </w:rPr>
              <w:t>defaultValue: LOCKED</w:t>
            </w:r>
          </w:p>
          <w:p w14:paraId="7861E21D" w14:textId="77777777" w:rsidR="008C317B" w:rsidRPr="006D6D47" w:rsidRDefault="008C317B" w:rsidP="00B542CE">
            <w:pPr>
              <w:pStyle w:val="TAL"/>
              <w:keepNext w:val="0"/>
            </w:pPr>
            <w:r w:rsidRPr="006D6D47">
              <w:t xml:space="preserve">allowedValues: N/A </w:t>
            </w:r>
          </w:p>
          <w:p w14:paraId="5E2C5C68" w14:textId="77777777" w:rsidR="008C317B" w:rsidRPr="009658AD" w:rsidRDefault="008C317B" w:rsidP="00B542CE">
            <w:pPr>
              <w:pStyle w:val="TAL"/>
              <w:rPr>
                <w:rFonts w:cs="Arial"/>
                <w:szCs w:val="18"/>
              </w:rPr>
            </w:pPr>
            <w:r w:rsidRPr="006D6D47">
              <w:t>isNullable: False</w:t>
            </w:r>
          </w:p>
        </w:tc>
      </w:tr>
      <w:tr w:rsidR="008C317B" w:rsidRPr="00926D4D" w14:paraId="527E8D37"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057EC8BA" w14:textId="77777777" w:rsidR="008C317B" w:rsidRDefault="008C317B" w:rsidP="00B542CE">
            <w:pPr>
              <w:spacing w:after="0"/>
              <w:rPr>
                <w:rFonts w:ascii="Courier New" w:hAnsi="Courier New" w:cs="Courier New"/>
                <w:lang w:eastAsia="zh-CN"/>
              </w:rPr>
            </w:pPr>
            <w:r>
              <w:rPr>
                <w:rFonts w:ascii="Courier New" w:hAnsi="Courier New" w:cs="Courier New"/>
                <w:sz w:val="18"/>
                <w:lang w:eastAsia="zh-CN"/>
              </w:rPr>
              <w:t>relocationType</w:t>
            </w:r>
          </w:p>
        </w:tc>
        <w:tc>
          <w:tcPr>
            <w:tcW w:w="2366" w:type="pct"/>
            <w:tcBorders>
              <w:top w:val="single" w:sz="4" w:space="0" w:color="auto"/>
              <w:left w:val="single" w:sz="4" w:space="0" w:color="auto"/>
              <w:bottom w:val="single" w:sz="4" w:space="0" w:color="auto"/>
              <w:right w:val="single" w:sz="4" w:space="0" w:color="auto"/>
            </w:tcBorders>
          </w:tcPr>
          <w:p w14:paraId="6BE72EC1" w14:textId="77777777" w:rsidR="008C317B" w:rsidRDefault="008C317B" w:rsidP="00B542CE">
            <w:pPr>
              <w:pStyle w:val="TAL"/>
              <w:keepNext w:val="0"/>
            </w:pPr>
            <w:r w:rsidRPr="006D6D47">
              <w:t>This attribute defines if the EAS is to be relocated immediately</w:t>
            </w:r>
            <w:r>
              <w:t xml:space="preserve"> or </w:t>
            </w:r>
            <w:r w:rsidRPr="006D6D47">
              <w:t>at a future point of time</w:t>
            </w:r>
            <w:r>
              <w:t>.</w:t>
            </w:r>
          </w:p>
          <w:p w14:paraId="1EF9A23E" w14:textId="77777777" w:rsidR="008C317B" w:rsidRDefault="008C317B" w:rsidP="00B542CE">
            <w:pPr>
              <w:pStyle w:val="TAL"/>
              <w:keepNext w:val="0"/>
            </w:pPr>
          </w:p>
          <w:p w14:paraId="69D1EF60" w14:textId="77777777" w:rsidR="008C317B" w:rsidRPr="00F477AF" w:rsidRDefault="008C317B" w:rsidP="00B542CE">
            <w:pPr>
              <w:pStyle w:val="TAL"/>
            </w:pPr>
            <w:r>
              <w:t>AllowedValue: “IMMEDIATE”, “FUTURE”, “NO-RELOCATION”</w:t>
            </w:r>
          </w:p>
        </w:tc>
        <w:tc>
          <w:tcPr>
            <w:tcW w:w="1139" w:type="pct"/>
            <w:tcBorders>
              <w:top w:val="single" w:sz="4" w:space="0" w:color="auto"/>
              <w:left w:val="single" w:sz="4" w:space="0" w:color="auto"/>
              <w:bottom w:val="single" w:sz="4" w:space="0" w:color="auto"/>
              <w:right w:val="single" w:sz="4" w:space="0" w:color="auto"/>
            </w:tcBorders>
          </w:tcPr>
          <w:p w14:paraId="35D92153" w14:textId="77777777" w:rsidR="008C317B" w:rsidRPr="006D6D47" w:rsidRDefault="008C317B" w:rsidP="00B542CE">
            <w:pPr>
              <w:pStyle w:val="TAL"/>
              <w:keepNext w:val="0"/>
            </w:pPr>
            <w:r w:rsidRPr="006D6D47">
              <w:t>type: ENUM</w:t>
            </w:r>
          </w:p>
          <w:p w14:paraId="65E032C2" w14:textId="77777777" w:rsidR="008C317B" w:rsidRPr="006D6D47" w:rsidRDefault="008C317B" w:rsidP="00B542CE">
            <w:pPr>
              <w:pStyle w:val="TAL"/>
              <w:keepNext w:val="0"/>
            </w:pPr>
            <w:r w:rsidRPr="006D6D47">
              <w:t>multiplicity: 1</w:t>
            </w:r>
          </w:p>
          <w:p w14:paraId="650832DC" w14:textId="77777777" w:rsidR="008C317B" w:rsidRPr="006D6D47" w:rsidRDefault="008C317B" w:rsidP="00B542CE">
            <w:pPr>
              <w:pStyle w:val="TAL"/>
              <w:keepNext w:val="0"/>
            </w:pPr>
            <w:r w:rsidRPr="006D6D47">
              <w:t>isOrdered: N/A</w:t>
            </w:r>
          </w:p>
          <w:p w14:paraId="069421D4" w14:textId="77777777" w:rsidR="008C317B" w:rsidRPr="006D6D47" w:rsidRDefault="008C317B" w:rsidP="00B542CE">
            <w:pPr>
              <w:pStyle w:val="TAL"/>
              <w:keepNext w:val="0"/>
            </w:pPr>
            <w:r w:rsidRPr="006D6D47">
              <w:t>isUnique: N/A</w:t>
            </w:r>
          </w:p>
          <w:p w14:paraId="7BE277D0" w14:textId="77777777" w:rsidR="008C317B" w:rsidRPr="006D6D47" w:rsidRDefault="008C317B" w:rsidP="00B542CE">
            <w:pPr>
              <w:pStyle w:val="TAL"/>
              <w:keepNext w:val="0"/>
            </w:pPr>
            <w:r w:rsidRPr="006D6D47">
              <w:t xml:space="preserve">defaultValue: </w:t>
            </w:r>
            <w:r>
              <w:t>Not Allowed</w:t>
            </w:r>
          </w:p>
          <w:p w14:paraId="3A1B5070" w14:textId="77777777" w:rsidR="008C317B" w:rsidRPr="006D6D47" w:rsidRDefault="008C317B" w:rsidP="00B542CE">
            <w:pPr>
              <w:pStyle w:val="TAL"/>
              <w:keepNext w:val="0"/>
            </w:pPr>
            <w:r w:rsidRPr="006D6D47">
              <w:t xml:space="preserve">allowedValues: N/A </w:t>
            </w:r>
          </w:p>
          <w:p w14:paraId="44E9A57D" w14:textId="77777777" w:rsidR="008C317B" w:rsidRPr="009658AD" w:rsidRDefault="008C317B" w:rsidP="00B542CE">
            <w:pPr>
              <w:pStyle w:val="TAL"/>
              <w:rPr>
                <w:rFonts w:cs="Arial"/>
                <w:szCs w:val="18"/>
              </w:rPr>
            </w:pPr>
            <w:r w:rsidRPr="006D6D47">
              <w:t>isNullable: False</w:t>
            </w:r>
          </w:p>
        </w:tc>
      </w:tr>
      <w:tr w:rsidR="008C317B" w:rsidRPr="00926D4D" w14:paraId="6C45EAE7"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5BFC6AE5" w14:textId="77777777" w:rsidR="008C317B" w:rsidRDefault="008C317B" w:rsidP="00B542CE">
            <w:pPr>
              <w:spacing w:after="0"/>
              <w:rPr>
                <w:rFonts w:ascii="Courier New" w:hAnsi="Courier New" w:cs="Courier New"/>
                <w:lang w:eastAsia="zh-CN"/>
              </w:rPr>
            </w:pPr>
            <w:r w:rsidRPr="007D0403">
              <w:rPr>
                <w:rFonts w:ascii="Courier New" w:hAnsi="Courier New" w:cs="Courier New"/>
                <w:szCs w:val="18"/>
                <w:lang w:val="de-DE" w:eastAsia="zh-CN"/>
              </w:rPr>
              <w:t>futuristicTriggerTime</w:t>
            </w:r>
          </w:p>
        </w:tc>
        <w:tc>
          <w:tcPr>
            <w:tcW w:w="2366" w:type="pct"/>
            <w:tcBorders>
              <w:top w:val="single" w:sz="4" w:space="0" w:color="auto"/>
              <w:left w:val="single" w:sz="4" w:space="0" w:color="auto"/>
              <w:bottom w:val="single" w:sz="4" w:space="0" w:color="auto"/>
              <w:right w:val="single" w:sz="4" w:space="0" w:color="auto"/>
            </w:tcBorders>
          </w:tcPr>
          <w:p w14:paraId="7D9DACF4" w14:textId="77777777" w:rsidR="008C317B" w:rsidRPr="00F477AF" w:rsidRDefault="008C317B" w:rsidP="00B542CE">
            <w:pPr>
              <w:pStyle w:val="TAL"/>
            </w:pPr>
            <w:r w:rsidRPr="006D6D47">
              <w:t>This attribute defines a time stamp in future at which the EAS relocation will be initiated.</w:t>
            </w:r>
          </w:p>
        </w:tc>
        <w:tc>
          <w:tcPr>
            <w:tcW w:w="1139" w:type="pct"/>
            <w:tcBorders>
              <w:top w:val="single" w:sz="4" w:space="0" w:color="auto"/>
              <w:left w:val="single" w:sz="4" w:space="0" w:color="auto"/>
              <w:bottom w:val="single" w:sz="4" w:space="0" w:color="auto"/>
              <w:right w:val="single" w:sz="4" w:space="0" w:color="auto"/>
            </w:tcBorders>
          </w:tcPr>
          <w:p w14:paraId="2500FDB6" w14:textId="77777777" w:rsidR="008C317B" w:rsidRPr="006D6D47" w:rsidRDefault="008C317B" w:rsidP="00B542CE">
            <w:pPr>
              <w:spacing w:after="0"/>
              <w:rPr>
                <w:rFonts w:ascii="Arial" w:hAnsi="Arial"/>
                <w:sz w:val="18"/>
              </w:rPr>
            </w:pPr>
            <w:r w:rsidRPr="006D6D47">
              <w:rPr>
                <w:rFonts w:ascii="Arial" w:hAnsi="Arial"/>
                <w:sz w:val="18"/>
              </w:rPr>
              <w:t>type: DateTime</w:t>
            </w:r>
          </w:p>
          <w:p w14:paraId="3211E657" w14:textId="77777777" w:rsidR="008C317B" w:rsidRPr="006D6D47" w:rsidRDefault="008C317B" w:rsidP="00B542CE">
            <w:pPr>
              <w:spacing w:after="0"/>
              <w:rPr>
                <w:rFonts w:ascii="Arial" w:hAnsi="Arial"/>
                <w:sz w:val="18"/>
              </w:rPr>
            </w:pPr>
            <w:r w:rsidRPr="006D6D47">
              <w:rPr>
                <w:rFonts w:ascii="Arial" w:hAnsi="Arial"/>
                <w:sz w:val="18"/>
              </w:rPr>
              <w:t>multiplicity: 1</w:t>
            </w:r>
          </w:p>
          <w:p w14:paraId="73BE6C6C" w14:textId="77777777" w:rsidR="008C317B" w:rsidRPr="006D6D47" w:rsidRDefault="008C317B" w:rsidP="00B542CE">
            <w:pPr>
              <w:spacing w:after="0"/>
              <w:rPr>
                <w:rFonts w:ascii="Arial" w:hAnsi="Arial"/>
                <w:sz w:val="18"/>
              </w:rPr>
            </w:pPr>
            <w:r w:rsidRPr="006D6D47">
              <w:rPr>
                <w:rFonts w:ascii="Arial" w:hAnsi="Arial"/>
                <w:sz w:val="18"/>
              </w:rPr>
              <w:t>isOrdered: N/A</w:t>
            </w:r>
          </w:p>
          <w:p w14:paraId="6B525CC0" w14:textId="77777777" w:rsidR="008C317B" w:rsidRPr="006D6D47" w:rsidRDefault="008C317B" w:rsidP="00B542CE">
            <w:pPr>
              <w:spacing w:after="0"/>
              <w:rPr>
                <w:rFonts w:ascii="Arial" w:hAnsi="Arial"/>
                <w:sz w:val="18"/>
              </w:rPr>
            </w:pPr>
            <w:r w:rsidRPr="006D6D47">
              <w:rPr>
                <w:rFonts w:ascii="Arial" w:hAnsi="Arial"/>
                <w:sz w:val="18"/>
              </w:rPr>
              <w:t>isUnique: N/A</w:t>
            </w:r>
          </w:p>
          <w:p w14:paraId="51BD12C8" w14:textId="77777777" w:rsidR="008C317B" w:rsidRPr="006D6D47" w:rsidRDefault="008C317B" w:rsidP="00B542CE">
            <w:pPr>
              <w:spacing w:after="0"/>
              <w:rPr>
                <w:rFonts w:ascii="Arial" w:hAnsi="Arial"/>
                <w:sz w:val="18"/>
              </w:rPr>
            </w:pPr>
            <w:r w:rsidRPr="006D6D47">
              <w:rPr>
                <w:rFonts w:ascii="Arial" w:hAnsi="Arial"/>
                <w:sz w:val="18"/>
              </w:rPr>
              <w:t>defaultValue: None</w:t>
            </w:r>
          </w:p>
          <w:p w14:paraId="5D86652F" w14:textId="77777777" w:rsidR="008C317B" w:rsidRPr="006D6D47" w:rsidRDefault="008C317B" w:rsidP="00B542CE">
            <w:pPr>
              <w:pStyle w:val="TAL"/>
              <w:keepNext w:val="0"/>
            </w:pPr>
            <w:r w:rsidRPr="006D6D47">
              <w:t xml:space="preserve">allowedValues: N/A </w:t>
            </w:r>
          </w:p>
          <w:p w14:paraId="07E4B6CF" w14:textId="77777777" w:rsidR="008C317B" w:rsidRPr="009658AD" w:rsidRDefault="008C317B" w:rsidP="00B542CE">
            <w:pPr>
              <w:pStyle w:val="TAL"/>
              <w:rPr>
                <w:rFonts w:cs="Arial"/>
                <w:szCs w:val="18"/>
              </w:rPr>
            </w:pPr>
            <w:r w:rsidRPr="006D6D47">
              <w:t>isNullable: False</w:t>
            </w:r>
          </w:p>
        </w:tc>
      </w:tr>
      <w:tr w:rsidR="008C317B" w:rsidRPr="00926D4D" w14:paraId="03AC88AD"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5151999A" w14:textId="77777777" w:rsidR="008C317B" w:rsidRDefault="008C317B" w:rsidP="00B542CE">
            <w:pPr>
              <w:spacing w:after="0"/>
              <w:rPr>
                <w:rFonts w:ascii="Courier New" w:hAnsi="Courier New" w:cs="Courier New"/>
                <w:lang w:eastAsia="zh-CN"/>
              </w:rPr>
            </w:pPr>
            <w:r w:rsidRPr="003320B0">
              <w:rPr>
                <w:rFonts w:ascii="Courier New" w:hAnsi="Courier New" w:cs="Courier New"/>
                <w:szCs w:val="18"/>
                <w:lang w:val="de-DE" w:eastAsia="zh-CN"/>
              </w:rPr>
              <w:t>relocationRejectBy</w:t>
            </w:r>
            <w:r>
              <w:rPr>
                <w:rFonts w:ascii="Courier New" w:hAnsi="Courier New" w:cs="Courier New"/>
                <w:szCs w:val="18"/>
                <w:lang w:val="de-DE" w:eastAsia="zh-CN"/>
              </w:rPr>
              <w:t>ASP</w:t>
            </w:r>
          </w:p>
        </w:tc>
        <w:tc>
          <w:tcPr>
            <w:tcW w:w="2366" w:type="pct"/>
            <w:tcBorders>
              <w:top w:val="single" w:sz="4" w:space="0" w:color="auto"/>
              <w:left w:val="single" w:sz="4" w:space="0" w:color="auto"/>
              <w:bottom w:val="single" w:sz="4" w:space="0" w:color="auto"/>
              <w:right w:val="single" w:sz="4" w:space="0" w:color="auto"/>
            </w:tcBorders>
          </w:tcPr>
          <w:p w14:paraId="427E822F" w14:textId="77777777" w:rsidR="008C317B" w:rsidRDefault="008C317B" w:rsidP="00B542CE">
            <w:pPr>
              <w:pStyle w:val="TAL"/>
              <w:keepNext w:val="0"/>
            </w:pPr>
            <w:r w:rsidRPr="006D6D47">
              <w:t xml:space="preserve">A Boolean attribute which can be updated by the </w:t>
            </w:r>
            <w:r>
              <w:t>ASP</w:t>
            </w:r>
            <w:r w:rsidRPr="006D6D47">
              <w:t xml:space="preserve"> to indicate its disagreement with the relocation. The value TRUE indicate that the </w:t>
            </w:r>
            <w:r>
              <w:t>ASP</w:t>
            </w:r>
            <w:r w:rsidRPr="006D6D47">
              <w:t xml:space="preserve"> do not agree with the relocation. </w:t>
            </w:r>
          </w:p>
          <w:p w14:paraId="0A552BBB" w14:textId="77777777" w:rsidR="008C317B" w:rsidRDefault="008C317B" w:rsidP="00B542CE">
            <w:pPr>
              <w:pStyle w:val="TAL"/>
              <w:keepNext w:val="0"/>
            </w:pPr>
          </w:p>
          <w:p w14:paraId="007B5292" w14:textId="77777777" w:rsidR="008C317B" w:rsidRPr="00F477AF" w:rsidRDefault="008C317B" w:rsidP="00B542CE">
            <w:pPr>
              <w:pStyle w:val="TAL"/>
            </w:pPr>
            <w:r>
              <w:t>Allowed Values: NA</w:t>
            </w:r>
          </w:p>
        </w:tc>
        <w:tc>
          <w:tcPr>
            <w:tcW w:w="1139" w:type="pct"/>
            <w:tcBorders>
              <w:top w:val="single" w:sz="4" w:space="0" w:color="auto"/>
              <w:left w:val="single" w:sz="4" w:space="0" w:color="auto"/>
              <w:bottom w:val="single" w:sz="4" w:space="0" w:color="auto"/>
              <w:right w:val="single" w:sz="4" w:space="0" w:color="auto"/>
            </w:tcBorders>
          </w:tcPr>
          <w:p w14:paraId="161B4FE8" w14:textId="77777777" w:rsidR="008C317B" w:rsidRPr="006D6D47" w:rsidRDefault="008C317B" w:rsidP="00B542CE">
            <w:pPr>
              <w:spacing w:after="0"/>
              <w:rPr>
                <w:rFonts w:ascii="Arial" w:hAnsi="Arial"/>
                <w:sz w:val="18"/>
              </w:rPr>
            </w:pPr>
            <w:r w:rsidRPr="006D6D47">
              <w:rPr>
                <w:rFonts w:ascii="Arial" w:hAnsi="Arial"/>
                <w:sz w:val="18"/>
              </w:rPr>
              <w:t>type: Boolean</w:t>
            </w:r>
          </w:p>
          <w:p w14:paraId="30D538D9" w14:textId="77777777" w:rsidR="008C317B" w:rsidRPr="006D6D47" w:rsidRDefault="008C317B" w:rsidP="00B542CE">
            <w:pPr>
              <w:spacing w:after="0"/>
              <w:rPr>
                <w:rFonts w:ascii="Arial" w:hAnsi="Arial"/>
                <w:sz w:val="18"/>
              </w:rPr>
            </w:pPr>
            <w:r w:rsidRPr="006D6D47">
              <w:rPr>
                <w:rFonts w:ascii="Arial" w:hAnsi="Arial"/>
                <w:sz w:val="18"/>
              </w:rPr>
              <w:t>multiplicity: 1</w:t>
            </w:r>
          </w:p>
          <w:p w14:paraId="7EF29955" w14:textId="77777777" w:rsidR="008C317B" w:rsidRPr="006D6D47" w:rsidRDefault="008C317B" w:rsidP="00B542CE">
            <w:pPr>
              <w:spacing w:after="0"/>
              <w:rPr>
                <w:rFonts w:ascii="Arial" w:hAnsi="Arial"/>
                <w:sz w:val="18"/>
              </w:rPr>
            </w:pPr>
            <w:r w:rsidRPr="006D6D47">
              <w:rPr>
                <w:rFonts w:ascii="Arial" w:hAnsi="Arial"/>
                <w:sz w:val="18"/>
              </w:rPr>
              <w:t>isOrdered: N/A</w:t>
            </w:r>
          </w:p>
          <w:p w14:paraId="3BF158CA" w14:textId="77777777" w:rsidR="008C317B" w:rsidRPr="006D6D47" w:rsidRDefault="008C317B" w:rsidP="00B542CE">
            <w:pPr>
              <w:spacing w:after="0"/>
              <w:rPr>
                <w:rFonts w:ascii="Arial" w:hAnsi="Arial"/>
                <w:sz w:val="18"/>
              </w:rPr>
            </w:pPr>
            <w:r w:rsidRPr="006D6D47">
              <w:rPr>
                <w:rFonts w:ascii="Arial" w:hAnsi="Arial"/>
                <w:sz w:val="18"/>
              </w:rPr>
              <w:t>isUnique: N/A</w:t>
            </w:r>
          </w:p>
          <w:p w14:paraId="34E805D7" w14:textId="77777777" w:rsidR="008C317B" w:rsidRPr="006D6D47" w:rsidRDefault="008C317B" w:rsidP="00B542CE">
            <w:pPr>
              <w:spacing w:after="0"/>
              <w:rPr>
                <w:rFonts w:ascii="Arial" w:hAnsi="Arial"/>
                <w:sz w:val="18"/>
              </w:rPr>
            </w:pPr>
            <w:r w:rsidRPr="006D6D47">
              <w:rPr>
                <w:rFonts w:ascii="Arial" w:hAnsi="Arial"/>
                <w:sz w:val="18"/>
              </w:rPr>
              <w:t>defaultValue: FALSE</w:t>
            </w:r>
          </w:p>
          <w:p w14:paraId="4434D562" w14:textId="77777777" w:rsidR="008C317B" w:rsidRPr="006D6D47" w:rsidRDefault="008C317B" w:rsidP="00B542CE">
            <w:pPr>
              <w:pStyle w:val="TAL"/>
              <w:keepNext w:val="0"/>
            </w:pPr>
            <w:r w:rsidRPr="006D6D47">
              <w:t xml:space="preserve">allowedValues: N/A </w:t>
            </w:r>
          </w:p>
          <w:p w14:paraId="39EAE6FF" w14:textId="77777777" w:rsidR="008C317B" w:rsidRPr="009658AD" w:rsidRDefault="008C317B" w:rsidP="00B542CE">
            <w:pPr>
              <w:pStyle w:val="TAL"/>
              <w:rPr>
                <w:rFonts w:cs="Arial"/>
                <w:szCs w:val="18"/>
              </w:rPr>
            </w:pPr>
            <w:r w:rsidRPr="006D6D47">
              <w:t>isNullable: False</w:t>
            </w:r>
          </w:p>
        </w:tc>
      </w:tr>
      <w:tr w:rsidR="008C317B" w:rsidRPr="00926D4D" w14:paraId="31A11DF3"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0D0405A1" w14:textId="77777777" w:rsidR="008C317B" w:rsidRDefault="008C317B" w:rsidP="00B542CE">
            <w:pPr>
              <w:spacing w:after="0"/>
              <w:rPr>
                <w:rFonts w:ascii="Courier New" w:hAnsi="Courier New" w:cs="Courier New"/>
                <w:lang w:eastAsia="zh-CN"/>
              </w:rPr>
            </w:pPr>
            <w:r>
              <w:rPr>
                <w:rFonts w:ascii="Courier New" w:hAnsi="Courier New" w:cs="Courier New"/>
                <w:szCs w:val="18"/>
                <w:lang w:val="de-DE" w:eastAsia="zh-CN"/>
              </w:rPr>
              <w:t>relocationPolicy</w:t>
            </w:r>
          </w:p>
        </w:tc>
        <w:tc>
          <w:tcPr>
            <w:tcW w:w="2366" w:type="pct"/>
            <w:tcBorders>
              <w:top w:val="single" w:sz="4" w:space="0" w:color="auto"/>
              <w:left w:val="single" w:sz="4" w:space="0" w:color="auto"/>
              <w:bottom w:val="single" w:sz="4" w:space="0" w:color="auto"/>
              <w:right w:val="single" w:sz="4" w:space="0" w:color="auto"/>
            </w:tcBorders>
          </w:tcPr>
          <w:p w14:paraId="6E58AE7A" w14:textId="77777777" w:rsidR="008C317B" w:rsidRDefault="008C317B" w:rsidP="00B542CE">
            <w:pPr>
              <w:pStyle w:val="TAL"/>
              <w:keepNext w:val="0"/>
            </w:pPr>
            <w:r w:rsidRPr="006D6D47">
              <w:t>This attribute described the EAS relocation policies from the ASP.</w:t>
            </w:r>
          </w:p>
          <w:p w14:paraId="5B2A78FA" w14:textId="77777777" w:rsidR="008C317B" w:rsidRPr="006D6D47" w:rsidRDefault="008C317B" w:rsidP="00B542CE">
            <w:pPr>
              <w:pStyle w:val="TAL"/>
              <w:keepNext w:val="0"/>
            </w:pPr>
          </w:p>
          <w:p w14:paraId="076FF600" w14:textId="77777777" w:rsidR="008C317B" w:rsidRPr="006D6D47" w:rsidRDefault="008C317B" w:rsidP="00B542CE">
            <w:pPr>
              <w:pStyle w:val="TAL"/>
              <w:keepNext w:val="0"/>
            </w:pPr>
            <w:r w:rsidRPr="006D6D47">
              <w:t>YES: This dictates that an EAS can be relocated as and when required</w:t>
            </w:r>
          </w:p>
          <w:p w14:paraId="6D3D160B" w14:textId="77777777" w:rsidR="008C317B" w:rsidRPr="006D6D47" w:rsidRDefault="008C317B" w:rsidP="00B542CE">
            <w:pPr>
              <w:pStyle w:val="TAL"/>
              <w:keepNext w:val="0"/>
            </w:pPr>
            <w:r w:rsidRPr="006D6D47">
              <w:t>NO: This dictates an EAS cannot be relocated at all</w:t>
            </w:r>
          </w:p>
          <w:p w14:paraId="5B839F1A" w14:textId="77777777" w:rsidR="008C317B" w:rsidRPr="006D6D47" w:rsidRDefault="008C317B" w:rsidP="00B542CE">
            <w:pPr>
              <w:pStyle w:val="TAL"/>
              <w:keepNext w:val="0"/>
            </w:pPr>
            <w:r w:rsidRPr="006D6D47">
              <w:t xml:space="preserve">YESwNOTIFY: This indicates that an EAS can be relocated with a prior notification </w:t>
            </w:r>
          </w:p>
          <w:p w14:paraId="637B9311" w14:textId="77777777" w:rsidR="008C317B" w:rsidRPr="006D6D47" w:rsidRDefault="008C317B" w:rsidP="00B542CE">
            <w:pPr>
              <w:pStyle w:val="TAL"/>
              <w:keepNext w:val="0"/>
            </w:pPr>
          </w:p>
          <w:p w14:paraId="16C5DF3A" w14:textId="77777777" w:rsidR="008C317B" w:rsidRPr="006D6D47" w:rsidRDefault="008C317B" w:rsidP="00B542CE">
            <w:pPr>
              <w:pStyle w:val="TAL"/>
              <w:keepNext w:val="0"/>
            </w:pPr>
          </w:p>
          <w:p w14:paraId="401164B3" w14:textId="77777777" w:rsidR="008C317B" w:rsidRDefault="008C317B" w:rsidP="00B542CE">
            <w:pPr>
              <w:pStyle w:val="TAL"/>
              <w:keepNext w:val="0"/>
            </w:pPr>
            <w:r w:rsidRPr="006D6D47">
              <w:t>allowedValues: "YES", "NO", “YESwNOTIFY”</w:t>
            </w:r>
          </w:p>
          <w:p w14:paraId="7650FC71" w14:textId="77777777" w:rsidR="008C317B" w:rsidRDefault="008C317B" w:rsidP="00B542CE">
            <w:pPr>
              <w:pStyle w:val="TAL"/>
              <w:keepNext w:val="0"/>
            </w:pPr>
          </w:p>
          <w:p w14:paraId="1BF17DF4" w14:textId="77777777" w:rsidR="008C317B" w:rsidRPr="00F477AF" w:rsidRDefault="008C317B" w:rsidP="00B542CE">
            <w:pPr>
              <w:pStyle w:val="TAL"/>
            </w:pPr>
            <w:r>
              <w:t>Editors Note: The notification mechanism in FFS.</w:t>
            </w:r>
          </w:p>
        </w:tc>
        <w:tc>
          <w:tcPr>
            <w:tcW w:w="1139" w:type="pct"/>
            <w:tcBorders>
              <w:top w:val="single" w:sz="4" w:space="0" w:color="auto"/>
              <w:left w:val="single" w:sz="4" w:space="0" w:color="auto"/>
              <w:bottom w:val="single" w:sz="4" w:space="0" w:color="auto"/>
              <w:right w:val="single" w:sz="4" w:space="0" w:color="auto"/>
            </w:tcBorders>
          </w:tcPr>
          <w:p w14:paraId="1A79B9B5" w14:textId="77777777" w:rsidR="008C317B" w:rsidRPr="006D6D47" w:rsidRDefault="008C317B" w:rsidP="00B542CE">
            <w:pPr>
              <w:pStyle w:val="TAL"/>
              <w:keepNext w:val="0"/>
            </w:pPr>
            <w:r w:rsidRPr="006D6D47">
              <w:t>type: ENUM</w:t>
            </w:r>
          </w:p>
          <w:p w14:paraId="4AD613D8" w14:textId="77777777" w:rsidR="008C317B" w:rsidRPr="006D6D47" w:rsidRDefault="008C317B" w:rsidP="00B542CE">
            <w:pPr>
              <w:pStyle w:val="TAL"/>
              <w:keepNext w:val="0"/>
            </w:pPr>
            <w:r w:rsidRPr="006D6D47">
              <w:t>multiplicity: 1</w:t>
            </w:r>
          </w:p>
          <w:p w14:paraId="11C41D10" w14:textId="77777777" w:rsidR="008C317B" w:rsidRPr="006D6D47" w:rsidRDefault="008C317B" w:rsidP="00B542CE">
            <w:pPr>
              <w:pStyle w:val="TAL"/>
              <w:keepNext w:val="0"/>
            </w:pPr>
            <w:r w:rsidRPr="006D6D47">
              <w:t>isOrdered: N/A</w:t>
            </w:r>
          </w:p>
          <w:p w14:paraId="2B9BAF41" w14:textId="77777777" w:rsidR="008C317B" w:rsidRPr="006D6D47" w:rsidRDefault="008C317B" w:rsidP="00B542CE">
            <w:pPr>
              <w:pStyle w:val="TAL"/>
              <w:keepNext w:val="0"/>
            </w:pPr>
            <w:r w:rsidRPr="006D6D47">
              <w:t>isUnique: N/A</w:t>
            </w:r>
          </w:p>
          <w:p w14:paraId="0E9F0C2F" w14:textId="77777777" w:rsidR="008C317B" w:rsidRPr="006D6D47" w:rsidRDefault="008C317B" w:rsidP="00B542CE">
            <w:pPr>
              <w:pStyle w:val="TAL"/>
              <w:keepNext w:val="0"/>
            </w:pPr>
            <w:r w:rsidRPr="006D6D47">
              <w:t>defaultValue: None</w:t>
            </w:r>
          </w:p>
          <w:p w14:paraId="06A32A10" w14:textId="77777777" w:rsidR="008C317B" w:rsidRPr="006D6D47" w:rsidRDefault="008C317B" w:rsidP="00B542CE">
            <w:pPr>
              <w:pStyle w:val="TAL"/>
              <w:keepNext w:val="0"/>
            </w:pPr>
            <w:r w:rsidRPr="006D6D47">
              <w:t xml:space="preserve">allowedValues: N/A </w:t>
            </w:r>
          </w:p>
          <w:p w14:paraId="3C916A20" w14:textId="77777777" w:rsidR="008C317B" w:rsidRPr="009658AD" w:rsidRDefault="008C317B" w:rsidP="00B542CE">
            <w:pPr>
              <w:pStyle w:val="TAL"/>
              <w:rPr>
                <w:rFonts w:cs="Arial"/>
                <w:szCs w:val="18"/>
              </w:rPr>
            </w:pPr>
            <w:r w:rsidRPr="006D6D47">
              <w:t>isNullable: False</w:t>
            </w:r>
          </w:p>
        </w:tc>
      </w:tr>
      <w:tr w:rsidR="008C317B" w:rsidRPr="00926D4D" w14:paraId="198FD168"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0D06C255" w14:textId="77777777" w:rsidR="008C317B" w:rsidRDefault="008C317B" w:rsidP="00B542CE">
            <w:pPr>
              <w:spacing w:after="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vailableEdgeVirtualResources</w:t>
            </w:r>
          </w:p>
        </w:tc>
        <w:tc>
          <w:tcPr>
            <w:tcW w:w="2366" w:type="pct"/>
            <w:tcBorders>
              <w:top w:val="single" w:sz="4" w:space="0" w:color="auto"/>
              <w:left w:val="single" w:sz="4" w:space="0" w:color="auto"/>
              <w:bottom w:val="single" w:sz="4" w:space="0" w:color="auto"/>
              <w:right w:val="single" w:sz="4" w:space="0" w:color="auto"/>
            </w:tcBorders>
          </w:tcPr>
          <w:p w14:paraId="5759DC31" w14:textId="77777777" w:rsidR="008C317B" w:rsidRPr="00F477AF" w:rsidRDefault="008C317B" w:rsidP="00B542CE">
            <w:pPr>
              <w:pStyle w:val="TAL"/>
            </w:pPr>
            <w:r w:rsidRPr="00926D4D">
              <w:t>This parameter defines</w:t>
            </w:r>
            <w:r>
              <w:t xml:space="preserve"> the available edge virtual resources managed by an EDN </w:t>
            </w:r>
            <w:r>
              <w:rPr>
                <w:rFonts w:ascii="Times New Roman" w:hAnsi="Times New Roman" w:hint="eastAsia"/>
                <w:sz w:val="20"/>
                <w:lang w:eastAsia="zh-CN"/>
              </w:rPr>
              <w:t>(</w:t>
            </w:r>
            <w:r>
              <w:rPr>
                <w:rFonts w:ascii="Times New Roman" w:hAnsi="Times New Roman"/>
                <w:sz w:val="20"/>
                <w:lang w:eastAsia="zh-CN"/>
              </w:rPr>
              <w:t xml:space="preserve">see </w:t>
            </w:r>
            <w:r w:rsidRPr="00DB671A">
              <w:t>NfviCapacityInfo</w:t>
            </w:r>
            <w:r>
              <w:t xml:space="preserve"> in clause 10.5.2.3 of ETS NFV SOL-005 [x]</w:t>
            </w:r>
            <w:r>
              <w:rPr>
                <w:rFonts w:ascii="Times New Roman" w:hAnsi="Times New Roman"/>
                <w:sz w:val="20"/>
                <w:lang w:eastAsia="zh-CN"/>
              </w:rPr>
              <w:t>).</w:t>
            </w:r>
          </w:p>
        </w:tc>
        <w:tc>
          <w:tcPr>
            <w:tcW w:w="1139" w:type="pct"/>
            <w:tcBorders>
              <w:top w:val="single" w:sz="4" w:space="0" w:color="auto"/>
              <w:left w:val="single" w:sz="4" w:space="0" w:color="auto"/>
              <w:bottom w:val="single" w:sz="4" w:space="0" w:color="auto"/>
              <w:right w:val="single" w:sz="4" w:space="0" w:color="auto"/>
            </w:tcBorders>
          </w:tcPr>
          <w:p w14:paraId="2D612F2D" w14:textId="77777777" w:rsidR="008C317B" w:rsidRDefault="008C317B" w:rsidP="00B542CE">
            <w:pPr>
              <w:pStyle w:val="TAL"/>
            </w:pPr>
            <w:r>
              <w:t>type: String</w:t>
            </w:r>
          </w:p>
          <w:p w14:paraId="045B8FFE" w14:textId="77777777" w:rsidR="008C317B" w:rsidRDefault="008C317B" w:rsidP="00B542CE">
            <w:pPr>
              <w:pStyle w:val="TAL"/>
            </w:pPr>
            <w:r>
              <w:t>multiplicity: 1</w:t>
            </w:r>
          </w:p>
          <w:p w14:paraId="47AFB10E" w14:textId="77777777" w:rsidR="008C317B" w:rsidRDefault="008C317B" w:rsidP="00B542CE">
            <w:pPr>
              <w:pStyle w:val="TAL"/>
            </w:pPr>
            <w:r>
              <w:t>isOrdered: N/A</w:t>
            </w:r>
          </w:p>
          <w:p w14:paraId="3A283F40" w14:textId="77777777" w:rsidR="008C317B" w:rsidRDefault="008C317B" w:rsidP="00B542CE">
            <w:pPr>
              <w:pStyle w:val="TAL"/>
            </w:pPr>
            <w:r>
              <w:t>isUnique: N/A</w:t>
            </w:r>
          </w:p>
          <w:p w14:paraId="350F59EF" w14:textId="77777777" w:rsidR="008C317B" w:rsidRDefault="008C317B" w:rsidP="00B542CE">
            <w:pPr>
              <w:pStyle w:val="TAL"/>
            </w:pPr>
            <w:r>
              <w:t>defaultValue: None</w:t>
            </w:r>
          </w:p>
          <w:p w14:paraId="28F9FDF1" w14:textId="77777777" w:rsidR="008C317B" w:rsidRPr="009658AD" w:rsidRDefault="008C317B" w:rsidP="00B542CE">
            <w:pPr>
              <w:pStyle w:val="TAL"/>
              <w:rPr>
                <w:rFonts w:cs="Arial"/>
                <w:szCs w:val="18"/>
              </w:rPr>
            </w:pPr>
            <w:r>
              <w:t>isNullable: False</w:t>
            </w:r>
          </w:p>
        </w:tc>
      </w:tr>
      <w:tr w:rsidR="008C317B" w:rsidRPr="00926D4D" w14:paraId="462E866C"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3D6147DE" w14:textId="77777777" w:rsidR="008C317B" w:rsidRDefault="008C317B" w:rsidP="00B542CE">
            <w:pPr>
              <w:spacing w:after="0"/>
              <w:rPr>
                <w:rFonts w:ascii="Courier New" w:hAnsi="Courier New" w:cs="Courier New"/>
                <w:lang w:eastAsia="zh-CN"/>
              </w:rPr>
            </w:pPr>
            <w:r>
              <w:rPr>
                <w:rFonts w:ascii="Courier New" w:hAnsi="Courier New" w:cs="Courier New"/>
                <w:lang w:eastAsia="zh-CN"/>
              </w:rPr>
              <w:t>vnfdId</w:t>
            </w:r>
          </w:p>
        </w:tc>
        <w:tc>
          <w:tcPr>
            <w:tcW w:w="2366" w:type="pct"/>
            <w:tcBorders>
              <w:top w:val="single" w:sz="4" w:space="0" w:color="auto"/>
              <w:left w:val="single" w:sz="4" w:space="0" w:color="auto"/>
              <w:bottom w:val="single" w:sz="4" w:space="0" w:color="auto"/>
              <w:right w:val="single" w:sz="4" w:space="0" w:color="auto"/>
            </w:tcBorders>
          </w:tcPr>
          <w:p w14:paraId="580ED541" w14:textId="77777777" w:rsidR="008C317B" w:rsidRPr="00F477AF" w:rsidRDefault="008C317B" w:rsidP="00B542CE">
            <w:pPr>
              <w:pStyle w:val="TAL"/>
            </w:pPr>
            <w:r>
              <w:rPr>
                <w:rFonts w:hint="eastAsia"/>
                <w:lang w:eastAsia="zh-CN"/>
              </w:rPr>
              <w:t>I</w:t>
            </w:r>
            <w:r>
              <w:rPr>
                <w:lang w:eastAsia="zh-CN"/>
              </w:rPr>
              <w:t xml:space="preserve">t indicates the identifier of the VNFD which contains the </w:t>
            </w:r>
            <w:r w:rsidRPr="00926D4D">
              <w:t>virtual resource requirements of an EAS</w:t>
            </w:r>
            <w:r>
              <w:t>. (see clause 7.1</w:t>
            </w:r>
            <w:r w:rsidRPr="00926D4D">
              <w:t xml:space="preserve"> </w:t>
            </w:r>
            <w:r>
              <w:t>in</w:t>
            </w:r>
            <w:r w:rsidRPr="00926D4D">
              <w:t xml:space="preserve"> ETSI NFV IFA-011 [7]).</w:t>
            </w:r>
            <w:r>
              <w:rPr>
                <w:lang w:eastAsia="zh-CN"/>
              </w:rPr>
              <w:t xml:space="preserve"> </w:t>
            </w:r>
          </w:p>
        </w:tc>
        <w:tc>
          <w:tcPr>
            <w:tcW w:w="1139" w:type="pct"/>
            <w:tcBorders>
              <w:top w:val="single" w:sz="4" w:space="0" w:color="auto"/>
              <w:left w:val="single" w:sz="4" w:space="0" w:color="auto"/>
              <w:bottom w:val="single" w:sz="4" w:space="0" w:color="auto"/>
              <w:right w:val="single" w:sz="4" w:space="0" w:color="auto"/>
            </w:tcBorders>
          </w:tcPr>
          <w:p w14:paraId="4C181500" w14:textId="77777777" w:rsidR="008C317B" w:rsidRPr="00F03632" w:rsidRDefault="008C317B" w:rsidP="00B542CE">
            <w:pPr>
              <w:keepNext/>
              <w:keepLines/>
              <w:spacing w:after="0"/>
              <w:rPr>
                <w:rFonts w:ascii="Arial" w:hAnsi="Arial" w:cs="Arial"/>
                <w:sz w:val="18"/>
                <w:szCs w:val="18"/>
              </w:rPr>
            </w:pPr>
            <w:r>
              <w:rPr>
                <w:rFonts w:ascii="Arial" w:hAnsi="Arial" w:cs="Arial"/>
                <w:sz w:val="18"/>
                <w:szCs w:val="18"/>
              </w:rPr>
              <w:t>type: String</w:t>
            </w:r>
          </w:p>
          <w:p w14:paraId="52EA7A8A" w14:textId="77777777" w:rsidR="008C317B" w:rsidRPr="00F03632" w:rsidRDefault="008C317B" w:rsidP="00B542CE">
            <w:pPr>
              <w:keepNext/>
              <w:keepLines/>
              <w:spacing w:after="0"/>
              <w:rPr>
                <w:rFonts w:ascii="Arial" w:hAnsi="Arial" w:cs="Arial"/>
                <w:sz w:val="18"/>
                <w:szCs w:val="18"/>
              </w:rPr>
            </w:pPr>
            <w:r w:rsidRPr="00F03632">
              <w:rPr>
                <w:rFonts w:ascii="Arial" w:hAnsi="Arial" w:cs="Arial"/>
                <w:sz w:val="18"/>
                <w:szCs w:val="18"/>
              </w:rPr>
              <w:t>multiplicity: 1</w:t>
            </w:r>
          </w:p>
          <w:p w14:paraId="086BDC4C" w14:textId="77777777" w:rsidR="008C317B" w:rsidRPr="00F03632" w:rsidRDefault="008C317B" w:rsidP="00B542CE">
            <w:pPr>
              <w:keepNext/>
              <w:keepLines/>
              <w:spacing w:after="0"/>
              <w:rPr>
                <w:rFonts w:ascii="Arial" w:hAnsi="Arial" w:cs="Arial"/>
                <w:sz w:val="18"/>
                <w:szCs w:val="18"/>
              </w:rPr>
            </w:pPr>
            <w:r w:rsidRPr="00F03632">
              <w:rPr>
                <w:rFonts w:ascii="Arial" w:hAnsi="Arial" w:cs="Arial"/>
                <w:sz w:val="18"/>
                <w:szCs w:val="18"/>
              </w:rPr>
              <w:t>isOrdered: N/A</w:t>
            </w:r>
          </w:p>
          <w:p w14:paraId="2CEF131F" w14:textId="77777777" w:rsidR="008C317B" w:rsidRPr="00F03632" w:rsidRDefault="008C317B" w:rsidP="00B542CE">
            <w:pPr>
              <w:keepNext/>
              <w:keepLines/>
              <w:spacing w:after="0"/>
              <w:rPr>
                <w:rFonts w:ascii="Arial" w:hAnsi="Arial" w:cs="Arial"/>
                <w:sz w:val="18"/>
                <w:szCs w:val="18"/>
              </w:rPr>
            </w:pPr>
            <w:r w:rsidRPr="00F03632">
              <w:rPr>
                <w:rFonts w:ascii="Arial" w:hAnsi="Arial" w:cs="Arial"/>
                <w:sz w:val="18"/>
                <w:szCs w:val="18"/>
              </w:rPr>
              <w:t>isUnique: True</w:t>
            </w:r>
          </w:p>
          <w:p w14:paraId="6ABD58FC" w14:textId="77777777" w:rsidR="008C317B" w:rsidRPr="00F03632" w:rsidRDefault="008C317B" w:rsidP="00B542CE">
            <w:pPr>
              <w:keepNext/>
              <w:keepLines/>
              <w:spacing w:after="0"/>
              <w:rPr>
                <w:rFonts w:ascii="Arial" w:hAnsi="Arial" w:cs="Arial"/>
                <w:sz w:val="18"/>
                <w:szCs w:val="18"/>
              </w:rPr>
            </w:pPr>
            <w:r w:rsidRPr="00F03632">
              <w:rPr>
                <w:rFonts w:ascii="Arial" w:hAnsi="Arial" w:cs="Arial"/>
                <w:sz w:val="18"/>
                <w:szCs w:val="18"/>
              </w:rPr>
              <w:t>defaultValue: None</w:t>
            </w:r>
          </w:p>
          <w:p w14:paraId="7D0BBBBF" w14:textId="77777777" w:rsidR="008C317B" w:rsidRPr="009658AD" w:rsidRDefault="008C317B" w:rsidP="00B542CE">
            <w:pPr>
              <w:pStyle w:val="TAL"/>
              <w:rPr>
                <w:rFonts w:cs="Arial"/>
                <w:szCs w:val="18"/>
              </w:rPr>
            </w:pPr>
            <w:r w:rsidRPr="00F03632">
              <w:rPr>
                <w:rFonts w:cs="Arial"/>
                <w:szCs w:val="18"/>
              </w:rPr>
              <w:t>isNullable: False</w:t>
            </w:r>
          </w:p>
        </w:tc>
      </w:tr>
      <w:tr w:rsidR="008C317B" w:rsidRPr="00926D4D" w14:paraId="227A3E79"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01E7B6C7" w14:textId="77777777" w:rsidR="008C317B" w:rsidRDefault="008C317B" w:rsidP="00B542CE">
            <w:pPr>
              <w:spacing w:after="0"/>
              <w:rPr>
                <w:rFonts w:ascii="Courier New" w:hAnsi="Courier New" w:cs="Courier New"/>
                <w:lang w:eastAsia="zh-CN"/>
              </w:rPr>
            </w:pPr>
            <w:r w:rsidRPr="001952A6">
              <w:rPr>
                <w:rFonts w:ascii="Courier New" w:hAnsi="Courier New" w:cs="Courier New"/>
                <w:lang w:eastAsia="zh-CN"/>
              </w:rPr>
              <w:lastRenderedPageBreak/>
              <w:t>participatingOPiD</w:t>
            </w:r>
          </w:p>
        </w:tc>
        <w:tc>
          <w:tcPr>
            <w:tcW w:w="2366" w:type="pct"/>
            <w:tcBorders>
              <w:top w:val="single" w:sz="4" w:space="0" w:color="auto"/>
              <w:left w:val="single" w:sz="4" w:space="0" w:color="auto"/>
              <w:bottom w:val="single" w:sz="4" w:space="0" w:color="auto"/>
              <w:right w:val="single" w:sz="4" w:space="0" w:color="auto"/>
            </w:tcBorders>
          </w:tcPr>
          <w:p w14:paraId="315BA618" w14:textId="77777777" w:rsidR="008C317B" w:rsidRPr="00F477AF" w:rsidRDefault="008C317B" w:rsidP="00B542CE">
            <w:pPr>
              <w:pStyle w:val="TAL"/>
            </w:pPr>
            <w:r>
              <w:t>This identifies the PO.</w:t>
            </w:r>
          </w:p>
        </w:tc>
        <w:tc>
          <w:tcPr>
            <w:tcW w:w="1139" w:type="pct"/>
            <w:tcBorders>
              <w:top w:val="single" w:sz="4" w:space="0" w:color="auto"/>
              <w:left w:val="single" w:sz="4" w:space="0" w:color="auto"/>
              <w:bottom w:val="single" w:sz="4" w:space="0" w:color="auto"/>
              <w:right w:val="single" w:sz="4" w:space="0" w:color="auto"/>
            </w:tcBorders>
          </w:tcPr>
          <w:p w14:paraId="23FFAA3C" w14:textId="77777777" w:rsidR="008C317B" w:rsidRPr="009658AD" w:rsidRDefault="008C317B" w:rsidP="00B542CE">
            <w:pPr>
              <w:pStyle w:val="TAL"/>
              <w:rPr>
                <w:rFonts w:cs="Arial"/>
                <w:szCs w:val="18"/>
              </w:rPr>
            </w:pPr>
            <w:r w:rsidRPr="009658AD">
              <w:rPr>
                <w:rFonts w:cs="Arial"/>
                <w:szCs w:val="18"/>
              </w:rPr>
              <w:t xml:space="preserve">type: </w:t>
            </w:r>
            <w:r>
              <w:rPr>
                <w:rFonts w:cs="Arial"/>
                <w:szCs w:val="18"/>
              </w:rPr>
              <w:t>String</w:t>
            </w:r>
          </w:p>
          <w:p w14:paraId="22327D2A" w14:textId="77777777" w:rsidR="008C317B" w:rsidRPr="009658AD" w:rsidRDefault="008C317B" w:rsidP="00B542CE">
            <w:pPr>
              <w:pStyle w:val="TAL"/>
              <w:rPr>
                <w:rFonts w:cs="Arial"/>
                <w:szCs w:val="18"/>
                <w:lang w:eastAsia="zh-CN"/>
              </w:rPr>
            </w:pPr>
            <w:r w:rsidRPr="009658AD">
              <w:rPr>
                <w:rFonts w:cs="Arial"/>
                <w:szCs w:val="18"/>
              </w:rPr>
              <w:t xml:space="preserve">multiplicity: </w:t>
            </w:r>
            <w:r>
              <w:rPr>
                <w:rFonts w:cs="Arial"/>
                <w:szCs w:val="18"/>
                <w:lang w:eastAsia="zh-CN"/>
              </w:rPr>
              <w:t>1</w:t>
            </w:r>
          </w:p>
          <w:p w14:paraId="05F88509" w14:textId="77777777" w:rsidR="008C317B" w:rsidRPr="009658AD" w:rsidRDefault="008C317B" w:rsidP="00B542CE">
            <w:pPr>
              <w:pStyle w:val="TAL"/>
              <w:rPr>
                <w:rFonts w:cs="Arial"/>
                <w:szCs w:val="18"/>
              </w:rPr>
            </w:pPr>
            <w:r w:rsidRPr="009658AD">
              <w:rPr>
                <w:rFonts w:cs="Arial"/>
                <w:szCs w:val="18"/>
              </w:rPr>
              <w:t>isOrdered: N/A</w:t>
            </w:r>
          </w:p>
          <w:p w14:paraId="2A145667" w14:textId="77777777" w:rsidR="008C317B" w:rsidRPr="009658AD" w:rsidRDefault="008C317B" w:rsidP="00B542CE">
            <w:pPr>
              <w:pStyle w:val="TAL"/>
              <w:rPr>
                <w:rFonts w:cs="Arial"/>
                <w:szCs w:val="18"/>
              </w:rPr>
            </w:pPr>
            <w:r w:rsidRPr="009658AD">
              <w:rPr>
                <w:rFonts w:cs="Arial"/>
                <w:szCs w:val="18"/>
              </w:rPr>
              <w:t>isUnique: N/A</w:t>
            </w:r>
          </w:p>
          <w:p w14:paraId="694386BB" w14:textId="77777777" w:rsidR="008C317B" w:rsidRPr="009658AD" w:rsidRDefault="008C317B" w:rsidP="00B542CE">
            <w:pPr>
              <w:pStyle w:val="TAL"/>
              <w:rPr>
                <w:rFonts w:cs="Arial"/>
                <w:szCs w:val="18"/>
              </w:rPr>
            </w:pPr>
            <w:r w:rsidRPr="009658AD">
              <w:rPr>
                <w:rFonts w:cs="Arial"/>
                <w:szCs w:val="18"/>
              </w:rPr>
              <w:t>defaultValue: None</w:t>
            </w:r>
          </w:p>
          <w:p w14:paraId="5E94A18D" w14:textId="77777777" w:rsidR="008C317B" w:rsidRPr="009658AD" w:rsidRDefault="008C317B" w:rsidP="00B542CE">
            <w:pPr>
              <w:pStyle w:val="TAL"/>
              <w:rPr>
                <w:rFonts w:cs="Arial"/>
                <w:szCs w:val="18"/>
              </w:rPr>
            </w:pPr>
            <w:r w:rsidRPr="009658AD">
              <w:rPr>
                <w:rFonts w:cs="Arial"/>
                <w:szCs w:val="18"/>
              </w:rPr>
              <w:t>allowedValues: N/A</w:t>
            </w:r>
          </w:p>
          <w:p w14:paraId="07069477" w14:textId="77777777" w:rsidR="008C317B" w:rsidRPr="009658AD" w:rsidRDefault="008C317B" w:rsidP="00B542CE">
            <w:pPr>
              <w:pStyle w:val="TAL"/>
              <w:rPr>
                <w:rFonts w:cs="Arial"/>
                <w:szCs w:val="18"/>
              </w:rPr>
            </w:pPr>
            <w:r w:rsidRPr="009658AD">
              <w:rPr>
                <w:rFonts w:cs="Arial"/>
                <w:szCs w:val="18"/>
              </w:rPr>
              <w:t>isNullable: False</w:t>
            </w:r>
          </w:p>
        </w:tc>
      </w:tr>
      <w:tr w:rsidR="008C317B" w:rsidRPr="00926D4D" w14:paraId="7144D11C"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46BB65FF" w14:textId="77777777" w:rsidR="008C317B" w:rsidRDefault="008C317B" w:rsidP="00B542CE">
            <w:pPr>
              <w:spacing w:after="0"/>
              <w:rPr>
                <w:rFonts w:ascii="Courier New" w:hAnsi="Courier New" w:cs="Courier New"/>
                <w:lang w:eastAsia="zh-CN"/>
              </w:rPr>
            </w:pPr>
            <w:r w:rsidRPr="001952A6">
              <w:rPr>
                <w:rFonts w:ascii="Courier New" w:hAnsi="Courier New" w:cs="Courier New"/>
                <w:lang w:eastAsia="zh-CN"/>
              </w:rPr>
              <w:t>originatingOPiD</w:t>
            </w:r>
          </w:p>
        </w:tc>
        <w:tc>
          <w:tcPr>
            <w:tcW w:w="2366" w:type="pct"/>
            <w:tcBorders>
              <w:top w:val="single" w:sz="4" w:space="0" w:color="auto"/>
              <w:left w:val="single" w:sz="4" w:space="0" w:color="auto"/>
              <w:bottom w:val="single" w:sz="4" w:space="0" w:color="auto"/>
              <w:right w:val="single" w:sz="4" w:space="0" w:color="auto"/>
            </w:tcBorders>
          </w:tcPr>
          <w:p w14:paraId="1E44D0C3" w14:textId="77777777" w:rsidR="008C317B" w:rsidRPr="00F477AF" w:rsidRDefault="008C317B" w:rsidP="00B542CE">
            <w:pPr>
              <w:pStyle w:val="TAL"/>
            </w:pPr>
            <w:r>
              <w:t>This identifies the OP.</w:t>
            </w:r>
          </w:p>
        </w:tc>
        <w:tc>
          <w:tcPr>
            <w:tcW w:w="1139" w:type="pct"/>
            <w:tcBorders>
              <w:top w:val="single" w:sz="4" w:space="0" w:color="auto"/>
              <w:left w:val="single" w:sz="4" w:space="0" w:color="auto"/>
              <w:bottom w:val="single" w:sz="4" w:space="0" w:color="auto"/>
              <w:right w:val="single" w:sz="4" w:space="0" w:color="auto"/>
            </w:tcBorders>
          </w:tcPr>
          <w:p w14:paraId="51099C9C" w14:textId="77777777" w:rsidR="008C317B" w:rsidRPr="009658AD" w:rsidRDefault="008C317B" w:rsidP="00B542CE">
            <w:pPr>
              <w:pStyle w:val="TAL"/>
              <w:rPr>
                <w:rFonts w:cs="Arial"/>
                <w:szCs w:val="18"/>
              </w:rPr>
            </w:pPr>
            <w:r w:rsidRPr="009658AD">
              <w:rPr>
                <w:rFonts w:cs="Arial"/>
                <w:szCs w:val="18"/>
              </w:rPr>
              <w:t xml:space="preserve">type: </w:t>
            </w:r>
            <w:r>
              <w:rPr>
                <w:rFonts w:cs="Arial"/>
                <w:szCs w:val="18"/>
              </w:rPr>
              <w:t>String</w:t>
            </w:r>
          </w:p>
          <w:p w14:paraId="78C9E95B" w14:textId="77777777" w:rsidR="008C317B" w:rsidRPr="009658AD" w:rsidRDefault="008C317B" w:rsidP="00B542CE">
            <w:pPr>
              <w:pStyle w:val="TAL"/>
              <w:rPr>
                <w:rFonts w:cs="Arial"/>
                <w:szCs w:val="18"/>
                <w:lang w:eastAsia="zh-CN"/>
              </w:rPr>
            </w:pPr>
            <w:r w:rsidRPr="009658AD">
              <w:rPr>
                <w:rFonts w:cs="Arial"/>
                <w:szCs w:val="18"/>
              </w:rPr>
              <w:t xml:space="preserve">multiplicity: </w:t>
            </w:r>
            <w:del w:id="334" w:author="Deepanshu Gautam/System &amp; Security Standards /SRI-Bangalore/Staff Engineer/Samsung Electronics" w:date="2024-01-15T11:51:00Z">
              <w:r w:rsidDel="00142B0E">
                <w:rPr>
                  <w:rFonts w:cs="Arial"/>
                  <w:szCs w:val="18"/>
                  <w:lang w:eastAsia="zh-CN"/>
                </w:rPr>
                <w:delText>*</w:delText>
              </w:r>
            </w:del>
            <w:r w:rsidDel="002F39F0">
              <w:rPr>
                <w:rFonts w:cs="Arial"/>
                <w:szCs w:val="18"/>
                <w:lang w:eastAsia="zh-CN"/>
              </w:rPr>
              <w:t>1</w:t>
            </w:r>
          </w:p>
          <w:p w14:paraId="750A3C58" w14:textId="77777777" w:rsidR="008C317B" w:rsidRPr="009658AD" w:rsidRDefault="008C317B" w:rsidP="00B542CE">
            <w:pPr>
              <w:pStyle w:val="TAL"/>
              <w:rPr>
                <w:rFonts w:cs="Arial"/>
                <w:szCs w:val="18"/>
              </w:rPr>
            </w:pPr>
            <w:r w:rsidRPr="009658AD">
              <w:rPr>
                <w:rFonts w:cs="Arial"/>
                <w:szCs w:val="18"/>
              </w:rPr>
              <w:t>isOrdered: N/A</w:t>
            </w:r>
          </w:p>
          <w:p w14:paraId="24B9F894" w14:textId="77777777" w:rsidR="008C317B" w:rsidRPr="009658AD" w:rsidRDefault="008C317B" w:rsidP="00B542CE">
            <w:pPr>
              <w:pStyle w:val="TAL"/>
              <w:rPr>
                <w:rFonts w:cs="Arial"/>
                <w:szCs w:val="18"/>
              </w:rPr>
            </w:pPr>
            <w:r w:rsidRPr="009658AD">
              <w:rPr>
                <w:rFonts w:cs="Arial"/>
                <w:szCs w:val="18"/>
              </w:rPr>
              <w:t>isUnique: N/A</w:t>
            </w:r>
          </w:p>
          <w:p w14:paraId="0D81FBF1" w14:textId="77777777" w:rsidR="008C317B" w:rsidRPr="009658AD" w:rsidRDefault="008C317B" w:rsidP="00B542CE">
            <w:pPr>
              <w:pStyle w:val="TAL"/>
              <w:rPr>
                <w:rFonts w:cs="Arial"/>
                <w:szCs w:val="18"/>
              </w:rPr>
            </w:pPr>
            <w:r w:rsidRPr="009658AD">
              <w:rPr>
                <w:rFonts w:cs="Arial"/>
                <w:szCs w:val="18"/>
              </w:rPr>
              <w:t>defaultValue: None</w:t>
            </w:r>
          </w:p>
          <w:p w14:paraId="4EAB0C8A" w14:textId="77777777" w:rsidR="008C317B" w:rsidRDefault="008C317B" w:rsidP="00B542CE">
            <w:pPr>
              <w:pStyle w:val="TAL"/>
              <w:rPr>
                <w:rFonts w:cs="Arial"/>
                <w:szCs w:val="18"/>
              </w:rPr>
            </w:pPr>
            <w:r w:rsidRPr="009658AD">
              <w:rPr>
                <w:rFonts w:cs="Arial"/>
                <w:szCs w:val="18"/>
              </w:rPr>
              <w:t>allowedValues: N/A</w:t>
            </w:r>
          </w:p>
          <w:p w14:paraId="130CE89F" w14:textId="77777777" w:rsidR="008C317B" w:rsidRPr="009658AD" w:rsidRDefault="008C317B" w:rsidP="00B542CE">
            <w:pPr>
              <w:pStyle w:val="TAL"/>
              <w:rPr>
                <w:rFonts w:cs="Arial"/>
                <w:szCs w:val="18"/>
              </w:rPr>
            </w:pPr>
            <w:r w:rsidRPr="006D6D47">
              <w:t>isNullable: False</w:t>
            </w:r>
          </w:p>
        </w:tc>
      </w:tr>
      <w:tr w:rsidR="008C317B" w:rsidRPr="00926D4D" w14:paraId="6F81DF9E"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78170599" w14:textId="77777777" w:rsidR="008C317B" w:rsidRDefault="008C317B" w:rsidP="00B542CE">
            <w:pPr>
              <w:spacing w:after="0"/>
              <w:rPr>
                <w:rFonts w:ascii="Courier New" w:hAnsi="Courier New" w:cs="Courier New"/>
                <w:lang w:eastAsia="zh-CN"/>
              </w:rPr>
            </w:pPr>
            <w:r w:rsidRPr="00B352E9">
              <w:rPr>
                <w:rFonts w:ascii="Courier New" w:hAnsi="Courier New" w:cs="Courier New"/>
                <w:lang w:eastAsia="zh-CN"/>
              </w:rPr>
              <w:t>federationID</w:t>
            </w:r>
          </w:p>
        </w:tc>
        <w:tc>
          <w:tcPr>
            <w:tcW w:w="2366" w:type="pct"/>
            <w:tcBorders>
              <w:top w:val="single" w:sz="4" w:space="0" w:color="auto"/>
              <w:left w:val="single" w:sz="4" w:space="0" w:color="auto"/>
              <w:bottom w:val="single" w:sz="4" w:space="0" w:color="auto"/>
              <w:right w:val="single" w:sz="4" w:space="0" w:color="auto"/>
            </w:tcBorders>
          </w:tcPr>
          <w:p w14:paraId="263EA41D" w14:textId="77777777" w:rsidR="008C317B" w:rsidRPr="00F477AF" w:rsidRDefault="008C317B" w:rsidP="00B542CE">
            <w:pPr>
              <w:pStyle w:val="TAL"/>
            </w:pPr>
            <w:r>
              <w:rPr>
                <w:lang w:val="en-US" w:eastAsia="ja-JP"/>
              </w:rPr>
              <w:t>This identifies the particular federation created.</w:t>
            </w:r>
          </w:p>
        </w:tc>
        <w:tc>
          <w:tcPr>
            <w:tcW w:w="1139" w:type="pct"/>
            <w:tcBorders>
              <w:top w:val="single" w:sz="4" w:space="0" w:color="auto"/>
              <w:left w:val="single" w:sz="4" w:space="0" w:color="auto"/>
              <w:bottom w:val="single" w:sz="4" w:space="0" w:color="auto"/>
              <w:right w:val="single" w:sz="4" w:space="0" w:color="auto"/>
            </w:tcBorders>
          </w:tcPr>
          <w:p w14:paraId="4C2AA4CE" w14:textId="77777777" w:rsidR="008C317B" w:rsidRPr="009658AD" w:rsidRDefault="008C317B" w:rsidP="00B542CE">
            <w:pPr>
              <w:pStyle w:val="TAL"/>
              <w:rPr>
                <w:rFonts w:cs="Arial"/>
                <w:szCs w:val="18"/>
              </w:rPr>
            </w:pPr>
            <w:r w:rsidRPr="009658AD">
              <w:rPr>
                <w:rFonts w:cs="Arial"/>
                <w:szCs w:val="18"/>
              </w:rPr>
              <w:t xml:space="preserve">type: </w:t>
            </w:r>
            <w:r>
              <w:rPr>
                <w:rFonts w:cs="Arial"/>
                <w:szCs w:val="18"/>
              </w:rPr>
              <w:t>String</w:t>
            </w:r>
          </w:p>
          <w:p w14:paraId="1B015C7D" w14:textId="77777777" w:rsidR="008C317B" w:rsidRPr="009658AD" w:rsidRDefault="008C317B" w:rsidP="00B542CE">
            <w:pPr>
              <w:pStyle w:val="TAL"/>
              <w:rPr>
                <w:rFonts w:cs="Arial"/>
                <w:szCs w:val="18"/>
                <w:lang w:eastAsia="zh-CN"/>
              </w:rPr>
            </w:pPr>
            <w:r w:rsidRPr="009658AD">
              <w:rPr>
                <w:rFonts w:cs="Arial"/>
                <w:szCs w:val="18"/>
              </w:rPr>
              <w:t xml:space="preserve">multiplicity: </w:t>
            </w:r>
            <w:r>
              <w:rPr>
                <w:rFonts w:cs="Arial"/>
                <w:szCs w:val="18"/>
                <w:lang w:eastAsia="zh-CN"/>
              </w:rPr>
              <w:t>1</w:t>
            </w:r>
          </w:p>
          <w:p w14:paraId="1E45DF3C" w14:textId="77777777" w:rsidR="008C317B" w:rsidRPr="009658AD" w:rsidRDefault="008C317B" w:rsidP="00B542CE">
            <w:pPr>
              <w:pStyle w:val="TAL"/>
              <w:rPr>
                <w:rFonts w:cs="Arial"/>
                <w:szCs w:val="18"/>
              </w:rPr>
            </w:pPr>
            <w:r w:rsidRPr="009658AD">
              <w:rPr>
                <w:rFonts w:cs="Arial"/>
                <w:szCs w:val="18"/>
              </w:rPr>
              <w:t>isOrdered: N/A</w:t>
            </w:r>
          </w:p>
          <w:p w14:paraId="7991C0A2" w14:textId="77777777" w:rsidR="008C317B" w:rsidRPr="009658AD" w:rsidRDefault="008C317B" w:rsidP="00B542CE">
            <w:pPr>
              <w:pStyle w:val="TAL"/>
              <w:rPr>
                <w:rFonts w:cs="Arial"/>
                <w:szCs w:val="18"/>
              </w:rPr>
            </w:pPr>
            <w:r w:rsidRPr="009658AD">
              <w:rPr>
                <w:rFonts w:cs="Arial"/>
                <w:szCs w:val="18"/>
              </w:rPr>
              <w:t>isUnique: N/A</w:t>
            </w:r>
          </w:p>
          <w:p w14:paraId="6797FDC3" w14:textId="77777777" w:rsidR="008C317B" w:rsidRPr="009658AD" w:rsidRDefault="008C317B" w:rsidP="00B542CE">
            <w:pPr>
              <w:pStyle w:val="TAL"/>
              <w:rPr>
                <w:rFonts w:cs="Arial"/>
                <w:szCs w:val="18"/>
              </w:rPr>
            </w:pPr>
            <w:r w:rsidRPr="009658AD">
              <w:rPr>
                <w:rFonts w:cs="Arial"/>
                <w:szCs w:val="18"/>
              </w:rPr>
              <w:t>defaultValue: None</w:t>
            </w:r>
          </w:p>
          <w:p w14:paraId="4CEF05DE" w14:textId="77777777" w:rsidR="008C317B" w:rsidRPr="009658AD" w:rsidRDefault="008C317B" w:rsidP="00B542CE">
            <w:pPr>
              <w:pStyle w:val="TAL"/>
              <w:rPr>
                <w:rFonts w:cs="Arial"/>
                <w:szCs w:val="18"/>
              </w:rPr>
            </w:pPr>
            <w:r w:rsidRPr="009658AD">
              <w:rPr>
                <w:rFonts w:cs="Arial"/>
                <w:szCs w:val="18"/>
              </w:rPr>
              <w:t>allowedValues: N/A</w:t>
            </w:r>
          </w:p>
          <w:p w14:paraId="08C1024C" w14:textId="77777777" w:rsidR="008C317B" w:rsidRPr="009658AD" w:rsidRDefault="008C317B" w:rsidP="00B542CE">
            <w:pPr>
              <w:pStyle w:val="TAL"/>
              <w:rPr>
                <w:rFonts w:cs="Arial"/>
                <w:szCs w:val="18"/>
              </w:rPr>
            </w:pPr>
            <w:r w:rsidRPr="006D6D47">
              <w:t>isNullable: False</w:t>
            </w:r>
          </w:p>
        </w:tc>
      </w:tr>
      <w:tr w:rsidR="008C317B" w:rsidRPr="00926D4D" w14:paraId="57E63326"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646CB193" w14:textId="77777777" w:rsidR="008C317B" w:rsidRDefault="008C317B" w:rsidP="00B542CE">
            <w:pPr>
              <w:spacing w:after="0"/>
              <w:rPr>
                <w:rFonts w:ascii="Courier New" w:hAnsi="Courier New" w:cs="Courier New"/>
                <w:lang w:eastAsia="zh-CN"/>
              </w:rPr>
            </w:pPr>
            <w:r w:rsidRPr="00B352E9">
              <w:rPr>
                <w:rFonts w:ascii="Courier New" w:hAnsi="Courier New" w:cs="Courier New"/>
                <w:lang w:eastAsia="zh-CN"/>
              </w:rPr>
              <w:t>FederationExpiry</w:t>
            </w:r>
          </w:p>
        </w:tc>
        <w:tc>
          <w:tcPr>
            <w:tcW w:w="2366" w:type="pct"/>
            <w:tcBorders>
              <w:top w:val="single" w:sz="4" w:space="0" w:color="auto"/>
              <w:left w:val="single" w:sz="4" w:space="0" w:color="auto"/>
              <w:bottom w:val="single" w:sz="4" w:space="0" w:color="auto"/>
              <w:right w:val="single" w:sz="4" w:space="0" w:color="auto"/>
            </w:tcBorders>
          </w:tcPr>
          <w:p w14:paraId="38E533F0" w14:textId="77777777" w:rsidR="008C317B" w:rsidRPr="00F477AF" w:rsidRDefault="008C317B" w:rsidP="00B542CE">
            <w:pPr>
              <w:pStyle w:val="TAL"/>
            </w:pPr>
            <w:r>
              <w:rPr>
                <w:lang w:val="en-US" w:eastAsia="ja-JP"/>
              </w:rPr>
              <w:t>This defines the time post which the federation relationship shall expire.</w:t>
            </w:r>
          </w:p>
        </w:tc>
        <w:tc>
          <w:tcPr>
            <w:tcW w:w="1139" w:type="pct"/>
            <w:tcBorders>
              <w:top w:val="single" w:sz="4" w:space="0" w:color="auto"/>
              <w:left w:val="single" w:sz="4" w:space="0" w:color="auto"/>
              <w:bottom w:val="single" w:sz="4" w:space="0" w:color="auto"/>
              <w:right w:val="single" w:sz="4" w:space="0" w:color="auto"/>
            </w:tcBorders>
          </w:tcPr>
          <w:p w14:paraId="4C06485E" w14:textId="77777777" w:rsidR="008C317B" w:rsidRPr="009658AD" w:rsidRDefault="008C317B" w:rsidP="00B542CE">
            <w:pPr>
              <w:pStyle w:val="TAL"/>
              <w:rPr>
                <w:rFonts w:cs="Arial"/>
                <w:szCs w:val="18"/>
              </w:rPr>
            </w:pPr>
            <w:r w:rsidRPr="009658AD">
              <w:rPr>
                <w:rFonts w:cs="Arial"/>
                <w:szCs w:val="18"/>
              </w:rPr>
              <w:t xml:space="preserve">type: </w:t>
            </w:r>
            <w:r>
              <w:rPr>
                <w:rFonts w:cs="Arial"/>
                <w:szCs w:val="18"/>
              </w:rPr>
              <w:t>DateTime</w:t>
            </w:r>
          </w:p>
          <w:p w14:paraId="2813113F" w14:textId="77777777" w:rsidR="008C317B" w:rsidRPr="009658AD" w:rsidRDefault="008C317B" w:rsidP="00B542CE">
            <w:pPr>
              <w:pStyle w:val="TAL"/>
              <w:rPr>
                <w:rFonts w:cs="Arial"/>
                <w:szCs w:val="18"/>
                <w:lang w:eastAsia="zh-CN"/>
              </w:rPr>
            </w:pPr>
            <w:r w:rsidRPr="009658AD">
              <w:rPr>
                <w:rFonts w:cs="Arial"/>
                <w:szCs w:val="18"/>
              </w:rPr>
              <w:t xml:space="preserve">multiplicity: </w:t>
            </w:r>
            <w:r>
              <w:rPr>
                <w:rFonts w:cs="Arial"/>
                <w:szCs w:val="18"/>
                <w:lang w:eastAsia="zh-CN"/>
              </w:rPr>
              <w:t>1</w:t>
            </w:r>
          </w:p>
          <w:p w14:paraId="7E896238" w14:textId="77777777" w:rsidR="008C317B" w:rsidRPr="009658AD" w:rsidRDefault="008C317B" w:rsidP="00B542CE">
            <w:pPr>
              <w:pStyle w:val="TAL"/>
              <w:rPr>
                <w:rFonts w:cs="Arial"/>
                <w:szCs w:val="18"/>
              </w:rPr>
            </w:pPr>
            <w:r w:rsidRPr="009658AD">
              <w:rPr>
                <w:rFonts w:cs="Arial"/>
                <w:szCs w:val="18"/>
              </w:rPr>
              <w:t>isOrdered: N/A</w:t>
            </w:r>
          </w:p>
          <w:p w14:paraId="7789F15B" w14:textId="77777777" w:rsidR="008C317B" w:rsidRPr="009658AD" w:rsidRDefault="008C317B" w:rsidP="00B542CE">
            <w:pPr>
              <w:pStyle w:val="TAL"/>
              <w:rPr>
                <w:rFonts w:cs="Arial"/>
                <w:szCs w:val="18"/>
              </w:rPr>
            </w:pPr>
            <w:r w:rsidRPr="009658AD">
              <w:rPr>
                <w:rFonts w:cs="Arial"/>
                <w:szCs w:val="18"/>
              </w:rPr>
              <w:t>isUnique: N/A</w:t>
            </w:r>
          </w:p>
          <w:p w14:paraId="01FD295F" w14:textId="77777777" w:rsidR="008C317B" w:rsidRPr="009658AD" w:rsidRDefault="008C317B" w:rsidP="00B542CE">
            <w:pPr>
              <w:pStyle w:val="TAL"/>
              <w:rPr>
                <w:rFonts w:cs="Arial"/>
                <w:szCs w:val="18"/>
              </w:rPr>
            </w:pPr>
            <w:r w:rsidRPr="009658AD">
              <w:rPr>
                <w:rFonts w:cs="Arial"/>
                <w:szCs w:val="18"/>
              </w:rPr>
              <w:t>defaultValue: None</w:t>
            </w:r>
          </w:p>
          <w:p w14:paraId="6828D7FC" w14:textId="77777777" w:rsidR="008C317B" w:rsidRPr="009658AD" w:rsidRDefault="008C317B" w:rsidP="00B542CE">
            <w:pPr>
              <w:pStyle w:val="TAL"/>
              <w:rPr>
                <w:rFonts w:cs="Arial"/>
                <w:szCs w:val="18"/>
              </w:rPr>
            </w:pPr>
            <w:r w:rsidRPr="009658AD">
              <w:rPr>
                <w:rFonts w:cs="Arial"/>
                <w:szCs w:val="18"/>
              </w:rPr>
              <w:t>allowedValues: N/A</w:t>
            </w:r>
          </w:p>
          <w:p w14:paraId="01F2BA6A" w14:textId="77777777" w:rsidR="008C317B" w:rsidRPr="009658AD" w:rsidRDefault="008C317B" w:rsidP="00B542CE">
            <w:pPr>
              <w:pStyle w:val="TAL"/>
              <w:rPr>
                <w:rFonts w:cs="Arial"/>
                <w:szCs w:val="18"/>
              </w:rPr>
            </w:pPr>
            <w:r w:rsidRPr="006D6D47">
              <w:t>isNullable: False</w:t>
            </w:r>
          </w:p>
        </w:tc>
      </w:tr>
      <w:tr w:rsidR="008C317B" w:rsidRPr="00926D4D" w14:paraId="4BEB26EA"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35450CF4" w14:textId="77777777" w:rsidR="008C317B" w:rsidRDefault="008C317B" w:rsidP="00B542CE">
            <w:pPr>
              <w:spacing w:after="0"/>
              <w:rPr>
                <w:rFonts w:ascii="Courier New" w:hAnsi="Courier New" w:cs="Courier New"/>
                <w:lang w:eastAsia="zh-CN"/>
              </w:rPr>
            </w:pPr>
            <w:r w:rsidRPr="00B352E9" w:rsidDel="00C35F73">
              <w:rPr>
                <w:rFonts w:ascii="Courier New" w:hAnsi="Courier New" w:cs="Courier New"/>
                <w:lang w:eastAsia="zh-CN"/>
              </w:rPr>
              <w:t>initiationTime</w:t>
            </w:r>
          </w:p>
        </w:tc>
        <w:tc>
          <w:tcPr>
            <w:tcW w:w="2366" w:type="pct"/>
            <w:tcBorders>
              <w:top w:val="single" w:sz="4" w:space="0" w:color="auto"/>
              <w:left w:val="single" w:sz="4" w:space="0" w:color="auto"/>
              <w:bottom w:val="single" w:sz="4" w:space="0" w:color="auto"/>
              <w:right w:val="single" w:sz="4" w:space="0" w:color="auto"/>
            </w:tcBorders>
          </w:tcPr>
          <w:p w14:paraId="350EB672" w14:textId="77777777" w:rsidR="008C317B" w:rsidRPr="00F477AF" w:rsidRDefault="008C317B" w:rsidP="00B542CE">
            <w:pPr>
              <w:pStyle w:val="TAL"/>
            </w:pPr>
            <w:r w:rsidRPr="00D65631" w:rsidDel="00C35F73">
              <w:rPr>
                <w:lang w:val="en-US" w:eastAsia="ja-JP"/>
              </w:rPr>
              <w:t>Date and time</w:t>
            </w:r>
            <w:r w:rsidDel="00C35F73">
              <w:rPr>
                <w:lang w:val="en-US" w:eastAsia="ja-JP"/>
              </w:rPr>
              <w:t xml:space="preserve"> </w:t>
            </w:r>
            <w:r w:rsidRPr="00D65631" w:rsidDel="00C35F73">
              <w:rPr>
                <w:lang w:val="en-US" w:eastAsia="ja-JP"/>
              </w:rPr>
              <w:t>of the federation</w:t>
            </w:r>
            <w:r w:rsidDel="00C35F73">
              <w:rPr>
                <w:lang w:val="en-US" w:eastAsia="ja-JP"/>
              </w:rPr>
              <w:t xml:space="preserve"> initiated by the originating operator</w:t>
            </w:r>
          </w:p>
        </w:tc>
        <w:tc>
          <w:tcPr>
            <w:tcW w:w="1139" w:type="pct"/>
            <w:tcBorders>
              <w:top w:val="single" w:sz="4" w:space="0" w:color="auto"/>
              <w:left w:val="single" w:sz="4" w:space="0" w:color="auto"/>
              <w:bottom w:val="single" w:sz="4" w:space="0" w:color="auto"/>
              <w:right w:val="single" w:sz="4" w:space="0" w:color="auto"/>
            </w:tcBorders>
          </w:tcPr>
          <w:p w14:paraId="107A0A09" w14:textId="77777777" w:rsidR="008C317B" w:rsidRPr="009658AD" w:rsidDel="00C35F73" w:rsidRDefault="008C317B" w:rsidP="00B542CE">
            <w:pPr>
              <w:pStyle w:val="TAL"/>
              <w:rPr>
                <w:rFonts w:cs="Arial"/>
                <w:szCs w:val="18"/>
              </w:rPr>
            </w:pPr>
            <w:r w:rsidRPr="009658AD" w:rsidDel="00C35F73">
              <w:rPr>
                <w:rFonts w:cs="Arial"/>
                <w:szCs w:val="18"/>
              </w:rPr>
              <w:t xml:space="preserve">type: </w:t>
            </w:r>
            <w:r w:rsidDel="00C35F73">
              <w:rPr>
                <w:rFonts w:cs="Arial"/>
                <w:szCs w:val="18"/>
              </w:rPr>
              <w:t>DateTime</w:t>
            </w:r>
          </w:p>
          <w:p w14:paraId="34DFADD9" w14:textId="77777777" w:rsidR="008C317B" w:rsidRPr="009658AD" w:rsidDel="00C35F73" w:rsidRDefault="008C317B" w:rsidP="00B542CE">
            <w:pPr>
              <w:pStyle w:val="TAL"/>
              <w:rPr>
                <w:rFonts w:cs="Arial"/>
                <w:szCs w:val="18"/>
                <w:lang w:eastAsia="zh-CN"/>
              </w:rPr>
            </w:pPr>
            <w:r w:rsidRPr="009658AD" w:rsidDel="00C35F73">
              <w:rPr>
                <w:rFonts w:cs="Arial"/>
                <w:szCs w:val="18"/>
              </w:rPr>
              <w:t xml:space="preserve">multiplicity: </w:t>
            </w:r>
            <w:r w:rsidDel="00C35F73">
              <w:rPr>
                <w:rFonts w:cs="Arial"/>
                <w:szCs w:val="18"/>
                <w:lang w:eastAsia="zh-CN"/>
              </w:rPr>
              <w:t>1</w:t>
            </w:r>
          </w:p>
          <w:p w14:paraId="041D289D" w14:textId="77777777" w:rsidR="008C317B" w:rsidRPr="009658AD" w:rsidDel="00C35F73" w:rsidRDefault="008C317B" w:rsidP="00B542CE">
            <w:pPr>
              <w:pStyle w:val="TAL"/>
              <w:rPr>
                <w:rFonts w:cs="Arial"/>
                <w:szCs w:val="18"/>
              </w:rPr>
            </w:pPr>
            <w:r w:rsidRPr="009658AD" w:rsidDel="00C35F73">
              <w:rPr>
                <w:rFonts w:cs="Arial"/>
                <w:szCs w:val="18"/>
              </w:rPr>
              <w:t>isOrdered: N/A</w:t>
            </w:r>
          </w:p>
          <w:p w14:paraId="6DABCD26" w14:textId="77777777" w:rsidR="008C317B" w:rsidRPr="009658AD" w:rsidDel="00C35F73" w:rsidRDefault="008C317B" w:rsidP="00B542CE">
            <w:pPr>
              <w:pStyle w:val="TAL"/>
              <w:rPr>
                <w:rFonts w:cs="Arial"/>
                <w:szCs w:val="18"/>
              </w:rPr>
            </w:pPr>
            <w:r w:rsidRPr="009658AD" w:rsidDel="00C35F73">
              <w:rPr>
                <w:rFonts w:cs="Arial"/>
                <w:szCs w:val="18"/>
              </w:rPr>
              <w:t>isUnique: N/A</w:t>
            </w:r>
          </w:p>
          <w:p w14:paraId="72EA1AE5" w14:textId="77777777" w:rsidR="008C317B" w:rsidRPr="009658AD" w:rsidDel="00C35F73" w:rsidRDefault="008C317B" w:rsidP="00B542CE">
            <w:pPr>
              <w:pStyle w:val="TAL"/>
              <w:rPr>
                <w:rFonts w:cs="Arial"/>
                <w:szCs w:val="18"/>
              </w:rPr>
            </w:pPr>
            <w:r w:rsidRPr="009658AD" w:rsidDel="00C35F73">
              <w:rPr>
                <w:rFonts w:cs="Arial"/>
                <w:szCs w:val="18"/>
              </w:rPr>
              <w:t>defaultValue: None</w:t>
            </w:r>
          </w:p>
          <w:p w14:paraId="1A16B935" w14:textId="77777777" w:rsidR="008C317B" w:rsidRPr="009658AD" w:rsidDel="00C35F73" w:rsidRDefault="008C317B" w:rsidP="00B542CE">
            <w:pPr>
              <w:pStyle w:val="TAL"/>
              <w:rPr>
                <w:rFonts w:cs="Arial"/>
                <w:szCs w:val="18"/>
              </w:rPr>
            </w:pPr>
            <w:r w:rsidRPr="009658AD" w:rsidDel="00C35F73">
              <w:rPr>
                <w:rFonts w:cs="Arial"/>
                <w:szCs w:val="18"/>
              </w:rPr>
              <w:t>allowedValues: N/A</w:t>
            </w:r>
          </w:p>
          <w:p w14:paraId="74CBDD06" w14:textId="77777777" w:rsidR="008C317B" w:rsidRPr="009658AD" w:rsidRDefault="008C317B" w:rsidP="00B542CE">
            <w:pPr>
              <w:pStyle w:val="TAL"/>
              <w:rPr>
                <w:rFonts w:cs="Arial"/>
                <w:szCs w:val="18"/>
              </w:rPr>
            </w:pPr>
            <w:r w:rsidRPr="006D6D47">
              <w:t>isNullable: False</w:t>
            </w:r>
          </w:p>
        </w:tc>
      </w:tr>
      <w:tr w:rsidR="008C317B" w:rsidRPr="00926D4D" w14:paraId="68510F49"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1740C30A" w14:textId="77777777" w:rsidR="008C317B" w:rsidRDefault="008C317B" w:rsidP="00B542CE">
            <w:pPr>
              <w:spacing w:after="0"/>
              <w:rPr>
                <w:rFonts w:ascii="Courier New" w:hAnsi="Courier New" w:cs="Courier New"/>
                <w:lang w:eastAsia="zh-CN"/>
              </w:rPr>
            </w:pPr>
            <w:r w:rsidRPr="00B352E9" w:rsidDel="006D7623">
              <w:rPr>
                <w:rFonts w:ascii="Courier New" w:hAnsi="Courier New" w:cs="Courier New"/>
                <w:lang w:eastAsia="zh-CN"/>
              </w:rPr>
              <w:t>offeredEDN</w:t>
            </w:r>
          </w:p>
        </w:tc>
        <w:tc>
          <w:tcPr>
            <w:tcW w:w="2366" w:type="pct"/>
            <w:tcBorders>
              <w:top w:val="single" w:sz="4" w:space="0" w:color="auto"/>
              <w:left w:val="single" w:sz="4" w:space="0" w:color="auto"/>
              <w:bottom w:val="single" w:sz="4" w:space="0" w:color="auto"/>
              <w:right w:val="single" w:sz="4" w:space="0" w:color="auto"/>
            </w:tcBorders>
          </w:tcPr>
          <w:p w14:paraId="2A871CEB" w14:textId="77777777" w:rsidR="008C317B" w:rsidRPr="00F477AF" w:rsidRDefault="008C317B" w:rsidP="00B542CE">
            <w:pPr>
              <w:pStyle w:val="TAL"/>
            </w:pPr>
            <w:r w:rsidDel="006D7623">
              <w:t>It provides the list of EDN that are offered by the PO.</w:t>
            </w:r>
          </w:p>
        </w:tc>
        <w:tc>
          <w:tcPr>
            <w:tcW w:w="1139" w:type="pct"/>
            <w:tcBorders>
              <w:top w:val="single" w:sz="4" w:space="0" w:color="auto"/>
              <w:left w:val="single" w:sz="4" w:space="0" w:color="auto"/>
              <w:bottom w:val="single" w:sz="4" w:space="0" w:color="auto"/>
              <w:right w:val="single" w:sz="4" w:space="0" w:color="auto"/>
            </w:tcBorders>
          </w:tcPr>
          <w:p w14:paraId="1C6D2563" w14:textId="77777777" w:rsidR="008C317B" w:rsidRPr="009658AD" w:rsidDel="006D7623" w:rsidRDefault="008C317B" w:rsidP="00B542CE">
            <w:pPr>
              <w:pStyle w:val="TAL"/>
              <w:rPr>
                <w:rFonts w:cs="Arial"/>
                <w:szCs w:val="18"/>
              </w:rPr>
            </w:pPr>
            <w:r w:rsidRPr="009658AD" w:rsidDel="006D7623">
              <w:rPr>
                <w:rFonts w:cs="Arial"/>
                <w:szCs w:val="18"/>
              </w:rPr>
              <w:t xml:space="preserve">type: </w:t>
            </w:r>
            <w:r w:rsidDel="006D7623">
              <w:rPr>
                <w:rFonts w:cs="Arial"/>
                <w:szCs w:val="18"/>
              </w:rPr>
              <w:t>DN</w:t>
            </w:r>
          </w:p>
          <w:p w14:paraId="223FFB6B" w14:textId="77777777" w:rsidR="008C317B" w:rsidRPr="009658AD" w:rsidDel="006D7623" w:rsidRDefault="008C317B" w:rsidP="00B542CE">
            <w:pPr>
              <w:pStyle w:val="TAL"/>
              <w:rPr>
                <w:rFonts w:cs="Arial"/>
                <w:szCs w:val="18"/>
                <w:lang w:eastAsia="zh-CN"/>
              </w:rPr>
            </w:pPr>
            <w:r w:rsidRPr="009658AD" w:rsidDel="006D7623">
              <w:rPr>
                <w:rFonts w:cs="Arial"/>
                <w:szCs w:val="18"/>
              </w:rPr>
              <w:t xml:space="preserve">multiplicity: </w:t>
            </w:r>
            <w:r w:rsidDel="006D7623">
              <w:rPr>
                <w:rFonts w:cs="Arial"/>
                <w:szCs w:val="18"/>
                <w:lang w:eastAsia="zh-CN"/>
              </w:rPr>
              <w:t>1…*</w:t>
            </w:r>
          </w:p>
          <w:p w14:paraId="0B9CF10B" w14:textId="77777777" w:rsidR="008C317B" w:rsidRPr="009658AD" w:rsidDel="006D7623" w:rsidRDefault="008C317B" w:rsidP="00B542CE">
            <w:pPr>
              <w:pStyle w:val="TAL"/>
              <w:rPr>
                <w:rFonts w:cs="Arial"/>
                <w:szCs w:val="18"/>
              </w:rPr>
            </w:pPr>
            <w:r w:rsidRPr="009658AD" w:rsidDel="006D7623">
              <w:rPr>
                <w:rFonts w:cs="Arial"/>
                <w:szCs w:val="18"/>
              </w:rPr>
              <w:t xml:space="preserve">isOrdered: </w:t>
            </w:r>
            <w:del w:id="335" w:author="Deepanshu Gautam/System &amp; Security Standards /SRI-Bangalore/Staff Engineer/Samsung Electronics" w:date="2024-01-15T11:51:00Z">
              <w:r w:rsidDel="00142B0E">
                <w:rPr>
                  <w:rFonts w:cs="Arial"/>
                  <w:szCs w:val="18"/>
                </w:rPr>
                <w:delText>True</w:delText>
              </w:r>
            </w:del>
            <w:ins w:id="336" w:author="Deepanshu Gautam/System &amp; Security Standards /SRI-Bangalore/Staff Engineer/Samsung Electronics" w:date="2024-01-15T11:51:00Z">
              <w:r>
                <w:rPr>
                  <w:rFonts w:cs="Arial"/>
                  <w:szCs w:val="18"/>
                </w:rPr>
                <w:t>False</w:t>
              </w:r>
            </w:ins>
          </w:p>
          <w:p w14:paraId="1ED7FD2D" w14:textId="77777777" w:rsidR="008C317B" w:rsidRPr="009658AD" w:rsidDel="006D7623" w:rsidRDefault="008C317B" w:rsidP="00B542CE">
            <w:pPr>
              <w:pStyle w:val="TAL"/>
              <w:rPr>
                <w:rFonts w:cs="Arial"/>
                <w:szCs w:val="18"/>
              </w:rPr>
            </w:pPr>
            <w:r w:rsidDel="006D7623">
              <w:rPr>
                <w:rFonts w:cs="Arial"/>
                <w:szCs w:val="18"/>
              </w:rPr>
              <w:t xml:space="preserve">isUnique: </w:t>
            </w:r>
            <w:del w:id="337" w:author="Deepanshu Gautam/System &amp; Security Standards /SRI-Bangalore/Staff Engineer/Samsung Electronics" w:date="2024-01-15T11:51:00Z">
              <w:r w:rsidDel="00142B0E">
                <w:rPr>
                  <w:rFonts w:cs="Arial"/>
                  <w:szCs w:val="18"/>
                </w:rPr>
                <w:delText>False</w:delText>
              </w:r>
            </w:del>
            <w:ins w:id="338" w:author="Deepanshu Gautam/System &amp; Security Standards /SRI-Bangalore/Staff Engineer/Samsung Electronics" w:date="2024-01-15T11:51:00Z">
              <w:r>
                <w:rPr>
                  <w:rFonts w:cs="Arial"/>
                  <w:szCs w:val="18"/>
                </w:rPr>
                <w:t>True</w:t>
              </w:r>
            </w:ins>
          </w:p>
          <w:p w14:paraId="5F187A71" w14:textId="77777777" w:rsidR="008C317B" w:rsidRPr="009658AD" w:rsidDel="006D7623" w:rsidRDefault="008C317B" w:rsidP="00B542CE">
            <w:pPr>
              <w:pStyle w:val="TAL"/>
              <w:rPr>
                <w:rFonts w:cs="Arial"/>
                <w:szCs w:val="18"/>
              </w:rPr>
            </w:pPr>
            <w:r w:rsidRPr="009658AD" w:rsidDel="006D7623">
              <w:rPr>
                <w:rFonts w:cs="Arial"/>
                <w:szCs w:val="18"/>
              </w:rPr>
              <w:t>defaultValue: None</w:t>
            </w:r>
          </w:p>
          <w:p w14:paraId="491E2BC0" w14:textId="77777777" w:rsidR="008C317B" w:rsidRPr="009658AD" w:rsidDel="006D7623" w:rsidRDefault="008C317B" w:rsidP="00B542CE">
            <w:pPr>
              <w:pStyle w:val="TAL"/>
              <w:rPr>
                <w:rFonts w:cs="Arial"/>
                <w:szCs w:val="18"/>
              </w:rPr>
            </w:pPr>
            <w:r w:rsidRPr="009658AD" w:rsidDel="006D7623">
              <w:rPr>
                <w:rFonts w:cs="Arial"/>
                <w:szCs w:val="18"/>
              </w:rPr>
              <w:t>allowedValues: N/A</w:t>
            </w:r>
          </w:p>
          <w:p w14:paraId="25813167" w14:textId="77777777" w:rsidR="008C317B" w:rsidRPr="009658AD" w:rsidRDefault="008C317B" w:rsidP="00B542CE">
            <w:pPr>
              <w:pStyle w:val="TAL"/>
              <w:rPr>
                <w:rFonts w:cs="Arial"/>
                <w:szCs w:val="18"/>
              </w:rPr>
            </w:pPr>
            <w:r w:rsidRPr="006D6D47">
              <w:t>isNullable: False</w:t>
            </w:r>
          </w:p>
        </w:tc>
      </w:tr>
      <w:tr w:rsidR="008C317B" w:rsidRPr="00926D4D" w14:paraId="0909BF66"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08C45FAE" w14:textId="77777777" w:rsidR="008C317B" w:rsidRDefault="008C317B" w:rsidP="00B542CE">
            <w:pPr>
              <w:spacing w:after="0"/>
              <w:rPr>
                <w:rFonts w:ascii="Courier New" w:hAnsi="Courier New" w:cs="Courier New"/>
                <w:lang w:eastAsia="zh-CN"/>
              </w:rPr>
            </w:pPr>
            <w:r w:rsidRPr="00B352E9">
              <w:rPr>
                <w:rFonts w:ascii="Courier New" w:hAnsi="Courier New" w:cs="Courier New"/>
                <w:lang w:eastAsia="zh-CN"/>
              </w:rPr>
              <w:t>acceptedEDN</w:t>
            </w:r>
            <w:r>
              <w:rPr>
                <w:rFonts w:ascii="Courier New" w:hAnsi="Courier New" w:cs="Courier New"/>
                <w:lang w:eastAsia="zh-CN"/>
              </w:rPr>
              <w:t>List</w:t>
            </w:r>
          </w:p>
        </w:tc>
        <w:tc>
          <w:tcPr>
            <w:tcW w:w="2366" w:type="pct"/>
            <w:tcBorders>
              <w:top w:val="single" w:sz="4" w:space="0" w:color="auto"/>
              <w:left w:val="single" w:sz="4" w:space="0" w:color="auto"/>
              <w:bottom w:val="single" w:sz="4" w:space="0" w:color="auto"/>
              <w:right w:val="single" w:sz="4" w:space="0" w:color="auto"/>
            </w:tcBorders>
          </w:tcPr>
          <w:p w14:paraId="709748DC" w14:textId="77777777" w:rsidR="008C317B" w:rsidRPr="00F477AF" w:rsidRDefault="008C317B" w:rsidP="00B542CE">
            <w:pPr>
              <w:pStyle w:val="TAL"/>
            </w:pPr>
            <w:r>
              <w:t>It provides the list of EDN that are accepted by the LO.</w:t>
            </w:r>
          </w:p>
        </w:tc>
        <w:tc>
          <w:tcPr>
            <w:tcW w:w="1139" w:type="pct"/>
            <w:tcBorders>
              <w:top w:val="single" w:sz="4" w:space="0" w:color="auto"/>
              <w:left w:val="single" w:sz="4" w:space="0" w:color="auto"/>
              <w:bottom w:val="single" w:sz="4" w:space="0" w:color="auto"/>
              <w:right w:val="single" w:sz="4" w:space="0" w:color="auto"/>
            </w:tcBorders>
          </w:tcPr>
          <w:p w14:paraId="76D31807" w14:textId="77777777" w:rsidR="008C317B" w:rsidRPr="009658AD" w:rsidRDefault="008C317B" w:rsidP="00B542CE">
            <w:pPr>
              <w:pStyle w:val="TAL"/>
              <w:rPr>
                <w:rFonts w:cs="Arial"/>
                <w:szCs w:val="18"/>
              </w:rPr>
            </w:pPr>
            <w:r w:rsidRPr="009658AD">
              <w:rPr>
                <w:rFonts w:cs="Arial"/>
                <w:szCs w:val="18"/>
              </w:rPr>
              <w:t xml:space="preserve">type: </w:t>
            </w:r>
            <w:r>
              <w:rPr>
                <w:rFonts w:cs="Arial"/>
                <w:szCs w:val="18"/>
              </w:rPr>
              <w:t>DN</w:t>
            </w:r>
          </w:p>
          <w:p w14:paraId="1B4DCB57" w14:textId="77777777" w:rsidR="008C317B" w:rsidRPr="009658AD" w:rsidRDefault="008C317B" w:rsidP="00B542CE">
            <w:pPr>
              <w:pStyle w:val="TAL"/>
              <w:rPr>
                <w:rFonts w:cs="Arial"/>
                <w:szCs w:val="18"/>
                <w:lang w:eastAsia="zh-CN"/>
              </w:rPr>
            </w:pPr>
            <w:r w:rsidRPr="009658AD">
              <w:rPr>
                <w:rFonts w:cs="Arial"/>
                <w:szCs w:val="18"/>
              </w:rPr>
              <w:t xml:space="preserve">multiplicity: </w:t>
            </w:r>
            <w:r>
              <w:rPr>
                <w:rFonts w:cs="Arial"/>
                <w:szCs w:val="18"/>
                <w:lang w:eastAsia="zh-CN"/>
              </w:rPr>
              <w:t>1…*</w:t>
            </w:r>
          </w:p>
          <w:p w14:paraId="127E99C2" w14:textId="77777777" w:rsidR="008C317B" w:rsidRPr="009658AD" w:rsidRDefault="008C317B" w:rsidP="00B542CE">
            <w:pPr>
              <w:pStyle w:val="TAL"/>
              <w:rPr>
                <w:rFonts w:cs="Arial"/>
                <w:szCs w:val="18"/>
              </w:rPr>
            </w:pPr>
            <w:r>
              <w:rPr>
                <w:rFonts w:cs="Arial"/>
                <w:szCs w:val="18"/>
              </w:rPr>
              <w:t xml:space="preserve">isOrdered: </w:t>
            </w:r>
            <w:del w:id="339" w:author="Deepanshu Gautam/System &amp; Security Standards /SRI-Bangalore/Staff Engineer/Samsung Electronics" w:date="2024-01-15T11:51:00Z">
              <w:r w:rsidDel="00142B0E">
                <w:rPr>
                  <w:rFonts w:cs="Arial"/>
                  <w:szCs w:val="18"/>
                </w:rPr>
                <w:delText>True</w:delText>
              </w:r>
            </w:del>
            <w:ins w:id="340" w:author="Deepanshu Gautam/System &amp; Security Standards /SRI-Bangalore/Staff Engineer/Samsung Electronics" w:date="2024-01-15T11:51:00Z">
              <w:r>
                <w:rPr>
                  <w:rFonts w:cs="Arial"/>
                  <w:szCs w:val="18"/>
                </w:rPr>
                <w:t>False</w:t>
              </w:r>
            </w:ins>
          </w:p>
          <w:p w14:paraId="1DDD5017" w14:textId="77777777" w:rsidR="008C317B" w:rsidRPr="009658AD" w:rsidRDefault="008C317B" w:rsidP="00B542CE">
            <w:pPr>
              <w:pStyle w:val="TAL"/>
              <w:rPr>
                <w:rFonts w:cs="Arial"/>
                <w:szCs w:val="18"/>
              </w:rPr>
            </w:pPr>
            <w:r>
              <w:rPr>
                <w:rFonts w:cs="Arial"/>
                <w:szCs w:val="18"/>
              </w:rPr>
              <w:t xml:space="preserve">isUnique: </w:t>
            </w:r>
            <w:del w:id="341" w:author="Deepanshu Gautam/System &amp; Security Standards /SRI-Bangalore/Staff Engineer/Samsung Electronics" w:date="2024-01-15T11:51:00Z">
              <w:r w:rsidDel="00142B0E">
                <w:rPr>
                  <w:rFonts w:cs="Arial"/>
                  <w:szCs w:val="18"/>
                </w:rPr>
                <w:delText>False</w:delText>
              </w:r>
            </w:del>
            <w:ins w:id="342" w:author="Deepanshu Gautam/System &amp; Security Standards /SRI-Bangalore/Staff Engineer/Samsung Electronics" w:date="2024-01-15T11:51:00Z">
              <w:r>
                <w:rPr>
                  <w:rFonts w:cs="Arial"/>
                  <w:szCs w:val="18"/>
                </w:rPr>
                <w:t>True</w:t>
              </w:r>
            </w:ins>
          </w:p>
          <w:p w14:paraId="4E564710" w14:textId="77777777" w:rsidR="008C317B" w:rsidRPr="009658AD" w:rsidRDefault="008C317B" w:rsidP="00B542CE">
            <w:pPr>
              <w:pStyle w:val="TAL"/>
              <w:rPr>
                <w:rFonts w:cs="Arial"/>
                <w:szCs w:val="18"/>
              </w:rPr>
            </w:pPr>
            <w:r w:rsidRPr="009658AD">
              <w:rPr>
                <w:rFonts w:cs="Arial"/>
                <w:szCs w:val="18"/>
              </w:rPr>
              <w:t>defaultValue: None</w:t>
            </w:r>
          </w:p>
          <w:p w14:paraId="5EF1204E" w14:textId="77777777" w:rsidR="008C317B" w:rsidRPr="009658AD" w:rsidRDefault="008C317B" w:rsidP="00B542CE">
            <w:pPr>
              <w:pStyle w:val="TAL"/>
              <w:rPr>
                <w:rFonts w:cs="Arial"/>
                <w:szCs w:val="18"/>
              </w:rPr>
            </w:pPr>
            <w:r w:rsidRPr="009658AD">
              <w:rPr>
                <w:rFonts w:cs="Arial"/>
                <w:szCs w:val="18"/>
              </w:rPr>
              <w:t>allowedValues: N/A</w:t>
            </w:r>
          </w:p>
          <w:p w14:paraId="637134F6" w14:textId="77777777" w:rsidR="008C317B" w:rsidRPr="009658AD" w:rsidRDefault="008C317B" w:rsidP="00B542CE">
            <w:pPr>
              <w:pStyle w:val="TAL"/>
              <w:rPr>
                <w:rFonts w:cs="Arial"/>
                <w:szCs w:val="18"/>
              </w:rPr>
            </w:pPr>
            <w:r w:rsidRPr="006D6D47">
              <w:t>isNullable: False</w:t>
            </w:r>
          </w:p>
        </w:tc>
      </w:tr>
      <w:tr w:rsidR="008C317B" w:rsidRPr="00926D4D" w14:paraId="1E869A6F"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56007376" w14:textId="77777777" w:rsidR="008C317B" w:rsidRDefault="008C317B" w:rsidP="00B542CE">
            <w:pPr>
              <w:spacing w:after="0"/>
              <w:rPr>
                <w:rFonts w:ascii="Courier New" w:hAnsi="Courier New" w:cs="Courier New"/>
                <w:lang w:eastAsia="zh-CN"/>
              </w:rPr>
            </w:pPr>
            <w:r w:rsidRPr="00B352E9">
              <w:rPr>
                <w:rFonts w:ascii="Courier New" w:hAnsi="Courier New" w:cs="Courier New"/>
                <w:lang w:eastAsia="zh-CN"/>
              </w:rPr>
              <w:t>resourceQuota</w:t>
            </w:r>
          </w:p>
        </w:tc>
        <w:tc>
          <w:tcPr>
            <w:tcW w:w="2366" w:type="pct"/>
            <w:tcBorders>
              <w:top w:val="single" w:sz="4" w:space="0" w:color="auto"/>
              <w:left w:val="single" w:sz="4" w:space="0" w:color="auto"/>
              <w:bottom w:val="single" w:sz="4" w:space="0" w:color="auto"/>
              <w:right w:val="single" w:sz="4" w:space="0" w:color="auto"/>
            </w:tcBorders>
          </w:tcPr>
          <w:p w14:paraId="6A5A53AD" w14:textId="77777777" w:rsidR="008C317B" w:rsidRPr="00F477AF" w:rsidRDefault="008C317B" w:rsidP="00B542CE">
            <w:pPr>
              <w:pStyle w:val="TAL"/>
            </w:pPr>
            <w:r>
              <w:t xml:space="preserve">This defines the virtual resource quota assigned to the LO by the PO as per the federation relationship. This may be the subset of available virtual resource (indicate with attribute </w:t>
            </w:r>
            <w:r>
              <w:rPr>
                <w:rFonts w:ascii="Courier New" w:hAnsi="Courier New" w:cs="Courier New"/>
                <w:lang w:eastAsia="zh-CN"/>
              </w:rPr>
              <w:t>availableVirtualResource</w:t>
            </w:r>
            <w:r>
              <w:t>) in the EDN. The LO will only be authorized to reserve and use this amount of resources.</w:t>
            </w:r>
          </w:p>
        </w:tc>
        <w:tc>
          <w:tcPr>
            <w:tcW w:w="1139" w:type="pct"/>
            <w:tcBorders>
              <w:top w:val="single" w:sz="4" w:space="0" w:color="auto"/>
              <w:left w:val="single" w:sz="4" w:space="0" w:color="auto"/>
              <w:bottom w:val="single" w:sz="4" w:space="0" w:color="auto"/>
              <w:right w:val="single" w:sz="4" w:space="0" w:color="auto"/>
            </w:tcBorders>
          </w:tcPr>
          <w:p w14:paraId="2648FD93" w14:textId="77777777" w:rsidR="008C317B" w:rsidRPr="009658AD" w:rsidRDefault="008C317B" w:rsidP="00B542CE">
            <w:pPr>
              <w:pStyle w:val="TAL"/>
              <w:rPr>
                <w:rFonts w:cs="Arial"/>
                <w:szCs w:val="18"/>
              </w:rPr>
            </w:pPr>
            <w:r w:rsidRPr="009658AD">
              <w:rPr>
                <w:rFonts w:cs="Arial"/>
                <w:szCs w:val="18"/>
              </w:rPr>
              <w:t xml:space="preserve">type: </w:t>
            </w:r>
            <w:r>
              <w:rPr>
                <w:rFonts w:cs="Arial"/>
                <w:szCs w:val="18"/>
              </w:rPr>
              <w:t>VirtualResource</w:t>
            </w:r>
          </w:p>
          <w:p w14:paraId="5934AF31" w14:textId="77777777" w:rsidR="008C317B" w:rsidRPr="009658AD" w:rsidRDefault="008C317B" w:rsidP="00B542CE">
            <w:pPr>
              <w:pStyle w:val="TAL"/>
              <w:rPr>
                <w:rFonts w:cs="Arial"/>
                <w:szCs w:val="18"/>
                <w:lang w:eastAsia="zh-CN"/>
              </w:rPr>
            </w:pPr>
            <w:r w:rsidRPr="009658AD">
              <w:rPr>
                <w:rFonts w:cs="Arial"/>
                <w:szCs w:val="18"/>
              </w:rPr>
              <w:t xml:space="preserve">multiplicity: </w:t>
            </w:r>
            <w:r>
              <w:rPr>
                <w:rFonts w:cs="Arial"/>
                <w:szCs w:val="18"/>
                <w:lang w:eastAsia="zh-CN"/>
              </w:rPr>
              <w:t>1</w:t>
            </w:r>
          </w:p>
          <w:p w14:paraId="5531CCE2" w14:textId="77777777" w:rsidR="008C317B" w:rsidRPr="009658AD" w:rsidRDefault="008C317B" w:rsidP="00B542CE">
            <w:pPr>
              <w:pStyle w:val="TAL"/>
              <w:rPr>
                <w:rFonts w:cs="Arial"/>
                <w:szCs w:val="18"/>
              </w:rPr>
            </w:pPr>
            <w:r w:rsidRPr="009658AD">
              <w:rPr>
                <w:rFonts w:cs="Arial"/>
                <w:szCs w:val="18"/>
              </w:rPr>
              <w:t>isOrdered: N/A</w:t>
            </w:r>
          </w:p>
          <w:p w14:paraId="728DCB05" w14:textId="77777777" w:rsidR="008C317B" w:rsidRPr="009658AD" w:rsidRDefault="008C317B" w:rsidP="00B542CE">
            <w:pPr>
              <w:pStyle w:val="TAL"/>
              <w:rPr>
                <w:rFonts w:cs="Arial"/>
                <w:szCs w:val="18"/>
              </w:rPr>
            </w:pPr>
            <w:r w:rsidRPr="009658AD">
              <w:rPr>
                <w:rFonts w:cs="Arial"/>
                <w:szCs w:val="18"/>
              </w:rPr>
              <w:t>isUnique: N/A</w:t>
            </w:r>
          </w:p>
          <w:p w14:paraId="44B2859D" w14:textId="77777777" w:rsidR="008C317B" w:rsidRPr="009658AD" w:rsidRDefault="008C317B" w:rsidP="00B542CE">
            <w:pPr>
              <w:pStyle w:val="TAL"/>
              <w:rPr>
                <w:rFonts w:cs="Arial"/>
                <w:szCs w:val="18"/>
              </w:rPr>
            </w:pPr>
            <w:r w:rsidRPr="009658AD">
              <w:rPr>
                <w:rFonts w:cs="Arial"/>
                <w:szCs w:val="18"/>
              </w:rPr>
              <w:t>defaultValue: None</w:t>
            </w:r>
          </w:p>
          <w:p w14:paraId="0FBCA930" w14:textId="77777777" w:rsidR="008C317B" w:rsidRPr="009658AD" w:rsidRDefault="008C317B" w:rsidP="00B542CE">
            <w:pPr>
              <w:pStyle w:val="TAL"/>
              <w:rPr>
                <w:rFonts w:cs="Arial"/>
                <w:szCs w:val="18"/>
              </w:rPr>
            </w:pPr>
            <w:r w:rsidRPr="009658AD">
              <w:rPr>
                <w:rFonts w:cs="Arial"/>
                <w:szCs w:val="18"/>
              </w:rPr>
              <w:t>allowedValues: N/A</w:t>
            </w:r>
          </w:p>
          <w:p w14:paraId="53B33F0C" w14:textId="77777777" w:rsidR="008C317B" w:rsidRPr="009658AD" w:rsidRDefault="008C317B" w:rsidP="00B542CE">
            <w:pPr>
              <w:pStyle w:val="TAL"/>
              <w:rPr>
                <w:rFonts w:cs="Arial"/>
                <w:szCs w:val="18"/>
              </w:rPr>
            </w:pPr>
            <w:r w:rsidRPr="006D6D47">
              <w:t>isNullable: False</w:t>
            </w:r>
          </w:p>
        </w:tc>
      </w:tr>
      <w:tr w:rsidR="008C317B" w:rsidRPr="00926D4D" w14:paraId="7023B50A"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2CDF5D75" w14:textId="77777777" w:rsidR="008C317B" w:rsidRDefault="008C317B" w:rsidP="00B542CE">
            <w:pPr>
              <w:spacing w:after="0"/>
              <w:rPr>
                <w:rFonts w:ascii="Courier New" w:hAnsi="Courier New" w:cs="Courier New"/>
                <w:lang w:eastAsia="zh-CN"/>
              </w:rPr>
            </w:pPr>
            <w:r>
              <w:rPr>
                <w:rFonts w:ascii="Courier New" w:hAnsi="Courier New" w:cs="Courier New"/>
                <w:lang w:eastAsia="zh-CN"/>
              </w:rPr>
              <w:t>availableVirtualResource</w:t>
            </w:r>
          </w:p>
        </w:tc>
        <w:tc>
          <w:tcPr>
            <w:tcW w:w="2366" w:type="pct"/>
            <w:tcBorders>
              <w:top w:val="single" w:sz="4" w:space="0" w:color="auto"/>
              <w:left w:val="single" w:sz="4" w:space="0" w:color="auto"/>
              <w:bottom w:val="single" w:sz="4" w:space="0" w:color="auto"/>
              <w:right w:val="single" w:sz="4" w:space="0" w:color="auto"/>
            </w:tcBorders>
          </w:tcPr>
          <w:p w14:paraId="10110FC6" w14:textId="77777777" w:rsidR="008C317B" w:rsidRPr="00F477AF" w:rsidRDefault="008C317B" w:rsidP="00B542CE">
            <w:pPr>
              <w:pStyle w:val="TAL"/>
            </w:pPr>
            <w:r>
              <w:t>This defines the virtual resource available in the EDN shared by the PO.</w:t>
            </w:r>
          </w:p>
        </w:tc>
        <w:tc>
          <w:tcPr>
            <w:tcW w:w="1139" w:type="pct"/>
            <w:tcBorders>
              <w:top w:val="single" w:sz="4" w:space="0" w:color="auto"/>
              <w:left w:val="single" w:sz="4" w:space="0" w:color="auto"/>
              <w:bottom w:val="single" w:sz="4" w:space="0" w:color="auto"/>
              <w:right w:val="single" w:sz="4" w:space="0" w:color="auto"/>
            </w:tcBorders>
          </w:tcPr>
          <w:p w14:paraId="7996D03B" w14:textId="77777777" w:rsidR="008C317B" w:rsidRPr="009658AD" w:rsidRDefault="008C317B" w:rsidP="00B542CE">
            <w:pPr>
              <w:pStyle w:val="TAL"/>
              <w:rPr>
                <w:rFonts w:cs="Arial"/>
                <w:szCs w:val="18"/>
              </w:rPr>
            </w:pPr>
            <w:r w:rsidRPr="009658AD">
              <w:rPr>
                <w:rFonts w:cs="Arial"/>
                <w:szCs w:val="18"/>
              </w:rPr>
              <w:t xml:space="preserve">type: </w:t>
            </w:r>
            <w:r>
              <w:rPr>
                <w:rFonts w:cs="Arial"/>
                <w:szCs w:val="18"/>
              </w:rPr>
              <w:t>VirtualResource</w:t>
            </w:r>
          </w:p>
          <w:p w14:paraId="29BF5535" w14:textId="77777777" w:rsidR="008C317B" w:rsidRPr="009658AD" w:rsidRDefault="008C317B" w:rsidP="00B542CE">
            <w:pPr>
              <w:pStyle w:val="TAL"/>
              <w:rPr>
                <w:rFonts w:cs="Arial"/>
                <w:szCs w:val="18"/>
                <w:lang w:eastAsia="zh-CN"/>
              </w:rPr>
            </w:pPr>
            <w:r w:rsidRPr="009658AD">
              <w:rPr>
                <w:rFonts w:cs="Arial"/>
                <w:szCs w:val="18"/>
              </w:rPr>
              <w:t xml:space="preserve">multiplicity: </w:t>
            </w:r>
            <w:r>
              <w:rPr>
                <w:rFonts w:cs="Arial"/>
                <w:szCs w:val="18"/>
                <w:lang w:eastAsia="zh-CN"/>
              </w:rPr>
              <w:t>1</w:t>
            </w:r>
          </w:p>
          <w:p w14:paraId="2C3489C7" w14:textId="77777777" w:rsidR="008C317B" w:rsidRPr="009658AD" w:rsidRDefault="008C317B" w:rsidP="00B542CE">
            <w:pPr>
              <w:pStyle w:val="TAL"/>
              <w:rPr>
                <w:rFonts w:cs="Arial"/>
                <w:szCs w:val="18"/>
              </w:rPr>
            </w:pPr>
            <w:r w:rsidRPr="009658AD">
              <w:rPr>
                <w:rFonts w:cs="Arial"/>
                <w:szCs w:val="18"/>
              </w:rPr>
              <w:t>isOrdered: N/A</w:t>
            </w:r>
          </w:p>
          <w:p w14:paraId="7696619E" w14:textId="77777777" w:rsidR="008C317B" w:rsidRPr="009658AD" w:rsidRDefault="008C317B" w:rsidP="00B542CE">
            <w:pPr>
              <w:pStyle w:val="TAL"/>
              <w:rPr>
                <w:rFonts w:cs="Arial"/>
                <w:szCs w:val="18"/>
              </w:rPr>
            </w:pPr>
            <w:r w:rsidRPr="009658AD">
              <w:rPr>
                <w:rFonts w:cs="Arial"/>
                <w:szCs w:val="18"/>
              </w:rPr>
              <w:t>isUnique: N/A</w:t>
            </w:r>
          </w:p>
          <w:p w14:paraId="022BF1CC" w14:textId="77777777" w:rsidR="008C317B" w:rsidRPr="009658AD" w:rsidRDefault="008C317B" w:rsidP="00B542CE">
            <w:pPr>
              <w:pStyle w:val="TAL"/>
              <w:rPr>
                <w:rFonts w:cs="Arial"/>
                <w:szCs w:val="18"/>
              </w:rPr>
            </w:pPr>
            <w:r w:rsidRPr="009658AD">
              <w:rPr>
                <w:rFonts w:cs="Arial"/>
                <w:szCs w:val="18"/>
              </w:rPr>
              <w:t>defaultValue: None</w:t>
            </w:r>
          </w:p>
          <w:p w14:paraId="6AE7DB46" w14:textId="77777777" w:rsidR="008C317B" w:rsidRPr="009658AD" w:rsidRDefault="008C317B" w:rsidP="00B542CE">
            <w:pPr>
              <w:pStyle w:val="TAL"/>
              <w:rPr>
                <w:rFonts w:cs="Arial"/>
                <w:szCs w:val="18"/>
              </w:rPr>
            </w:pPr>
            <w:r w:rsidRPr="009658AD">
              <w:rPr>
                <w:rFonts w:cs="Arial"/>
                <w:szCs w:val="18"/>
              </w:rPr>
              <w:t>allowedValues: N/A</w:t>
            </w:r>
          </w:p>
          <w:p w14:paraId="5BD4072A" w14:textId="77777777" w:rsidR="008C317B" w:rsidRPr="009658AD" w:rsidRDefault="008C317B" w:rsidP="00B542CE">
            <w:pPr>
              <w:pStyle w:val="TAL"/>
              <w:rPr>
                <w:rFonts w:cs="Arial"/>
                <w:szCs w:val="18"/>
              </w:rPr>
            </w:pPr>
            <w:r w:rsidRPr="006D6D47">
              <w:t>isNullable: False</w:t>
            </w:r>
          </w:p>
        </w:tc>
      </w:tr>
      <w:tr w:rsidR="008C317B" w:rsidRPr="00926D4D" w14:paraId="4486125E"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24E53838" w14:textId="77777777" w:rsidR="008C317B" w:rsidRDefault="008C317B" w:rsidP="00B542CE">
            <w:pPr>
              <w:spacing w:after="0"/>
              <w:rPr>
                <w:rFonts w:ascii="Courier New" w:hAnsi="Courier New" w:cs="Courier New"/>
                <w:lang w:eastAsia="zh-CN"/>
              </w:rPr>
            </w:pPr>
            <w:r>
              <w:rPr>
                <w:rFonts w:ascii="Courier New" w:hAnsi="Courier New" w:cs="Courier New"/>
                <w:lang w:eastAsia="zh-CN"/>
              </w:rPr>
              <w:lastRenderedPageBreak/>
              <w:t>availableEASResource</w:t>
            </w:r>
          </w:p>
        </w:tc>
        <w:tc>
          <w:tcPr>
            <w:tcW w:w="2366" w:type="pct"/>
            <w:tcBorders>
              <w:top w:val="single" w:sz="4" w:space="0" w:color="auto"/>
              <w:left w:val="single" w:sz="4" w:space="0" w:color="auto"/>
              <w:bottom w:val="single" w:sz="4" w:space="0" w:color="auto"/>
              <w:right w:val="single" w:sz="4" w:space="0" w:color="auto"/>
            </w:tcBorders>
          </w:tcPr>
          <w:p w14:paraId="08AA924A" w14:textId="77777777" w:rsidR="008C317B" w:rsidRDefault="008C317B" w:rsidP="00B542CE">
            <w:pPr>
              <w:pStyle w:val="TAL"/>
            </w:pPr>
            <w:r>
              <w:t>This defines the available EAS in the shared EDN. This will be the DN of EASProfile</w:t>
            </w:r>
          </w:p>
        </w:tc>
        <w:tc>
          <w:tcPr>
            <w:tcW w:w="1139" w:type="pct"/>
            <w:tcBorders>
              <w:top w:val="single" w:sz="4" w:space="0" w:color="auto"/>
              <w:left w:val="single" w:sz="4" w:space="0" w:color="auto"/>
              <w:bottom w:val="single" w:sz="4" w:space="0" w:color="auto"/>
              <w:right w:val="single" w:sz="4" w:space="0" w:color="auto"/>
            </w:tcBorders>
          </w:tcPr>
          <w:p w14:paraId="12BAE179" w14:textId="77777777" w:rsidR="008C317B" w:rsidRPr="009658AD" w:rsidRDefault="008C317B" w:rsidP="00B542CE">
            <w:pPr>
              <w:pStyle w:val="TAL"/>
              <w:rPr>
                <w:rFonts w:cs="Arial"/>
                <w:szCs w:val="18"/>
              </w:rPr>
            </w:pPr>
            <w:r w:rsidRPr="009658AD">
              <w:rPr>
                <w:rFonts w:cs="Arial"/>
                <w:szCs w:val="18"/>
              </w:rPr>
              <w:t xml:space="preserve">type: </w:t>
            </w:r>
            <w:r>
              <w:rPr>
                <w:rFonts w:cs="Arial"/>
                <w:szCs w:val="18"/>
              </w:rPr>
              <w:t>DN</w:t>
            </w:r>
          </w:p>
          <w:p w14:paraId="2668A877" w14:textId="77777777" w:rsidR="008C317B" w:rsidRPr="009658AD" w:rsidRDefault="008C317B" w:rsidP="00B542CE">
            <w:pPr>
              <w:pStyle w:val="TAL"/>
              <w:rPr>
                <w:rFonts w:cs="Arial"/>
                <w:szCs w:val="18"/>
                <w:lang w:eastAsia="zh-CN"/>
              </w:rPr>
            </w:pPr>
            <w:r w:rsidRPr="009658AD">
              <w:rPr>
                <w:rFonts w:cs="Arial"/>
                <w:szCs w:val="18"/>
              </w:rPr>
              <w:t xml:space="preserve">multiplicity: </w:t>
            </w:r>
            <w:r>
              <w:rPr>
                <w:rFonts w:cs="Arial"/>
                <w:szCs w:val="18"/>
                <w:lang w:eastAsia="zh-CN"/>
              </w:rPr>
              <w:t>1</w:t>
            </w:r>
          </w:p>
          <w:p w14:paraId="181397FA" w14:textId="77777777" w:rsidR="008C317B" w:rsidRPr="009658AD" w:rsidRDefault="008C317B" w:rsidP="00B542CE">
            <w:pPr>
              <w:pStyle w:val="TAL"/>
              <w:rPr>
                <w:rFonts w:cs="Arial"/>
                <w:szCs w:val="18"/>
              </w:rPr>
            </w:pPr>
            <w:r w:rsidRPr="009658AD">
              <w:rPr>
                <w:rFonts w:cs="Arial"/>
                <w:szCs w:val="18"/>
              </w:rPr>
              <w:t>isOrdered: N/A</w:t>
            </w:r>
          </w:p>
          <w:p w14:paraId="42BA14E2" w14:textId="77777777" w:rsidR="008C317B" w:rsidRPr="009658AD" w:rsidRDefault="008C317B" w:rsidP="00B542CE">
            <w:pPr>
              <w:pStyle w:val="TAL"/>
              <w:rPr>
                <w:rFonts w:cs="Arial"/>
                <w:szCs w:val="18"/>
              </w:rPr>
            </w:pPr>
            <w:r w:rsidRPr="009658AD">
              <w:rPr>
                <w:rFonts w:cs="Arial"/>
                <w:szCs w:val="18"/>
              </w:rPr>
              <w:t>isUnique: N/A</w:t>
            </w:r>
          </w:p>
          <w:p w14:paraId="77BFEB61" w14:textId="77777777" w:rsidR="008C317B" w:rsidRPr="009658AD" w:rsidRDefault="008C317B" w:rsidP="00B542CE">
            <w:pPr>
              <w:pStyle w:val="TAL"/>
              <w:rPr>
                <w:rFonts w:cs="Arial"/>
                <w:szCs w:val="18"/>
              </w:rPr>
            </w:pPr>
            <w:r w:rsidRPr="009658AD">
              <w:rPr>
                <w:rFonts w:cs="Arial"/>
                <w:szCs w:val="18"/>
              </w:rPr>
              <w:t>defaultValue: None</w:t>
            </w:r>
          </w:p>
          <w:p w14:paraId="18B5DACE" w14:textId="77777777" w:rsidR="008C317B" w:rsidRPr="009658AD" w:rsidRDefault="008C317B" w:rsidP="00B542CE">
            <w:pPr>
              <w:pStyle w:val="TAL"/>
              <w:rPr>
                <w:rFonts w:cs="Arial"/>
                <w:szCs w:val="18"/>
              </w:rPr>
            </w:pPr>
            <w:r w:rsidRPr="009658AD">
              <w:rPr>
                <w:rFonts w:cs="Arial"/>
                <w:szCs w:val="18"/>
              </w:rPr>
              <w:t>allowedValues: N/A</w:t>
            </w:r>
          </w:p>
          <w:p w14:paraId="1397E057" w14:textId="77777777" w:rsidR="008C317B" w:rsidRPr="009658AD" w:rsidRDefault="008C317B" w:rsidP="00B542CE">
            <w:pPr>
              <w:pStyle w:val="TAL"/>
              <w:rPr>
                <w:rFonts w:cs="Arial"/>
                <w:szCs w:val="18"/>
              </w:rPr>
            </w:pPr>
            <w:r w:rsidRPr="006D6D47">
              <w:t>isNullable: False</w:t>
            </w:r>
          </w:p>
        </w:tc>
      </w:tr>
      <w:tr w:rsidR="008C317B" w:rsidRPr="00926D4D" w14:paraId="1F3D0109"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667B72CB" w14:textId="77777777" w:rsidR="008C317B" w:rsidRDefault="008C317B" w:rsidP="00B542CE">
            <w:pPr>
              <w:spacing w:after="0"/>
              <w:rPr>
                <w:rFonts w:ascii="Courier New" w:hAnsi="Courier New" w:cs="Courier New"/>
                <w:lang w:eastAsia="zh-CN"/>
              </w:rPr>
            </w:pPr>
            <w:r>
              <w:rPr>
                <w:rFonts w:ascii="Courier New" w:hAnsi="Courier New" w:cs="Courier New"/>
                <w:lang w:eastAsia="zh-CN"/>
              </w:rPr>
              <w:t>avaibleEDNList</w:t>
            </w:r>
          </w:p>
        </w:tc>
        <w:tc>
          <w:tcPr>
            <w:tcW w:w="2366" w:type="pct"/>
            <w:tcBorders>
              <w:top w:val="single" w:sz="4" w:space="0" w:color="auto"/>
              <w:left w:val="single" w:sz="4" w:space="0" w:color="auto"/>
              <w:bottom w:val="single" w:sz="4" w:space="0" w:color="auto"/>
              <w:right w:val="single" w:sz="4" w:space="0" w:color="auto"/>
            </w:tcBorders>
          </w:tcPr>
          <w:p w14:paraId="28EFBD00" w14:textId="77777777" w:rsidR="008C317B" w:rsidRDefault="008C317B" w:rsidP="00B542CE">
            <w:pPr>
              <w:pStyle w:val="TAL"/>
            </w:pPr>
            <w:r>
              <w:rPr>
                <w:lang w:val="en-US"/>
              </w:rPr>
              <w:t>This defines information related with available EDN with PO</w:t>
            </w:r>
          </w:p>
        </w:tc>
        <w:tc>
          <w:tcPr>
            <w:tcW w:w="1139" w:type="pct"/>
            <w:tcBorders>
              <w:top w:val="single" w:sz="4" w:space="0" w:color="auto"/>
              <w:left w:val="single" w:sz="4" w:space="0" w:color="auto"/>
              <w:bottom w:val="single" w:sz="4" w:space="0" w:color="auto"/>
              <w:right w:val="single" w:sz="4" w:space="0" w:color="auto"/>
            </w:tcBorders>
          </w:tcPr>
          <w:p w14:paraId="10326805" w14:textId="77777777" w:rsidR="008C317B" w:rsidRPr="009658AD" w:rsidRDefault="008C317B" w:rsidP="00B542CE">
            <w:pPr>
              <w:pStyle w:val="TAL"/>
              <w:rPr>
                <w:rFonts w:cs="Arial"/>
                <w:szCs w:val="18"/>
              </w:rPr>
            </w:pPr>
            <w:r w:rsidRPr="009658AD">
              <w:rPr>
                <w:rFonts w:cs="Arial"/>
                <w:szCs w:val="18"/>
              </w:rPr>
              <w:t xml:space="preserve">type: </w:t>
            </w:r>
            <w:r>
              <w:rPr>
                <w:rFonts w:cs="Arial"/>
                <w:szCs w:val="18"/>
              </w:rPr>
              <w:t>AvailableEDNList</w:t>
            </w:r>
          </w:p>
          <w:p w14:paraId="78CD3213" w14:textId="77777777" w:rsidR="008C317B" w:rsidRPr="009658AD" w:rsidRDefault="008C317B" w:rsidP="00B542CE">
            <w:pPr>
              <w:pStyle w:val="TAL"/>
              <w:rPr>
                <w:rFonts w:cs="Arial"/>
                <w:szCs w:val="18"/>
                <w:lang w:eastAsia="zh-CN"/>
              </w:rPr>
            </w:pPr>
            <w:r w:rsidRPr="009658AD">
              <w:rPr>
                <w:rFonts w:cs="Arial"/>
                <w:szCs w:val="18"/>
              </w:rPr>
              <w:t xml:space="preserve">multiplicity: </w:t>
            </w:r>
            <w:r>
              <w:rPr>
                <w:rFonts w:cs="Arial"/>
                <w:szCs w:val="18"/>
                <w:lang w:eastAsia="zh-CN"/>
              </w:rPr>
              <w:t>1</w:t>
            </w:r>
          </w:p>
          <w:p w14:paraId="7306EDD2" w14:textId="77777777" w:rsidR="008C317B" w:rsidRPr="009658AD" w:rsidRDefault="008C317B" w:rsidP="00B542CE">
            <w:pPr>
              <w:pStyle w:val="TAL"/>
              <w:rPr>
                <w:rFonts w:cs="Arial"/>
                <w:szCs w:val="18"/>
              </w:rPr>
            </w:pPr>
            <w:r w:rsidRPr="009658AD">
              <w:rPr>
                <w:rFonts w:cs="Arial"/>
                <w:szCs w:val="18"/>
              </w:rPr>
              <w:t>isOrdered: N/A</w:t>
            </w:r>
          </w:p>
          <w:p w14:paraId="6BDE9948" w14:textId="77777777" w:rsidR="008C317B" w:rsidRPr="009658AD" w:rsidRDefault="008C317B" w:rsidP="00B542CE">
            <w:pPr>
              <w:pStyle w:val="TAL"/>
              <w:rPr>
                <w:rFonts w:cs="Arial"/>
                <w:szCs w:val="18"/>
              </w:rPr>
            </w:pPr>
            <w:r w:rsidRPr="009658AD">
              <w:rPr>
                <w:rFonts w:cs="Arial"/>
                <w:szCs w:val="18"/>
              </w:rPr>
              <w:t>isUnique: N/A</w:t>
            </w:r>
          </w:p>
          <w:p w14:paraId="55AB5312" w14:textId="77777777" w:rsidR="008C317B" w:rsidRPr="009658AD" w:rsidRDefault="008C317B" w:rsidP="00B542CE">
            <w:pPr>
              <w:pStyle w:val="TAL"/>
              <w:rPr>
                <w:rFonts w:cs="Arial"/>
                <w:szCs w:val="18"/>
              </w:rPr>
            </w:pPr>
            <w:r w:rsidRPr="009658AD">
              <w:rPr>
                <w:rFonts w:cs="Arial"/>
                <w:szCs w:val="18"/>
              </w:rPr>
              <w:t>defaultValue: None</w:t>
            </w:r>
          </w:p>
          <w:p w14:paraId="289EB361" w14:textId="77777777" w:rsidR="008C317B" w:rsidRPr="009658AD" w:rsidRDefault="008C317B" w:rsidP="00B542CE">
            <w:pPr>
              <w:pStyle w:val="TAL"/>
              <w:rPr>
                <w:rFonts w:cs="Arial"/>
                <w:szCs w:val="18"/>
              </w:rPr>
            </w:pPr>
            <w:r w:rsidRPr="009658AD">
              <w:rPr>
                <w:rFonts w:cs="Arial"/>
                <w:szCs w:val="18"/>
              </w:rPr>
              <w:t>allowedValues: N/A</w:t>
            </w:r>
          </w:p>
          <w:p w14:paraId="6B5461E8" w14:textId="77777777" w:rsidR="008C317B" w:rsidRPr="009658AD" w:rsidRDefault="008C317B" w:rsidP="00B542CE">
            <w:pPr>
              <w:pStyle w:val="TAL"/>
              <w:rPr>
                <w:rFonts w:cs="Arial"/>
                <w:szCs w:val="18"/>
              </w:rPr>
            </w:pPr>
            <w:r w:rsidRPr="006D6D47">
              <w:t>isNullable: False</w:t>
            </w:r>
          </w:p>
        </w:tc>
      </w:tr>
      <w:tr w:rsidR="008C317B" w:rsidRPr="00926D4D" w14:paraId="35A7C334"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025D8493" w14:textId="77777777" w:rsidR="008C317B" w:rsidRDefault="008C317B" w:rsidP="00B542CE">
            <w:pPr>
              <w:spacing w:after="0"/>
              <w:rPr>
                <w:rFonts w:ascii="Courier New" w:hAnsi="Courier New" w:cs="Courier New"/>
                <w:lang w:eastAsia="zh-CN"/>
              </w:rPr>
            </w:pPr>
            <w:r w:rsidRPr="002E1356">
              <w:rPr>
                <w:rFonts w:ascii="Courier New" w:hAnsi="Courier New" w:cs="Courier New"/>
                <w:lang w:eastAsia="zh-CN"/>
              </w:rPr>
              <w:t>federationID</w:t>
            </w:r>
          </w:p>
        </w:tc>
        <w:tc>
          <w:tcPr>
            <w:tcW w:w="2366" w:type="pct"/>
            <w:tcBorders>
              <w:top w:val="single" w:sz="4" w:space="0" w:color="auto"/>
              <w:left w:val="single" w:sz="4" w:space="0" w:color="auto"/>
              <w:bottom w:val="single" w:sz="4" w:space="0" w:color="auto"/>
              <w:right w:val="single" w:sz="4" w:space="0" w:color="auto"/>
            </w:tcBorders>
          </w:tcPr>
          <w:p w14:paraId="58B3A7C2" w14:textId="77777777" w:rsidR="008C317B" w:rsidRDefault="008C317B" w:rsidP="00B542CE">
            <w:pPr>
              <w:pStyle w:val="TAL"/>
            </w:pPr>
            <w:r>
              <w:rPr>
                <w:lang w:val="en-US" w:eastAsia="ja-JP"/>
              </w:rPr>
              <w:t>This defines the federation ID provided by the PO to LO at the time of federation establishment.</w:t>
            </w:r>
          </w:p>
        </w:tc>
        <w:tc>
          <w:tcPr>
            <w:tcW w:w="1139" w:type="pct"/>
            <w:tcBorders>
              <w:top w:val="single" w:sz="4" w:space="0" w:color="auto"/>
              <w:left w:val="single" w:sz="4" w:space="0" w:color="auto"/>
              <w:bottom w:val="single" w:sz="4" w:space="0" w:color="auto"/>
              <w:right w:val="single" w:sz="4" w:space="0" w:color="auto"/>
            </w:tcBorders>
          </w:tcPr>
          <w:p w14:paraId="7F37ABB2" w14:textId="77777777" w:rsidR="008C317B" w:rsidRPr="009658AD" w:rsidRDefault="008C317B" w:rsidP="00B542CE">
            <w:pPr>
              <w:pStyle w:val="TAL"/>
              <w:rPr>
                <w:rFonts w:cs="Arial"/>
                <w:szCs w:val="18"/>
              </w:rPr>
            </w:pPr>
            <w:r w:rsidRPr="009658AD">
              <w:rPr>
                <w:rFonts w:cs="Arial"/>
                <w:szCs w:val="18"/>
              </w:rPr>
              <w:t xml:space="preserve">type: </w:t>
            </w:r>
            <w:r>
              <w:rPr>
                <w:rFonts w:cs="Arial"/>
                <w:szCs w:val="18"/>
              </w:rPr>
              <w:t>String</w:t>
            </w:r>
          </w:p>
          <w:p w14:paraId="15C2C3ED" w14:textId="77777777" w:rsidR="008C317B" w:rsidRPr="009658AD" w:rsidRDefault="008C317B" w:rsidP="00B542CE">
            <w:pPr>
              <w:pStyle w:val="TAL"/>
              <w:rPr>
                <w:rFonts w:cs="Arial"/>
                <w:szCs w:val="18"/>
                <w:lang w:eastAsia="zh-CN"/>
              </w:rPr>
            </w:pPr>
            <w:r w:rsidRPr="009658AD">
              <w:rPr>
                <w:rFonts w:cs="Arial"/>
                <w:szCs w:val="18"/>
              </w:rPr>
              <w:t xml:space="preserve">multiplicity: </w:t>
            </w:r>
            <w:r>
              <w:rPr>
                <w:rFonts w:cs="Arial"/>
                <w:szCs w:val="18"/>
                <w:lang w:eastAsia="zh-CN"/>
              </w:rPr>
              <w:t>1</w:t>
            </w:r>
          </w:p>
          <w:p w14:paraId="6BE3231A" w14:textId="77777777" w:rsidR="008C317B" w:rsidRPr="009658AD" w:rsidRDefault="008C317B" w:rsidP="00B542CE">
            <w:pPr>
              <w:pStyle w:val="TAL"/>
              <w:rPr>
                <w:rFonts w:cs="Arial"/>
                <w:szCs w:val="18"/>
              </w:rPr>
            </w:pPr>
            <w:r w:rsidRPr="009658AD">
              <w:rPr>
                <w:rFonts w:cs="Arial"/>
                <w:szCs w:val="18"/>
              </w:rPr>
              <w:t>isOrdered: N/A</w:t>
            </w:r>
          </w:p>
          <w:p w14:paraId="03C68BA5" w14:textId="77777777" w:rsidR="008C317B" w:rsidRPr="009658AD" w:rsidRDefault="008C317B" w:rsidP="00B542CE">
            <w:pPr>
              <w:pStyle w:val="TAL"/>
              <w:rPr>
                <w:rFonts w:cs="Arial"/>
                <w:szCs w:val="18"/>
              </w:rPr>
            </w:pPr>
            <w:r w:rsidRPr="009658AD">
              <w:rPr>
                <w:rFonts w:cs="Arial"/>
                <w:szCs w:val="18"/>
              </w:rPr>
              <w:t>isUnique: N/A</w:t>
            </w:r>
          </w:p>
          <w:p w14:paraId="72E7DB55" w14:textId="77777777" w:rsidR="008C317B" w:rsidRPr="009658AD" w:rsidRDefault="008C317B" w:rsidP="00B542CE">
            <w:pPr>
              <w:pStyle w:val="TAL"/>
              <w:rPr>
                <w:rFonts w:cs="Arial"/>
                <w:szCs w:val="18"/>
              </w:rPr>
            </w:pPr>
            <w:r w:rsidRPr="009658AD">
              <w:rPr>
                <w:rFonts w:cs="Arial"/>
                <w:szCs w:val="18"/>
              </w:rPr>
              <w:t>defaultValue: None</w:t>
            </w:r>
          </w:p>
          <w:p w14:paraId="43D63408" w14:textId="77777777" w:rsidR="008C317B" w:rsidRPr="009658AD" w:rsidRDefault="008C317B" w:rsidP="00B542CE">
            <w:pPr>
              <w:pStyle w:val="TAL"/>
              <w:rPr>
                <w:rFonts w:cs="Arial"/>
                <w:szCs w:val="18"/>
              </w:rPr>
            </w:pPr>
            <w:r w:rsidRPr="009658AD">
              <w:rPr>
                <w:rFonts w:cs="Arial"/>
                <w:szCs w:val="18"/>
              </w:rPr>
              <w:t>allowedValues: N/A</w:t>
            </w:r>
          </w:p>
          <w:p w14:paraId="0B96DCF8" w14:textId="77777777" w:rsidR="008C317B" w:rsidRPr="009658AD" w:rsidRDefault="008C317B" w:rsidP="00B542CE">
            <w:pPr>
              <w:pStyle w:val="TAL"/>
              <w:rPr>
                <w:rFonts w:cs="Arial"/>
                <w:szCs w:val="18"/>
              </w:rPr>
            </w:pPr>
            <w:r w:rsidRPr="009658AD">
              <w:rPr>
                <w:rFonts w:cs="Arial"/>
                <w:szCs w:val="18"/>
              </w:rPr>
              <w:t>isNullable: False</w:t>
            </w:r>
          </w:p>
        </w:tc>
      </w:tr>
      <w:tr w:rsidR="008C317B" w:rsidRPr="00926D4D" w14:paraId="2682C081" w14:textId="77777777" w:rsidTr="00B542CE">
        <w:trPr>
          <w:cantSplit/>
        </w:trPr>
        <w:tc>
          <w:tcPr>
            <w:tcW w:w="1495" w:type="pct"/>
            <w:tcBorders>
              <w:top w:val="single" w:sz="4" w:space="0" w:color="auto"/>
              <w:left w:val="single" w:sz="4" w:space="0" w:color="auto"/>
              <w:bottom w:val="single" w:sz="4" w:space="0" w:color="auto"/>
              <w:right w:val="single" w:sz="4" w:space="0" w:color="auto"/>
            </w:tcBorders>
          </w:tcPr>
          <w:p w14:paraId="7FF862B3" w14:textId="77777777" w:rsidR="008C317B" w:rsidRDefault="008C317B" w:rsidP="00B542CE">
            <w:pPr>
              <w:spacing w:after="0"/>
              <w:rPr>
                <w:rFonts w:ascii="Courier New" w:hAnsi="Courier New" w:cs="Courier New"/>
                <w:lang w:eastAsia="zh-CN"/>
              </w:rPr>
            </w:pPr>
            <w:r w:rsidRPr="002E1356">
              <w:rPr>
                <w:rFonts w:ascii="Courier New" w:hAnsi="Courier New" w:cs="Courier New"/>
                <w:lang w:eastAsia="zh-CN"/>
              </w:rPr>
              <w:t>reservationID</w:t>
            </w:r>
          </w:p>
        </w:tc>
        <w:tc>
          <w:tcPr>
            <w:tcW w:w="2366" w:type="pct"/>
            <w:tcBorders>
              <w:top w:val="single" w:sz="4" w:space="0" w:color="auto"/>
              <w:left w:val="single" w:sz="4" w:space="0" w:color="auto"/>
              <w:bottom w:val="single" w:sz="4" w:space="0" w:color="auto"/>
              <w:right w:val="single" w:sz="4" w:space="0" w:color="auto"/>
            </w:tcBorders>
          </w:tcPr>
          <w:p w14:paraId="76EF71CC" w14:textId="4AB828E3" w:rsidR="008C317B" w:rsidRDefault="008C317B" w:rsidP="00C823DE">
            <w:pPr>
              <w:pStyle w:val="TAL"/>
            </w:pPr>
            <w:r>
              <w:rPr>
                <w:lang w:val="en-US" w:eastAsia="ja-JP"/>
              </w:rPr>
              <w:t xml:space="preserve">This defines the reservation identification of the block of reserved resources for </w:t>
            </w:r>
            <w:del w:id="343" w:author="Deep" w:date="2024-02-01T14:20:00Z">
              <w:r w:rsidDel="00C823DE">
                <w:rPr>
                  <w:lang w:val="en-US" w:eastAsia="ja-JP"/>
                </w:rPr>
                <w:delText>L-OP</w:delText>
              </w:r>
            </w:del>
            <w:ins w:id="344" w:author="Deep" w:date="2024-02-01T14:20:00Z">
              <w:r w:rsidR="00C823DE">
                <w:rPr>
                  <w:lang w:val="en-US" w:eastAsia="ja-JP"/>
                </w:rPr>
                <w:t>LO</w:t>
              </w:r>
            </w:ins>
            <w:r>
              <w:rPr>
                <w:lang w:val="en-US" w:eastAsia="ja-JP"/>
              </w:rPr>
              <w:t xml:space="preserve"> in </w:t>
            </w:r>
            <w:del w:id="345" w:author="Deep" w:date="2024-02-01T14:20:00Z">
              <w:r w:rsidDel="00C823DE">
                <w:rPr>
                  <w:lang w:val="en-US" w:eastAsia="ja-JP"/>
                </w:rPr>
                <w:delText>P-OP</w:delText>
              </w:r>
            </w:del>
            <w:ins w:id="346" w:author="Deep" w:date="2024-02-01T14:20:00Z">
              <w:r w:rsidR="00C823DE">
                <w:rPr>
                  <w:lang w:val="en-US" w:eastAsia="ja-JP"/>
                </w:rPr>
                <w:t>PO</w:t>
              </w:r>
            </w:ins>
            <w:r>
              <w:rPr>
                <w:lang w:val="en-US" w:eastAsia="ja-JP"/>
              </w:rPr>
              <w:t>’s edge network.</w:t>
            </w:r>
          </w:p>
        </w:tc>
        <w:tc>
          <w:tcPr>
            <w:tcW w:w="1139" w:type="pct"/>
            <w:tcBorders>
              <w:top w:val="single" w:sz="4" w:space="0" w:color="auto"/>
              <w:left w:val="single" w:sz="4" w:space="0" w:color="auto"/>
              <w:bottom w:val="single" w:sz="4" w:space="0" w:color="auto"/>
              <w:right w:val="single" w:sz="4" w:space="0" w:color="auto"/>
            </w:tcBorders>
          </w:tcPr>
          <w:p w14:paraId="5AED9A37" w14:textId="77777777" w:rsidR="008C317B" w:rsidRPr="009658AD" w:rsidRDefault="008C317B" w:rsidP="00B542CE">
            <w:pPr>
              <w:pStyle w:val="TAL"/>
              <w:rPr>
                <w:rFonts w:cs="Arial"/>
                <w:szCs w:val="18"/>
              </w:rPr>
            </w:pPr>
            <w:r w:rsidRPr="009658AD">
              <w:rPr>
                <w:rFonts w:cs="Arial"/>
                <w:szCs w:val="18"/>
              </w:rPr>
              <w:t xml:space="preserve">type: </w:t>
            </w:r>
            <w:r>
              <w:rPr>
                <w:rFonts w:cs="Arial"/>
                <w:szCs w:val="18"/>
              </w:rPr>
              <w:t>String</w:t>
            </w:r>
          </w:p>
          <w:p w14:paraId="68421A9A" w14:textId="77777777" w:rsidR="008C317B" w:rsidRPr="009658AD" w:rsidRDefault="008C317B" w:rsidP="00B542CE">
            <w:pPr>
              <w:pStyle w:val="TAL"/>
              <w:rPr>
                <w:rFonts w:cs="Arial"/>
                <w:szCs w:val="18"/>
                <w:lang w:eastAsia="zh-CN"/>
              </w:rPr>
            </w:pPr>
            <w:r w:rsidRPr="009658AD">
              <w:rPr>
                <w:rFonts w:cs="Arial"/>
                <w:szCs w:val="18"/>
              </w:rPr>
              <w:t xml:space="preserve">multiplicity: </w:t>
            </w:r>
            <w:r>
              <w:rPr>
                <w:rFonts w:cs="Arial"/>
                <w:szCs w:val="18"/>
                <w:lang w:eastAsia="zh-CN"/>
              </w:rPr>
              <w:t>1</w:t>
            </w:r>
          </w:p>
          <w:p w14:paraId="4B0371FE" w14:textId="77777777" w:rsidR="008C317B" w:rsidRPr="009658AD" w:rsidRDefault="008C317B" w:rsidP="00B542CE">
            <w:pPr>
              <w:pStyle w:val="TAL"/>
              <w:rPr>
                <w:rFonts w:cs="Arial"/>
                <w:szCs w:val="18"/>
              </w:rPr>
            </w:pPr>
            <w:r w:rsidRPr="009658AD">
              <w:rPr>
                <w:rFonts w:cs="Arial"/>
                <w:szCs w:val="18"/>
              </w:rPr>
              <w:t>isOrdered: N/A</w:t>
            </w:r>
          </w:p>
          <w:p w14:paraId="5E38F443" w14:textId="77777777" w:rsidR="008C317B" w:rsidRPr="009658AD" w:rsidRDefault="008C317B" w:rsidP="00B542CE">
            <w:pPr>
              <w:pStyle w:val="TAL"/>
              <w:rPr>
                <w:rFonts w:cs="Arial"/>
                <w:szCs w:val="18"/>
              </w:rPr>
            </w:pPr>
            <w:r w:rsidRPr="009658AD">
              <w:rPr>
                <w:rFonts w:cs="Arial"/>
                <w:szCs w:val="18"/>
              </w:rPr>
              <w:t>isUnique: N/A</w:t>
            </w:r>
          </w:p>
          <w:p w14:paraId="49FFAA1F" w14:textId="77777777" w:rsidR="008C317B" w:rsidRPr="009658AD" w:rsidRDefault="008C317B" w:rsidP="00B542CE">
            <w:pPr>
              <w:pStyle w:val="TAL"/>
              <w:rPr>
                <w:rFonts w:cs="Arial"/>
                <w:szCs w:val="18"/>
              </w:rPr>
            </w:pPr>
            <w:r w:rsidRPr="009658AD">
              <w:rPr>
                <w:rFonts w:cs="Arial"/>
                <w:szCs w:val="18"/>
              </w:rPr>
              <w:t>defaultValue: None</w:t>
            </w:r>
          </w:p>
          <w:p w14:paraId="702E43CC" w14:textId="77777777" w:rsidR="008C317B" w:rsidRPr="009658AD" w:rsidRDefault="008C317B" w:rsidP="00B542CE">
            <w:pPr>
              <w:pStyle w:val="TAL"/>
              <w:rPr>
                <w:rFonts w:cs="Arial"/>
                <w:szCs w:val="18"/>
              </w:rPr>
            </w:pPr>
            <w:r w:rsidRPr="009658AD">
              <w:rPr>
                <w:rFonts w:cs="Arial"/>
                <w:szCs w:val="18"/>
              </w:rPr>
              <w:t>allowedValues: N/A</w:t>
            </w:r>
          </w:p>
          <w:p w14:paraId="39EBCF76" w14:textId="77777777" w:rsidR="008C317B" w:rsidRPr="009658AD" w:rsidRDefault="008C317B" w:rsidP="00B542CE">
            <w:pPr>
              <w:pStyle w:val="TAL"/>
              <w:rPr>
                <w:rFonts w:cs="Arial"/>
                <w:szCs w:val="18"/>
              </w:rPr>
            </w:pPr>
            <w:r w:rsidRPr="006D6D47">
              <w:t>isNullable: False</w:t>
            </w:r>
          </w:p>
        </w:tc>
      </w:tr>
    </w:tbl>
    <w:p w14:paraId="0A93D4AB" w14:textId="77777777" w:rsidR="00D100A3" w:rsidRDefault="00D100A3" w:rsidP="00D100A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00A3" w:rsidRPr="00CD4D69" w14:paraId="48785D6A" w14:textId="77777777" w:rsidTr="00B542CE">
        <w:tc>
          <w:tcPr>
            <w:tcW w:w="9521" w:type="dxa"/>
            <w:shd w:val="clear" w:color="auto" w:fill="FFFFCC"/>
            <w:vAlign w:val="center"/>
          </w:tcPr>
          <w:p w14:paraId="6452684E" w14:textId="77777777" w:rsidR="00D100A3" w:rsidRPr="00CD4D69" w:rsidRDefault="00D100A3" w:rsidP="00B542CE">
            <w:pPr>
              <w:jc w:val="center"/>
              <w:rPr>
                <w:rFonts w:ascii="Arial" w:hAnsi="Arial" w:cs="Arial"/>
                <w:b/>
                <w:bCs/>
                <w:sz w:val="28"/>
                <w:szCs w:val="28"/>
              </w:rPr>
            </w:pPr>
            <w:r>
              <w:rPr>
                <w:rFonts w:ascii="Arial" w:hAnsi="Arial" w:cs="Arial"/>
                <w:b/>
                <w:bCs/>
                <w:sz w:val="28"/>
                <w:szCs w:val="28"/>
                <w:lang w:eastAsia="zh-CN"/>
              </w:rPr>
              <w:t xml:space="preserve">Next </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4CA4869F" w14:textId="77777777" w:rsidR="00D100A3" w:rsidRDefault="00D100A3" w:rsidP="00D100A3">
      <w:pPr>
        <w:pStyle w:val="PL"/>
      </w:pPr>
    </w:p>
    <w:p w14:paraId="79578FE2" w14:textId="77777777" w:rsidR="008C317B" w:rsidRPr="00BE0EBD" w:rsidRDefault="008C317B" w:rsidP="008C317B">
      <w:pPr>
        <w:pStyle w:val="Heading5"/>
      </w:pPr>
      <w:bookmarkStart w:id="347" w:name="_Toc155253929"/>
      <w:r>
        <w:t>7.1.2.2.2</w:t>
      </w:r>
      <w:r w:rsidRPr="00926D4D">
        <w:tab/>
      </w:r>
      <w:r>
        <w:t>EAS termination</w:t>
      </w:r>
      <w:r w:rsidRPr="00564CCA">
        <w:t xml:space="preserve"> by interworking with ETS</w:t>
      </w:r>
      <w:r>
        <w:t>I MEC</w:t>
      </w:r>
      <w:bookmarkEnd w:id="347"/>
    </w:p>
    <w:p w14:paraId="2F37C82A" w14:textId="77777777" w:rsidR="008C317B" w:rsidRDefault="008C317B" w:rsidP="008C317B">
      <w:pPr>
        <w:rPr>
          <w:lang w:eastAsia="zh-CN"/>
        </w:rPr>
      </w:pPr>
      <w:r>
        <w:rPr>
          <w:rFonts w:hint="eastAsia"/>
          <w:lang w:eastAsia="zh-CN"/>
        </w:rPr>
        <w:t>A</w:t>
      </w:r>
      <w:r>
        <w:rPr>
          <w:lang w:eastAsia="zh-CN"/>
        </w:rPr>
        <w:t xml:space="preserve">s an alternative procedure, when </w:t>
      </w:r>
      <w:r>
        <w:t>ASP requesting</w:t>
      </w:r>
      <w:r w:rsidRPr="00926D4D">
        <w:t xml:space="preserve"> </w:t>
      </w:r>
      <w:r w:rsidRPr="00926D4D">
        <w:rPr>
          <w:lang w:eastAsia="zh-CN"/>
        </w:rPr>
        <w:t>ECSP provisioning MnS producer</w:t>
      </w:r>
      <w:r w:rsidRPr="00926D4D">
        <w:t xml:space="preserve"> to </w:t>
      </w:r>
      <w:r>
        <w:t xml:space="preserve">terminate an EAS instance, the </w:t>
      </w:r>
      <w:r w:rsidRPr="00926D4D">
        <w:rPr>
          <w:lang w:eastAsia="zh-CN"/>
        </w:rPr>
        <w:t>ECSP provisioning MnS producer</w:t>
      </w:r>
      <w:r>
        <w:rPr>
          <w:lang w:eastAsia="zh-CN"/>
        </w:rPr>
        <w:t xml:space="preserve"> could interacts with ETSI MEC MEO/MEAO (see application termination operation in clause 6.3.1.7 </w:t>
      </w:r>
      <w:r w:rsidRPr="006507D4">
        <w:rPr>
          <w:lang w:eastAsia="zh-CN"/>
        </w:rPr>
        <w:t>in ETSI GS MEC 010-2 [</w:t>
      </w:r>
      <w:del w:id="348" w:author="Deepanshu Gautam/System &amp; Security Standards /SRI-Bangalore/Staff Engineer/Samsung Electronics" w:date="2024-01-15T12:22:00Z">
        <w:r w:rsidDel="004B21AE">
          <w:rPr>
            <w:lang w:eastAsia="zh-CN"/>
          </w:rPr>
          <w:delText>14</w:delText>
        </w:r>
      </w:del>
      <w:ins w:id="349" w:author="Deepanshu Gautam/System &amp; Security Standards /SRI-Bangalore/Staff Engineer/Samsung Electronics" w:date="2024-01-15T12:22:00Z">
        <w:r>
          <w:rPr>
            <w:lang w:eastAsia="zh-CN"/>
          </w:rPr>
          <w:t>15</w:t>
        </w:r>
      </w:ins>
      <w:r w:rsidRPr="006507D4">
        <w:rPr>
          <w:lang w:eastAsia="zh-CN"/>
        </w:rPr>
        <w:t>]</w:t>
      </w:r>
      <w:r>
        <w:rPr>
          <w:lang w:eastAsia="zh-CN"/>
        </w:rPr>
        <w:t>) for EAS termination.</w:t>
      </w:r>
    </w:p>
    <w:p w14:paraId="4CDCAD07" w14:textId="77777777" w:rsidR="00D203A9" w:rsidRDefault="00D203A9" w:rsidP="00D203A9">
      <w:pPr>
        <w:rPr>
          <w:noProof/>
        </w:rPr>
      </w:pPr>
      <w:bookmarkStart w:id="350" w:name="_Toc15525393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03A9" w:rsidRPr="00CD4D69" w14:paraId="551E1D3B" w14:textId="77777777" w:rsidTr="00B542CE">
        <w:tc>
          <w:tcPr>
            <w:tcW w:w="9521" w:type="dxa"/>
            <w:shd w:val="clear" w:color="auto" w:fill="FFFFCC"/>
            <w:vAlign w:val="center"/>
          </w:tcPr>
          <w:p w14:paraId="48E6B0EC" w14:textId="77777777" w:rsidR="00D203A9" w:rsidRPr="00CD4D69" w:rsidRDefault="00D203A9" w:rsidP="00B542CE">
            <w:pPr>
              <w:jc w:val="center"/>
              <w:rPr>
                <w:rFonts w:ascii="Arial" w:hAnsi="Arial" w:cs="Arial"/>
                <w:b/>
                <w:bCs/>
                <w:sz w:val="28"/>
                <w:szCs w:val="28"/>
              </w:rPr>
            </w:pPr>
            <w:r>
              <w:rPr>
                <w:rFonts w:ascii="Arial" w:hAnsi="Arial" w:cs="Arial"/>
                <w:b/>
                <w:bCs/>
                <w:sz w:val="28"/>
                <w:szCs w:val="28"/>
                <w:lang w:eastAsia="zh-CN"/>
              </w:rPr>
              <w:t xml:space="preserve">Next </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1564556C" w14:textId="4580C723" w:rsidR="008C317B" w:rsidRPr="00BE0EBD" w:rsidRDefault="008C317B" w:rsidP="008C317B">
      <w:pPr>
        <w:pStyle w:val="Heading5"/>
      </w:pPr>
      <w:r>
        <w:t>7.1.2.3.2</w:t>
      </w:r>
      <w:r w:rsidRPr="00926D4D">
        <w:tab/>
      </w:r>
      <w:r>
        <w:t>EAS modification</w:t>
      </w:r>
      <w:r w:rsidRPr="00564CCA">
        <w:t xml:space="preserve"> by interworking with ETS</w:t>
      </w:r>
      <w:r>
        <w:t>I MEC</w:t>
      </w:r>
      <w:bookmarkEnd w:id="350"/>
    </w:p>
    <w:p w14:paraId="452DCD87" w14:textId="77777777" w:rsidR="008C317B" w:rsidRDefault="008C317B" w:rsidP="008C317B">
      <w:r>
        <w:rPr>
          <w:rFonts w:hint="eastAsia"/>
        </w:rPr>
        <w:t>A</w:t>
      </w:r>
      <w:r>
        <w:t>s an alternative procedure, when ASP requesting</w:t>
      </w:r>
      <w:r w:rsidRPr="00926D4D">
        <w:t xml:space="preserve"> ECSP provisioning MnS producer to </w:t>
      </w:r>
      <w:r>
        <w:t xml:space="preserve">modify an EAS, the </w:t>
      </w:r>
      <w:r w:rsidRPr="00926D4D">
        <w:t>ECSP provisioning MnS producer</w:t>
      </w:r>
      <w:r>
        <w:t xml:space="preserve"> could interacts with ETSI MEC MEO/MEAO (see clause 6.3.1.4 </w:t>
      </w:r>
      <w:r w:rsidRPr="006507D4">
        <w:t>in ETSI GS MEC 010-2 [</w:t>
      </w:r>
      <w:del w:id="351" w:author="Deepanshu Gautam/System &amp; Security Standards /SRI-Bangalore/Staff Engineer/Samsung Electronics" w:date="2024-01-15T12:22:00Z">
        <w:r w:rsidDel="004B21AE">
          <w:delText>14</w:delText>
        </w:r>
      </w:del>
      <w:ins w:id="352" w:author="Deepanshu Gautam/System &amp; Security Standards /SRI-Bangalore/Staff Engineer/Samsung Electronics" w:date="2024-01-15T12:22:00Z">
        <w:r>
          <w:t>15</w:t>
        </w:r>
      </w:ins>
      <w:r w:rsidRPr="006507D4">
        <w:t>]</w:t>
      </w:r>
      <w:r>
        <w:t>) for EAS modification.</w:t>
      </w:r>
    </w:p>
    <w:p w14:paraId="09327DDA" w14:textId="77777777" w:rsidR="008C317B" w:rsidRDefault="008C317B" w:rsidP="008C317B">
      <w:pPr>
        <w:pStyle w:val="Heading4"/>
      </w:pPr>
      <w:bookmarkStart w:id="353" w:name="_Toc155253933"/>
      <w:r>
        <w:t>7.1.2.4</w:t>
      </w:r>
      <w:r>
        <w:tab/>
        <w:t>EAS query</w:t>
      </w:r>
      <w:bookmarkEnd w:id="353"/>
    </w:p>
    <w:p w14:paraId="7112C472" w14:textId="77777777" w:rsidR="008C317B" w:rsidRPr="00393D0F" w:rsidRDefault="008C317B" w:rsidP="008C317B">
      <w:pPr>
        <w:pStyle w:val="Heading5"/>
      </w:pPr>
      <w:bookmarkStart w:id="354" w:name="_Toc155253934"/>
      <w:r>
        <w:t>7.1.2.4</w:t>
      </w:r>
      <w:r w:rsidRPr="00564CCA">
        <w:t>.1</w:t>
      </w:r>
      <w:r w:rsidRPr="00926D4D">
        <w:tab/>
      </w:r>
      <w:r>
        <w:t>EAS query</w:t>
      </w:r>
      <w:r w:rsidRPr="00564CCA">
        <w:t xml:space="preserve"> by interworking with ETSI NFV MANO</w:t>
      </w:r>
      <w:bookmarkEnd w:id="354"/>
    </w:p>
    <w:p w14:paraId="780748B7" w14:textId="77777777" w:rsidR="008C317B" w:rsidRDefault="008C317B" w:rsidP="008C317B">
      <w:r>
        <w:t>Figure 7.1.2.4.1-1 depicts a procedure that describes how an ASP can consume provisioning MnS query the EAS</w:t>
      </w:r>
      <w:r w:rsidRPr="00EF562E">
        <w:t xml:space="preserve"> </w:t>
      </w:r>
      <w:r>
        <w:t>by interworking with ETSI NFV MANO if required. It is assumed that both ASP and ECSP consumers have subscribed to the producer of provisioning MnS to receive notifications.</w:t>
      </w:r>
    </w:p>
    <w:bookmarkStart w:id="355" w:name="OLE_LINK5"/>
    <w:p w14:paraId="4A7D85B2" w14:textId="77777777" w:rsidR="008C317B" w:rsidRDefault="008C317B" w:rsidP="008C317B">
      <w:pPr>
        <w:pStyle w:val="TH"/>
      </w:pPr>
      <w:r>
        <w:object w:dxaOrig="7065" w:dyaOrig="3405" w14:anchorId="3E3C09C1">
          <v:shape id="_x0000_i1026" type="#_x0000_t75" style="width:353.85pt;height:170.25pt" o:ole="">
            <v:imagedata r:id="rId14" o:title=""/>
          </v:shape>
          <o:OLEObject Type="Embed" ProgID="Visio.Drawing.15" ShapeID="_x0000_i1026" DrawAspect="Content" ObjectID="_1768312337" r:id="rId15"/>
        </w:object>
      </w:r>
      <w:bookmarkEnd w:id="355"/>
    </w:p>
    <w:p w14:paraId="4C7EE930" w14:textId="77777777" w:rsidR="008C317B" w:rsidRDefault="008C317B" w:rsidP="008C317B">
      <w:pPr>
        <w:pStyle w:val="TF"/>
      </w:pPr>
      <w:r>
        <w:t xml:space="preserve">Figure </w:t>
      </w:r>
      <w:r>
        <w:rPr>
          <w:lang w:eastAsia="zh-CN"/>
        </w:rPr>
        <w:t>7.1.2.4.1-</w:t>
      </w:r>
      <w:r>
        <w:t>1: EAS query procedure</w:t>
      </w:r>
    </w:p>
    <w:p w14:paraId="3BC4A304" w14:textId="77777777" w:rsidR="008C317B" w:rsidRDefault="008C317B" w:rsidP="008C317B">
      <w:pPr>
        <w:pStyle w:val="B10"/>
      </w:pPr>
      <w:r>
        <w:t xml:space="preserve">1. </w:t>
      </w:r>
      <w:bookmarkStart w:id="356" w:name="OLE_LINK2"/>
      <w:r>
        <w:t>ECSP provisioning MnS Producer receives a query request (this will use getMOIAttributes operation defined in 3GPP TS 28.532[5]) with objectInstance of the existing EASFunction MOI, scope, and</w:t>
      </w:r>
      <w:bookmarkStart w:id="357" w:name="OLE_LINK15"/>
      <w:bookmarkStart w:id="358" w:name="OLE_LINK16"/>
      <w:r>
        <w:t xml:space="preserve"> list of attributes of EASFunction IOC</w:t>
      </w:r>
      <w:bookmarkEnd w:id="357"/>
      <w:bookmarkEnd w:id="358"/>
      <w:r>
        <w:t>.</w:t>
      </w:r>
      <w:bookmarkStart w:id="359" w:name="OLE_LINK20"/>
      <w:bookmarkStart w:id="360" w:name="OLE_LINK19"/>
      <w:r>
        <w:t xml:space="preserve"> </w:t>
      </w:r>
      <w:bookmarkStart w:id="361" w:name="OLE_LINK14"/>
      <w:r>
        <w:t>The list of attributes identifies the attributes to be returned by this operation.</w:t>
      </w:r>
      <w:bookmarkEnd w:id="356"/>
      <w:bookmarkEnd w:id="359"/>
      <w:bookmarkEnd w:id="360"/>
    </w:p>
    <w:p w14:paraId="01AE9C5C" w14:textId="77777777" w:rsidR="008C317B" w:rsidRDefault="008C317B" w:rsidP="008C317B">
      <w:pPr>
        <w:pStyle w:val="B10"/>
      </w:pPr>
      <w:bookmarkStart w:id="362" w:name="OLE_LINK3"/>
      <w:bookmarkStart w:id="363" w:name="OLE_LINK4"/>
      <w:bookmarkEnd w:id="361"/>
      <w:r>
        <w:t>2. Based on the request, ECSP provisioning MnS producer queries the concrete EAS</w:t>
      </w:r>
      <w:r>
        <w:rPr>
          <w:lang w:eastAsia="zh-CN"/>
        </w:rPr>
        <w:t>Func</w:t>
      </w:r>
      <w:r>
        <w:t xml:space="preserve">tion MOI </w:t>
      </w:r>
      <w:bookmarkEnd w:id="362"/>
      <w:bookmarkEnd w:id="363"/>
    </w:p>
    <w:p w14:paraId="22B128FA" w14:textId="77777777" w:rsidR="008C317B" w:rsidRDefault="008C317B" w:rsidP="008C317B">
      <w:pPr>
        <w:pStyle w:val="B10"/>
      </w:pPr>
      <w:r>
        <w:t>3. MnS Producer sends a response to the MnS consumer with objectClass, objectInstance, status (e.g. succeed or failed), and list of [Attribute, Value] related to EAS instance as defined in clause 6.4 (e.g. eASAddress).</w:t>
      </w:r>
    </w:p>
    <w:p w14:paraId="017DB11B" w14:textId="77777777" w:rsidR="008C317B" w:rsidRPr="00BE0EBD" w:rsidRDefault="008C317B" w:rsidP="008C317B">
      <w:pPr>
        <w:pStyle w:val="Heading5"/>
      </w:pPr>
      <w:bookmarkStart w:id="364" w:name="_Toc155253935"/>
      <w:r>
        <w:t>7.1.2.4.2</w:t>
      </w:r>
      <w:r w:rsidRPr="00926D4D">
        <w:tab/>
      </w:r>
      <w:r>
        <w:t>EAS query</w:t>
      </w:r>
      <w:r w:rsidRPr="00564CCA">
        <w:t xml:space="preserve"> by interworking with ETS</w:t>
      </w:r>
      <w:r>
        <w:t>I MEC</w:t>
      </w:r>
      <w:bookmarkEnd w:id="364"/>
    </w:p>
    <w:p w14:paraId="4DFFF85A" w14:textId="77777777" w:rsidR="008C317B" w:rsidRDefault="008C317B" w:rsidP="008C317B">
      <w:pPr>
        <w:rPr>
          <w:lang w:eastAsia="zh-CN"/>
        </w:rPr>
      </w:pPr>
      <w:r>
        <w:rPr>
          <w:rFonts w:hint="eastAsia"/>
        </w:rPr>
        <w:t>A</w:t>
      </w:r>
      <w:r>
        <w:t>s an alternative procedure, when ASP requesting</w:t>
      </w:r>
      <w:r w:rsidRPr="00926D4D">
        <w:t xml:space="preserve"> ECSP provisioning MnS producer to </w:t>
      </w:r>
      <w:r>
        <w:t xml:space="preserve">query an EAS, the </w:t>
      </w:r>
      <w:r w:rsidRPr="00926D4D">
        <w:t>ECSP provisioning MnS producer</w:t>
      </w:r>
      <w:r>
        <w:t xml:space="preserve"> could interacts with ETSI MEC MEO/MEAO (see clause 6.3.1.5 </w:t>
      </w:r>
      <w:r w:rsidRPr="006507D4">
        <w:t>in ETSI GS MEC 010-2 [</w:t>
      </w:r>
      <w:del w:id="365" w:author="Deepanshu Gautam/System &amp; Security Standards /SRI-Bangalore/Staff Engineer/Samsung Electronics" w:date="2024-01-15T12:22:00Z">
        <w:r w:rsidDel="004B21AE">
          <w:delText>14</w:delText>
        </w:r>
      </w:del>
      <w:ins w:id="366" w:author="Deepanshu Gautam/System &amp; Security Standards /SRI-Bangalore/Staff Engineer/Samsung Electronics" w:date="2024-01-15T12:22:00Z">
        <w:r>
          <w:t>15</w:t>
        </w:r>
      </w:ins>
      <w:r w:rsidRPr="006507D4">
        <w:t>]</w:t>
      </w:r>
      <w:r>
        <w:t>) for EAS query.</w:t>
      </w:r>
    </w:p>
    <w:p w14:paraId="5ECD56CE" w14:textId="77777777" w:rsidR="00D100A3" w:rsidRDefault="00D100A3" w:rsidP="00D100A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00A3" w:rsidRPr="00CD4D69" w14:paraId="29FDB1CA" w14:textId="77777777" w:rsidTr="00B542CE">
        <w:tc>
          <w:tcPr>
            <w:tcW w:w="9521" w:type="dxa"/>
            <w:shd w:val="clear" w:color="auto" w:fill="FFFFCC"/>
            <w:vAlign w:val="center"/>
          </w:tcPr>
          <w:p w14:paraId="0687FCE6" w14:textId="77777777" w:rsidR="00D100A3" w:rsidRPr="00CD4D69" w:rsidRDefault="00D100A3" w:rsidP="00B542CE">
            <w:pPr>
              <w:jc w:val="center"/>
              <w:rPr>
                <w:rFonts w:ascii="Arial" w:hAnsi="Arial" w:cs="Arial"/>
                <w:b/>
                <w:bCs/>
                <w:sz w:val="28"/>
                <w:szCs w:val="28"/>
              </w:rPr>
            </w:pPr>
            <w:r>
              <w:rPr>
                <w:rFonts w:ascii="Arial" w:hAnsi="Arial" w:cs="Arial"/>
                <w:b/>
                <w:bCs/>
                <w:sz w:val="28"/>
                <w:szCs w:val="28"/>
                <w:lang w:eastAsia="zh-CN"/>
              </w:rPr>
              <w:t xml:space="preserve">Next </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049A48A3" w14:textId="77777777" w:rsidR="00D100A3" w:rsidRDefault="00D100A3" w:rsidP="00D100A3">
      <w:pPr>
        <w:pStyle w:val="PL"/>
      </w:pPr>
    </w:p>
    <w:p w14:paraId="0683A64D" w14:textId="77777777" w:rsidR="008C317B" w:rsidRPr="00926D4D" w:rsidRDefault="008C317B" w:rsidP="008C317B"/>
    <w:p w14:paraId="038F95F1" w14:textId="77777777" w:rsidR="008C317B" w:rsidRPr="00926D4D" w:rsidRDefault="008C317B" w:rsidP="008C317B">
      <w:pPr>
        <w:pStyle w:val="Heading2"/>
      </w:pPr>
      <w:bookmarkStart w:id="367" w:name="_Toc96612102"/>
      <w:bookmarkStart w:id="368" w:name="_Toc96936240"/>
      <w:bookmarkStart w:id="369" w:name="_Toc96936498"/>
      <w:bookmarkStart w:id="370" w:name="_Toc155253979"/>
      <w:r w:rsidRPr="00926D4D">
        <w:t>8.2</w:t>
      </w:r>
      <w:r w:rsidRPr="00926D4D">
        <w:tab/>
        <w:t xml:space="preserve">Performance </w:t>
      </w:r>
      <w:bookmarkEnd w:id="367"/>
      <w:bookmarkEnd w:id="368"/>
      <w:bookmarkEnd w:id="369"/>
      <w:r>
        <w:t>a</w:t>
      </w:r>
      <w:r w:rsidRPr="00926D4D">
        <w:t>ssurance</w:t>
      </w:r>
      <w:bookmarkEnd w:id="370"/>
    </w:p>
    <w:p w14:paraId="3677FA58" w14:textId="77777777" w:rsidR="008C317B" w:rsidRPr="00926D4D" w:rsidRDefault="008C317B" w:rsidP="008C317B">
      <w:pPr>
        <w:pStyle w:val="Heading3"/>
      </w:pPr>
      <w:bookmarkStart w:id="371" w:name="_Toc96612103"/>
      <w:bookmarkStart w:id="372" w:name="_Toc96936241"/>
      <w:bookmarkStart w:id="373" w:name="_Toc96936499"/>
      <w:bookmarkStart w:id="374" w:name="_Toc155253980"/>
      <w:r w:rsidRPr="00926D4D">
        <w:t>8.2.1</w:t>
      </w:r>
      <w:r w:rsidRPr="00926D4D">
        <w:tab/>
        <w:t>EAS performance assurance</w:t>
      </w:r>
      <w:bookmarkEnd w:id="371"/>
      <w:bookmarkEnd w:id="372"/>
      <w:bookmarkEnd w:id="373"/>
      <w:bookmarkEnd w:id="374"/>
    </w:p>
    <w:p w14:paraId="33CBD9DC" w14:textId="77777777" w:rsidR="008C317B" w:rsidRPr="00926D4D" w:rsidRDefault="008C317B" w:rsidP="008C317B">
      <w:pPr>
        <w:pStyle w:val="Heading4"/>
      </w:pPr>
      <w:bookmarkStart w:id="375" w:name="_Toc96936242"/>
      <w:bookmarkStart w:id="376" w:name="_Toc96936500"/>
      <w:bookmarkStart w:id="377" w:name="_Toc155253981"/>
      <w:r w:rsidRPr="00926D4D">
        <w:t>8.2.1.1</w:t>
      </w:r>
      <w:r w:rsidRPr="00926D4D">
        <w:tab/>
        <w:t>MnS component type A</w:t>
      </w:r>
      <w:bookmarkEnd w:id="375"/>
      <w:bookmarkEnd w:id="376"/>
      <w:bookmarkEnd w:id="377"/>
    </w:p>
    <w:p w14:paraId="2E71A93C" w14:textId="77777777" w:rsidR="008C317B" w:rsidRPr="00926D4D" w:rsidRDefault="008C317B" w:rsidP="008C317B">
      <w:pPr>
        <w:pStyle w:val="TH"/>
      </w:pPr>
      <w:r w:rsidRPr="00926D4D">
        <w:t>Table</w:t>
      </w:r>
      <w:r w:rsidRPr="00926D4D">
        <w:rPr>
          <w:rFonts w:hint="eastAsia"/>
        </w:rPr>
        <w:t xml:space="preserve"> </w:t>
      </w:r>
      <w:r w:rsidRPr="00926D4D">
        <w:t>8.2.1.1</w:t>
      </w:r>
      <w:r w:rsidRPr="00926D4D">
        <w:rPr>
          <w:rFonts w:hint="eastAsia"/>
        </w:rPr>
        <w:t>-1</w:t>
      </w:r>
      <w:r w:rsidRPr="00926D4D">
        <w:t>: EAS performance assurance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8C317B" w:rsidRPr="00926D4D" w14:paraId="0C3D2C1A" w14:textId="77777777" w:rsidTr="00B542CE">
        <w:trPr>
          <w:jc w:val="center"/>
        </w:trPr>
        <w:tc>
          <w:tcPr>
            <w:tcW w:w="4379" w:type="dxa"/>
            <w:shd w:val="pct15" w:color="auto" w:fill="FFFFFF"/>
          </w:tcPr>
          <w:p w14:paraId="5976343E" w14:textId="77777777" w:rsidR="008C317B" w:rsidRPr="00926D4D" w:rsidRDefault="008C317B" w:rsidP="00B542CE">
            <w:pPr>
              <w:pStyle w:val="TAH"/>
            </w:pPr>
            <w:r w:rsidRPr="00926D4D">
              <w:rPr>
                <w:lang w:eastAsia="zh-CN"/>
              </w:rPr>
              <w:t>MnS Component Type A</w:t>
            </w:r>
          </w:p>
        </w:tc>
        <w:tc>
          <w:tcPr>
            <w:tcW w:w="2799" w:type="dxa"/>
            <w:shd w:val="pct15" w:color="auto" w:fill="FFFFFF"/>
          </w:tcPr>
          <w:p w14:paraId="26BF1960" w14:textId="77777777" w:rsidR="008C317B" w:rsidRPr="00926D4D" w:rsidRDefault="008C317B" w:rsidP="00B542CE">
            <w:pPr>
              <w:pStyle w:val="TAH"/>
            </w:pPr>
            <w:r w:rsidRPr="00926D4D">
              <w:rPr>
                <w:lang w:eastAsia="zh-CN"/>
              </w:rPr>
              <w:t>Note</w:t>
            </w:r>
          </w:p>
        </w:tc>
      </w:tr>
      <w:tr w:rsidR="008C317B" w:rsidRPr="00926D4D" w14:paraId="053E52DE" w14:textId="77777777" w:rsidTr="00B542CE">
        <w:trPr>
          <w:jc w:val="center"/>
        </w:trPr>
        <w:tc>
          <w:tcPr>
            <w:tcW w:w="4379" w:type="dxa"/>
          </w:tcPr>
          <w:p w14:paraId="21D1AC13" w14:textId="77777777" w:rsidR="008C317B" w:rsidRPr="00926D4D" w:rsidRDefault="008C317B" w:rsidP="00B542CE">
            <w:pPr>
              <w:pStyle w:val="TAL"/>
              <w:spacing w:after="120"/>
              <w:rPr>
                <w:lang w:eastAsia="zh-CN"/>
              </w:rPr>
            </w:pPr>
            <w:r w:rsidRPr="00926D4D">
              <w:rPr>
                <w:lang w:eastAsia="zh-CN"/>
              </w:rPr>
              <w:t>Operations and notifications defined in clause 11.1.1</w:t>
            </w:r>
            <w:r>
              <w:rPr>
                <w:lang w:eastAsia="zh-CN"/>
              </w:rPr>
              <w:t>,</w:t>
            </w:r>
            <w:r w:rsidRPr="00926D4D">
              <w:rPr>
                <w:lang w:eastAsia="zh-CN"/>
              </w:rPr>
              <w:t xml:space="preserve"> 11.5 and 11.6 of TS 28.532 [5]</w:t>
            </w:r>
            <w:r>
              <w:rPr>
                <w:lang w:eastAsia="zh-CN"/>
              </w:rPr>
              <w:t>.</w:t>
            </w:r>
          </w:p>
          <w:p w14:paraId="03C32B73" w14:textId="77777777" w:rsidR="008C317B" w:rsidRPr="00926D4D" w:rsidRDefault="008C317B" w:rsidP="00B542CE">
            <w:pPr>
              <w:pStyle w:val="TAL"/>
              <w:rPr>
                <w:lang w:eastAsia="zh-CN"/>
              </w:rPr>
            </w:pPr>
          </w:p>
        </w:tc>
        <w:tc>
          <w:tcPr>
            <w:tcW w:w="2799" w:type="dxa"/>
          </w:tcPr>
          <w:p w14:paraId="71668662" w14:textId="77777777" w:rsidR="008C317B" w:rsidRPr="00926D4D" w:rsidRDefault="008C317B" w:rsidP="00B542CE">
            <w:pPr>
              <w:pStyle w:val="TAH"/>
              <w:jc w:val="left"/>
              <w:rPr>
                <w:rFonts w:cs="Arial"/>
                <w:b w:val="0"/>
                <w:szCs w:val="18"/>
              </w:rPr>
            </w:pPr>
            <w:r w:rsidRPr="00926D4D">
              <w:rPr>
                <w:rFonts w:cs="Arial"/>
                <w:b w:val="0"/>
                <w:szCs w:val="18"/>
              </w:rPr>
              <w:t xml:space="preserve">It is supported by </w:t>
            </w:r>
            <w:r>
              <w:rPr>
                <w:rFonts w:cs="Arial"/>
                <w:b w:val="0"/>
                <w:szCs w:val="18"/>
              </w:rPr>
              <w:t xml:space="preserve">using </w:t>
            </w:r>
            <w:r w:rsidRPr="00926D4D">
              <w:rPr>
                <w:rFonts w:cs="Arial"/>
                <w:b w:val="0"/>
                <w:szCs w:val="18"/>
              </w:rPr>
              <w:t>Provisioning MnS</w:t>
            </w:r>
            <w:r>
              <w:rPr>
                <w:rFonts w:cs="Arial"/>
                <w:b w:val="0"/>
                <w:szCs w:val="18"/>
              </w:rPr>
              <w:t xml:space="preserve"> </w:t>
            </w:r>
            <w:r w:rsidRPr="00926D4D">
              <w:rPr>
                <w:rFonts w:cs="Arial"/>
                <w:b w:val="0"/>
                <w:szCs w:val="18"/>
              </w:rPr>
              <w:t xml:space="preserve">to </w:t>
            </w:r>
            <w:r>
              <w:rPr>
                <w:rFonts w:cs="Arial"/>
                <w:b w:val="0"/>
                <w:szCs w:val="18"/>
              </w:rPr>
              <w:t>manage</w:t>
            </w:r>
            <w:r w:rsidRPr="00926D4D">
              <w:rPr>
                <w:rFonts w:cs="Arial"/>
                <w:b w:val="0"/>
                <w:szCs w:val="18"/>
              </w:rPr>
              <w:t xml:space="preserve"> </w:t>
            </w:r>
            <w:r w:rsidRPr="00926D4D">
              <w:rPr>
                <w:b w:val="0"/>
                <w:color w:val="000000"/>
              </w:rPr>
              <w:t>PerfMetricJob IOC</w:t>
            </w:r>
            <w:r w:rsidRPr="00926D4D">
              <w:rPr>
                <w:rFonts w:cs="Arial"/>
                <w:b w:val="0"/>
                <w:szCs w:val="18"/>
              </w:rPr>
              <w:t>, as defined in TS 28.</w:t>
            </w:r>
            <w:r>
              <w:rPr>
                <w:rFonts w:cs="Arial"/>
                <w:b w:val="0"/>
                <w:szCs w:val="18"/>
              </w:rPr>
              <w:t>622</w:t>
            </w:r>
            <w:r w:rsidRPr="00926D4D">
              <w:rPr>
                <w:rFonts w:cs="Arial"/>
                <w:b w:val="0"/>
                <w:szCs w:val="18"/>
              </w:rPr>
              <w:t xml:space="preserve"> [</w:t>
            </w:r>
            <w:r>
              <w:rPr>
                <w:rFonts w:cs="Arial"/>
                <w:b w:val="0"/>
                <w:szCs w:val="18"/>
              </w:rPr>
              <w:t>4</w:t>
            </w:r>
            <w:r w:rsidRPr="00926D4D">
              <w:rPr>
                <w:rFonts w:cs="Arial"/>
                <w:b w:val="0"/>
                <w:szCs w:val="18"/>
              </w:rPr>
              <w:t>].</w:t>
            </w:r>
          </w:p>
        </w:tc>
      </w:tr>
      <w:tr w:rsidR="008C317B" w:rsidRPr="00926D4D" w14:paraId="2C4E4235" w14:textId="77777777" w:rsidTr="00B542CE">
        <w:trPr>
          <w:trHeight w:val="989"/>
          <w:jc w:val="center"/>
        </w:trPr>
        <w:tc>
          <w:tcPr>
            <w:tcW w:w="4379" w:type="dxa"/>
          </w:tcPr>
          <w:p w14:paraId="42FDCC77" w14:textId="77777777" w:rsidR="008C317B" w:rsidRPr="00926D4D" w:rsidRDefault="008C317B" w:rsidP="00B542CE">
            <w:pPr>
              <w:pStyle w:val="TAL"/>
              <w:spacing w:after="120"/>
              <w:rPr>
                <w:lang w:eastAsia="zh-CN"/>
              </w:rPr>
            </w:pPr>
            <w:r w:rsidRPr="00926D4D">
              <w:rPr>
                <w:lang w:eastAsia="zh-CN"/>
              </w:rPr>
              <w:t>Operations defined in clause 11.5 and 11.6 in TS 28.532 [</w:t>
            </w:r>
            <w:ins w:id="378" w:author="Deepanshu Gautam/System &amp; Security Standards /SRI-Bangalore/Staff Engineer/Samsung Electronics" w:date="2024-01-15T12:11:00Z">
              <w:r>
                <w:rPr>
                  <w:lang w:eastAsia="zh-CN"/>
                </w:rPr>
                <w:t>5</w:t>
              </w:r>
            </w:ins>
            <w:del w:id="379" w:author="Deepanshu Gautam/System &amp; Security Standards /SRI-Bangalore/Staff Engineer/Samsung Electronics" w:date="2024-01-15T12:11:00Z">
              <w:r w:rsidRPr="00926D4D" w:rsidDel="00926BE2">
                <w:rPr>
                  <w:lang w:eastAsia="zh-CN"/>
                </w:rPr>
                <w:delText>3</w:delText>
              </w:r>
            </w:del>
            <w:r w:rsidRPr="00926D4D">
              <w:rPr>
                <w:lang w:eastAsia="zh-CN"/>
              </w:rPr>
              <w:t>] and clause 6.1 of TS 28.550 [8]</w:t>
            </w:r>
            <w:r>
              <w:rPr>
                <w:lang w:eastAsia="zh-CN"/>
              </w:rPr>
              <w:t>.</w:t>
            </w:r>
          </w:p>
          <w:p w14:paraId="1D99C574" w14:textId="77777777" w:rsidR="008C317B" w:rsidRPr="00926D4D" w:rsidRDefault="008C317B" w:rsidP="00B542CE">
            <w:pPr>
              <w:pStyle w:val="TAL"/>
              <w:rPr>
                <w:rFonts w:ascii="Courier New" w:hAnsi="Courier New" w:cs="Courier New"/>
              </w:rPr>
            </w:pPr>
          </w:p>
        </w:tc>
        <w:tc>
          <w:tcPr>
            <w:tcW w:w="2799" w:type="dxa"/>
          </w:tcPr>
          <w:p w14:paraId="2F38ACE9" w14:textId="77777777" w:rsidR="008C317B" w:rsidRPr="00926D4D" w:rsidRDefault="008C317B" w:rsidP="00B542CE">
            <w:pPr>
              <w:pStyle w:val="TAL"/>
              <w:rPr>
                <w:rFonts w:cs="Arial"/>
                <w:szCs w:val="18"/>
              </w:rPr>
            </w:pPr>
            <w:r w:rsidRPr="00926D4D">
              <w:rPr>
                <w:rFonts w:cs="Arial"/>
                <w:szCs w:val="18"/>
              </w:rPr>
              <w:t xml:space="preserve">It is supported by </w:t>
            </w:r>
            <w:r>
              <w:rPr>
                <w:rFonts w:cs="Arial"/>
                <w:szCs w:val="18"/>
              </w:rPr>
              <w:t xml:space="preserve">using </w:t>
            </w:r>
            <w:r w:rsidRPr="00A42067">
              <w:rPr>
                <w:rFonts w:cs="Arial"/>
                <w:szCs w:val="18"/>
              </w:rPr>
              <w:t>Measurement job control services</w:t>
            </w:r>
            <w:r w:rsidRPr="00926D4D">
              <w:rPr>
                <w:rFonts w:cs="Arial"/>
                <w:szCs w:val="18"/>
              </w:rPr>
              <w:t xml:space="preserve"> for EAS, as defined in TS 28.550 [8].</w:t>
            </w:r>
          </w:p>
        </w:tc>
      </w:tr>
    </w:tbl>
    <w:p w14:paraId="514EC3BE" w14:textId="77777777" w:rsidR="008C317B" w:rsidRPr="00926D4D" w:rsidRDefault="008C317B" w:rsidP="008C317B"/>
    <w:p w14:paraId="2DE135CF" w14:textId="77777777" w:rsidR="00D100A3" w:rsidRDefault="00D100A3" w:rsidP="00D100A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00A3" w:rsidRPr="00CD4D69" w14:paraId="52201066" w14:textId="77777777" w:rsidTr="00B542CE">
        <w:tc>
          <w:tcPr>
            <w:tcW w:w="9521" w:type="dxa"/>
            <w:shd w:val="clear" w:color="auto" w:fill="FFFFCC"/>
            <w:vAlign w:val="center"/>
          </w:tcPr>
          <w:p w14:paraId="33DA2090" w14:textId="7BADB0FD" w:rsidR="00D100A3" w:rsidRPr="00CD4D69" w:rsidRDefault="008C317B" w:rsidP="008C317B">
            <w:pPr>
              <w:jc w:val="center"/>
              <w:rPr>
                <w:rFonts w:ascii="Arial" w:hAnsi="Arial" w:cs="Arial"/>
                <w:b/>
                <w:bCs/>
                <w:sz w:val="28"/>
                <w:szCs w:val="28"/>
              </w:rPr>
            </w:pPr>
            <w:r>
              <w:rPr>
                <w:rFonts w:ascii="Arial" w:hAnsi="Arial" w:cs="Arial"/>
                <w:b/>
                <w:bCs/>
                <w:sz w:val="28"/>
                <w:szCs w:val="28"/>
                <w:lang w:eastAsia="zh-CN"/>
              </w:rPr>
              <w:lastRenderedPageBreak/>
              <w:t>End of</w:t>
            </w:r>
            <w:r w:rsidR="00D100A3" w:rsidRPr="00CD4D69">
              <w:rPr>
                <w:rFonts w:ascii="Arial" w:hAnsi="Arial" w:cs="Arial" w:hint="eastAsia"/>
                <w:b/>
                <w:bCs/>
                <w:sz w:val="28"/>
                <w:szCs w:val="28"/>
                <w:lang w:eastAsia="zh-CN"/>
              </w:rPr>
              <w:t xml:space="preserve"> </w:t>
            </w:r>
            <w:r w:rsidR="00D100A3" w:rsidRPr="00CD4D69">
              <w:rPr>
                <w:rFonts w:ascii="Arial" w:hAnsi="Arial" w:cs="Arial"/>
                <w:b/>
                <w:bCs/>
                <w:sz w:val="28"/>
                <w:szCs w:val="28"/>
                <w:lang w:eastAsia="zh-CN"/>
              </w:rPr>
              <w:t>Change</w:t>
            </w:r>
            <w:r>
              <w:rPr>
                <w:rFonts w:ascii="Arial" w:hAnsi="Arial" w:cs="Arial"/>
                <w:b/>
                <w:bCs/>
                <w:sz w:val="28"/>
                <w:szCs w:val="28"/>
                <w:lang w:eastAsia="zh-CN"/>
              </w:rPr>
              <w:t>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EC723" w14:textId="77777777" w:rsidR="00817DAD" w:rsidRDefault="00817DAD">
      <w:r>
        <w:separator/>
      </w:r>
    </w:p>
  </w:endnote>
  <w:endnote w:type="continuationSeparator" w:id="0">
    <w:p w14:paraId="28D23DE5" w14:textId="77777777" w:rsidR="00817DAD" w:rsidRDefault="0081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321BCB" w14:textId="77777777" w:rsidR="00817DAD" w:rsidRDefault="00817DAD">
      <w:r>
        <w:separator/>
      </w:r>
    </w:p>
  </w:footnote>
  <w:footnote w:type="continuationSeparator" w:id="0">
    <w:p w14:paraId="3CF86BD7" w14:textId="77777777" w:rsidR="00817DAD" w:rsidRDefault="0081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E8D4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C66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E4E42A"/>
    <w:lvl w:ilvl="0">
      <w:start w:val="1"/>
      <w:numFmt w:val="decimal"/>
      <w:pStyle w:val="ListNumber3"/>
      <w:lvlText w:val="%1."/>
      <w:lvlJc w:val="left"/>
      <w:pPr>
        <w:tabs>
          <w:tab w:val="num" w:pos="926"/>
        </w:tabs>
        <w:ind w:left="926" w:hanging="360"/>
      </w:pPr>
    </w:lvl>
  </w:abstractNum>
  <w:abstractNum w:abstractNumId="3"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5"/>
  </w:num>
  <w:num w:numId="2">
    <w:abstractNumId w:val="2"/>
  </w:num>
  <w:num w:numId="3">
    <w:abstractNumId w:val="1"/>
  </w:num>
  <w:num w:numId="4">
    <w:abstractNumId w:val="0"/>
  </w:num>
  <w:num w:numId="5">
    <w:abstractNumId w:val="6"/>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System &amp; Security Standards /SRI-Bangalore/Staff Engineer/Samsung Electronics">
    <w15:presenceInfo w15:providerId="AD" w15:userId="S-1-5-21-1569490900-2152479555-3239727262-5908763"/>
  </w15:person>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09B"/>
    <w:rsid w:val="00093034"/>
    <w:rsid w:val="000961C1"/>
    <w:rsid w:val="000A6394"/>
    <w:rsid w:val="000B7FED"/>
    <w:rsid w:val="000C038A"/>
    <w:rsid w:val="000C6598"/>
    <w:rsid w:val="000D44B3"/>
    <w:rsid w:val="00145D43"/>
    <w:rsid w:val="00192C46"/>
    <w:rsid w:val="001A08B3"/>
    <w:rsid w:val="001A2CA0"/>
    <w:rsid w:val="001A7B60"/>
    <w:rsid w:val="001B52F0"/>
    <w:rsid w:val="001B7A65"/>
    <w:rsid w:val="001E41F3"/>
    <w:rsid w:val="002258B0"/>
    <w:rsid w:val="0026004D"/>
    <w:rsid w:val="002640DD"/>
    <w:rsid w:val="00275D12"/>
    <w:rsid w:val="00284FEB"/>
    <w:rsid w:val="002860C4"/>
    <w:rsid w:val="002B5741"/>
    <w:rsid w:val="002E472E"/>
    <w:rsid w:val="00305409"/>
    <w:rsid w:val="0033776F"/>
    <w:rsid w:val="003609EF"/>
    <w:rsid w:val="0036231A"/>
    <w:rsid w:val="00374DD4"/>
    <w:rsid w:val="003E1A36"/>
    <w:rsid w:val="00410371"/>
    <w:rsid w:val="004242F1"/>
    <w:rsid w:val="004B75B7"/>
    <w:rsid w:val="004F3E72"/>
    <w:rsid w:val="0051580D"/>
    <w:rsid w:val="00547111"/>
    <w:rsid w:val="00592D74"/>
    <w:rsid w:val="005E2C44"/>
    <w:rsid w:val="006200FB"/>
    <w:rsid w:val="00621188"/>
    <w:rsid w:val="006257ED"/>
    <w:rsid w:val="00665967"/>
    <w:rsid w:val="00665C47"/>
    <w:rsid w:val="00695808"/>
    <w:rsid w:val="006B46FB"/>
    <w:rsid w:val="006C4D03"/>
    <w:rsid w:val="006E21FB"/>
    <w:rsid w:val="007176FF"/>
    <w:rsid w:val="00792342"/>
    <w:rsid w:val="007977A8"/>
    <w:rsid w:val="007B512A"/>
    <w:rsid w:val="007C2097"/>
    <w:rsid w:val="007D58EE"/>
    <w:rsid w:val="007D6A07"/>
    <w:rsid w:val="007F7259"/>
    <w:rsid w:val="008040A8"/>
    <w:rsid w:val="00817DAD"/>
    <w:rsid w:val="008279FA"/>
    <w:rsid w:val="008626E7"/>
    <w:rsid w:val="00870EE7"/>
    <w:rsid w:val="008863B9"/>
    <w:rsid w:val="00894385"/>
    <w:rsid w:val="008A45A6"/>
    <w:rsid w:val="008C03C3"/>
    <w:rsid w:val="008C317B"/>
    <w:rsid w:val="008F3789"/>
    <w:rsid w:val="008F686C"/>
    <w:rsid w:val="009148DE"/>
    <w:rsid w:val="00941E30"/>
    <w:rsid w:val="009777D9"/>
    <w:rsid w:val="00991B88"/>
    <w:rsid w:val="009A5753"/>
    <w:rsid w:val="009A579D"/>
    <w:rsid w:val="009B7E31"/>
    <w:rsid w:val="009E3297"/>
    <w:rsid w:val="009F734F"/>
    <w:rsid w:val="00A246B6"/>
    <w:rsid w:val="00A47E70"/>
    <w:rsid w:val="00A50CF0"/>
    <w:rsid w:val="00A7671C"/>
    <w:rsid w:val="00AA2CBC"/>
    <w:rsid w:val="00AC5820"/>
    <w:rsid w:val="00AD1CD8"/>
    <w:rsid w:val="00AF5091"/>
    <w:rsid w:val="00B258BB"/>
    <w:rsid w:val="00B67B97"/>
    <w:rsid w:val="00B93D07"/>
    <w:rsid w:val="00B968C8"/>
    <w:rsid w:val="00BA3EC5"/>
    <w:rsid w:val="00BA51D9"/>
    <w:rsid w:val="00BB5DFC"/>
    <w:rsid w:val="00BD279D"/>
    <w:rsid w:val="00BD6BB8"/>
    <w:rsid w:val="00C66BA2"/>
    <w:rsid w:val="00C823DE"/>
    <w:rsid w:val="00C95985"/>
    <w:rsid w:val="00CC5026"/>
    <w:rsid w:val="00CC68D0"/>
    <w:rsid w:val="00D03F9A"/>
    <w:rsid w:val="00D0507F"/>
    <w:rsid w:val="00D06D51"/>
    <w:rsid w:val="00D100A3"/>
    <w:rsid w:val="00D203A9"/>
    <w:rsid w:val="00D24991"/>
    <w:rsid w:val="00D50255"/>
    <w:rsid w:val="00D57064"/>
    <w:rsid w:val="00D66520"/>
    <w:rsid w:val="00D87793"/>
    <w:rsid w:val="00DE34CF"/>
    <w:rsid w:val="00E13F3D"/>
    <w:rsid w:val="00E34898"/>
    <w:rsid w:val="00E718B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rsid w:val="0006709B"/>
    <w:rPr>
      <w:rFonts w:ascii="Courier New" w:hAnsi="Courier New"/>
      <w:noProof/>
      <w:sz w:val="16"/>
      <w:lang w:val="en-GB" w:eastAsia="en-US"/>
    </w:rPr>
  </w:style>
  <w:style w:type="character" w:customStyle="1" w:styleId="B1Char">
    <w:name w:val="B1 Char"/>
    <w:link w:val="B10"/>
    <w:qFormat/>
    <w:rsid w:val="008C03C3"/>
    <w:rPr>
      <w:rFonts w:ascii="Times New Roman" w:hAnsi="Times New Roman"/>
      <w:lang w:val="en-GB" w:eastAsia="en-US"/>
    </w:rPr>
  </w:style>
  <w:style w:type="character" w:customStyle="1" w:styleId="EXCar">
    <w:name w:val="EX Car"/>
    <w:link w:val="EX"/>
    <w:qFormat/>
    <w:locked/>
    <w:rsid w:val="008C03C3"/>
    <w:rPr>
      <w:rFonts w:ascii="Times New Roman" w:hAnsi="Times New Roman"/>
      <w:lang w:val="en-GB" w:eastAsia="en-US"/>
    </w:rPr>
  </w:style>
  <w:style w:type="character" w:customStyle="1" w:styleId="THChar">
    <w:name w:val="TH Char"/>
    <w:link w:val="TH"/>
    <w:qFormat/>
    <w:rsid w:val="008C03C3"/>
    <w:rPr>
      <w:rFonts w:ascii="Arial" w:hAnsi="Arial"/>
      <w:b/>
      <w:lang w:val="en-GB" w:eastAsia="en-US"/>
    </w:rPr>
  </w:style>
  <w:style w:type="character" w:customStyle="1" w:styleId="TFChar">
    <w:name w:val="TF Char"/>
    <w:link w:val="TF"/>
    <w:qFormat/>
    <w:rsid w:val="008C03C3"/>
    <w:rPr>
      <w:rFonts w:ascii="Arial" w:hAnsi="Arial"/>
      <w:b/>
      <w:lang w:val="en-GB" w:eastAsia="en-US"/>
    </w:rPr>
  </w:style>
  <w:style w:type="character" w:customStyle="1" w:styleId="fontstyle01">
    <w:name w:val="fontstyle01"/>
    <w:rsid w:val="008C03C3"/>
    <w:rPr>
      <w:rFonts w:ascii="Times New Roman" w:hAnsi="Times New Roman" w:hint="default"/>
      <w:b w:val="0"/>
      <w:bCs w:val="0"/>
      <w:i w:val="0"/>
      <w:iCs w:val="0"/>
      <w:color w:val="000000"/>
      <w:sz w:val="20"/>
      <w:szCs w:val="20"/>
    </w:rPr>
  </w:style>
  <w:style w:type="paragraph" w:styleId="Revision">
    <w:name w:val="Revision"/>
    <w:hidden/>
    <w:uiPriority w:val="99"/>
    <w:semiHidden/>
    <w:rsid w:val="008C03C3"/>
    <w:rPr>
      <w:rFonts w:ascii="Times New Roman" w:hAnsi="Times New Roman"/>
      <w:lang w:val="en-GB" w:eastAsia="en-US"/>
    </w:rPr>
  </w:style>
  <w:style w:type="character" w:customStyle="1" w:styleId="BalloonTextChar">
    <w:name w:val="Balloon Text Char"/>
    <w:link w:val="BalloonText"/>
    <w:rsid w:val="008C03C3"/>
    <w:rPr>
      <w:rFonts w:ascii="Tahoma" w:hAnsi="Tahoma" w:cs="Tahoma"/>
      <w:sz w:val="16"/>
      <w:szCs w:val="16"/>
      <w:lang w:val="en-GB" w:eastAsia="en-US"/>
    </w:rPr>
  </w:style>
  <w:style w:type="table" w:styleId="TableGrid">
    <w:name w:val="Table Grid"/>
    <w:basedOn w:val="TableNormal"/>
    <w:rsid w:val="008C03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C03C3"/>
    <w:rPr>
      <w:color w:val="605E5C"/>
      <w:shd w:val="clear" w:color="auto" w:fill="E1DFDD"/>
    </w:rPr>
  </w:style>
  <w:style w:type="character" w:customStyle="1" w:styleId="Heading2Char">
    <w:name w:val="Heading 2 Char"/>
    <w:aliases w:val="H2 Char,h2 Char,2nd level Char,†berschrift 2 Char,õberschrift 2 Char,UNDERRUBRIK 1-2 Char"/>
    <w:link w:val="Heading2"/>
    <w:rsid w:val="008C03C3"/>
    <w:rPr>
      <w:rFonts w:ascii="Arial" w:hAnsi="Arial"/>
      <w:sz w:val="32"/>
      <w:lang w:val="en-GB" w:eastAsia="en-US"/>
    </w:rPr>
  </w:style>
  <w:style w:type="character" w:customStyle="1" w:styleId="Heading3Char">
    <w:name w:val="Heading 3 Char"/>
    <w:aliases w:val="h3 Char"/>
    <w:link w:val="Heading3"/>
    <w:rsid w:val="008C03C3"/>
    <w:rPr>
      <w:rFonts w:ascii="Arial" w:hAnsi="Arial"/>
      <w:sz w:val="28"/>
      <w:lang w:val="en-GB" w:eastAsia="en-US"/>
    </w:rPr>
  </w:style>
  <w:style w:type="character" w:customStyle="1" w:styleId="TALChar">
    <w:name w:val="TAL Char"/>
    <w:link w:val="TAL"/>
    <w:qFormat/>
    <w:locked/>
    <w:rsid w:val="008C03C3"/>
    <w:rPr>
      <w:rFonts w:ascii="Arial" w:hAnsi="Arial"/>
      <w:sz w:val="18"/>
      <w:lang w:val="en-GB" w:eastAsia="en-US"/>
    </w:rPr>
  </w:style>
  <w:style w:type="character" w:customStyle="1" w:styleId="TAHCar">
    <w:name w:val="TAH Car"/>
    <w:link w:val="TAH"/>
    <w:locked/>
    <w:rsid w:val="008C03C3"/>
    <w:rPr>
      <w:rFonts w:ascii="Arial" w:hAnsi="Arial"/>
      <w:b/>
      <w:sz w:val="18"/>
      <w:lang w:val="en-GB" w:eastAsia="en-US"/>
    </w:rPr>
  </w:style>
  <w:style w:type="character" w:customStyle="1" w:styleId="Heading4Char">
    <w:name w:val="Heading 4 Char"/>
    <w:link w:val="Heading4"/>
    <w:rsid w:val="008C03C3"/>
    <w:rPr>
      <w:rFonts w:ascii="Arial" w:hAnsi="Arial"/>
      <w:sz w:val="24"/>
      <w:lang w:val="en-GB" w:eastAsia="en-US"/>
    </w:rPr>
  </w:style>
  <w:style w:type="character" w:customStyle="1" w:styleId="CommentTextChar">
    <w:name w:val="Comment Text Char"/>
    <w:basedOn w:val="DefaultParagraphFont"/>
    <w:link w:val="CommentText"/>
    <w:rsid w:val="008C03C3"/>
    <w:rPr>
      <w:rFonts w:ascii="Times New Roman" w:hAnsi="Times New Roman"/>
      <w:lang w:val="en-GB" w:eastAsia="en-US"/>
    </w:rPr>
  </w:style>
  <w:style w:type="character" w:customStyle="1" w:styleId="TAHChar">
    <w:name w:val="TAH Char"/>
    <w:rsid w:val="008C03C3"/>
    <w:rPr>
      <w:rFonts w:ascii="Arial" w:hAnsi="Arial"/>
      <w:b/>
      <w:sz w:val="18"/>
      <w:lang w:val="en-GB" w:eastAsia="en-US"/>
    </w:rPr>
  </w:style>
  <w:style w:type="character" w:customStyle="1" w:styleId="TACChar">
    <w:name w:val="TAC Char"/>
    <w:link w:val="TAC"/>
    <w:rsid w:val="008C03C3"/>
    <w:rPr>
      <w:rFonts w:ascii="Arial" w:hAnsi="Arial"/>
      <w:sz w:val="18"/>
      <w:lang w:val="en-GB" w:eastAsia="en-US"/>
    </w:rPr>
  </w:style>
  <w:style w:type="character" w:customStyle="1" w:styleId="NOZchn">
    <w:name w:val="NO Zchn"/>
    <w:link w:val="NO"/>
    <w:rsid w:val="008C03C3"/>
    <w:rPr>
      <w:rFonts w:ascii="Times New Roman" w:hAnsi="Times New Roman"/>
      <w:lang w:val="en-GB" w:eastAsia="en-US"/>
    </w:rPr>
  </w:style>
  <w:style w:type="character" w:customStyle="1" w:styleId="EditorsNoteChar">
    <w:name w:val="Editor's Note Char"/>
    <w:link w:val="EditorsNote"/>
    <w:locked/>
    <w:rsid w:val="008C03C3"/>
    <w:rPr>
      <w:rFonts w:ascii="Times New Roman" w:hAnsi="Times New Roman"/>
      <w:color w:val="FF0000"/>
      <w:lang w:val="en-GB" w:eastAsia="en-US"/>
    </w:rPr>
  </w:style>
  <w:style w:type="character" w:customStyle="1" w:styleId="FootnoteTextChar">
    <w:name w:val="Footnote Text Char"/>
    <w:basedOn w:val="DefaultParagraphFont"/>
    <w:link w:val="FootnoteText"/>
    <w:rsid w:val="008C03C3"/>
    <w:rPr>
      <w:rFonts w:ascii="Times New Roman" w:hAnsi="Times New Roman"/>
      <w:sz w:val="16"/>
      <w:lang w:val="en-GB" w:eastAsia="en-US"/>
    </w:rPr>
  </w:style>
  <w:style w:type="character" w:customStyle="1" w:styleId="msoins0">
    <w:name w:val="msoins"/>
    <w:basedOn w:val="DefaultParagraphFont"/>
    <w:rsid w:val="008C03C3"/>
  </w:style>
  <w:style w:type="paragraph" w:styleId="BodyText">
    <w:name w:val="Body Text"/>
    <w:basedOn w:val="Normal"/>
    <w:link w:val="BodyTextChar"/>
    <w:rsid w:val="008C03C3"/>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8C03C3"/>
    <w:rPr>
      <w:rFonts w:ascii="Times New Roman" w:eastAsia="SimSun" w:hAnsi="Times New Roman"/>
      <w:lang w:val="en-GB" w:eastAsia="en-US"/>
    </w:rPr>
  </w:style>
  <w:style w:type="paragraph" w:styleId="ListParagraph">
    <w:name w:val="List Paragraph"/>
    <w:basedOn w:val="Normal"/>
    <w:link w:val="ListParagraphChar"/>
    <w:uiPriority w:val="34"/>
    <w:qFormat/>
    <w:rsid w:val="008C03C3"/>
    <w:pPr>
      <w:overflowPunct w:val="0"/>
      <w:autoSpaceDE w:val="0"/>
      <w:autoSpaceDN w:val="0"/>
      <w:adjustRightInd w:val="0"/>
      <w:ind w:left="720"/>
      <w:textAlignment w:val="baseline"/>
    </w:pPr>
    <w:rPr>
      <w:rFonts w:eastAsia="SimSun"/>
    </w:rPr>
  </w:style>
  <w:style w:type="character" w:customStyle="1" w:styleId="B1Char1">
    <w:name w:val="B1 Char1"/>
    <w:qFormat/>
    <w:rsid w:val="008C03C3"/>
    <w:rPr>
      <w:lang w:val="en-GB" w:eastAsia="ja-JP"/>
    </w:rPr>
  </w:style>
  <w:style w:type="character" w:customStyle="1" w:styleId="B1Zchn">
    <w:name w:val="B1 Zchn"/>
    <w:locked/>
    <w:rsid w:val="008C03C3"/>
    <w:rPr>
      <w:lang w:val="en-GB" w:eastAsia="en-US"/>
    </w:rPr>
  </w:style>
  <w:style w:type="character" w:customStyle="1" w:styleId="CommentSubjectChar">
    <w:name w:val="Comment Subject Char"/>
    <w:basedOn w:val="CommentTextChar"/>
    <w:link w:val="CommentSubject"/>
    <w:rsid w:val="008C03C3"/>
    <w:rPr>
      <w:rFonts w:ascii="Times New Roman" w:hAnsi="Times New Roman"/>
      <w:b/>
      <w:bCs/>
      <w:lang w:val="en-GB" w:eastAsia="en-US"/>
    </w:rPr>
  </w:style>
  <w:style w:type="character" w:customStyle="1" w:styleId="EXChar">
    <w:name w:val="EX Char"/>
    <w:locked/>
    <w:rsid w:val="008C03C3"/>
    <w:rPr>
      <w:lang w:val="en-GB" w:eastAsia="en-US"/>
    </w:rPr>
  </w:style>
  <w:style w:type="character" w:customStyle="1" w:styleId="NOChar">
    <w:name w:val="NO Char"/>
    <w:qFormat/>
    <w:locked/>
    <w:rsid w:val="008C03C3"/>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8C03C3"/>
    <w:rPr>
      <w:color w:val="605E5C"/>
      <w:shd w:val="clear" w:color="auto" w:fill="E1DFDD"/>
    </w:rPr>
  </w:style>
  <w:style w:type="paragraph" w:customStyle="1" w:styleId="FL">
    <w:name w:val="FL"/>
    <w:basedOn w:val="Normal"/>
    <w:rsid w:val="008C03C3"/>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8C03C3"/>
    <w:pPr>
      <w:numPr>
        <w:numId w:val="1"/>
      </w:numPr>
      <w:overflowPunct w:val="0"/>
      <w:autoSpaceDE w:val="0"/>
      <w:autoSpaceDN w:val="0"/>
      <w:adjustRightInd w:val="0"/>
      <w:textAlignment w:val="baseline"/>
    </w:pPr>
  </w:style>
  <w:style w:type="character" w:customStyle="1" w:styleId="B1Car">
    <w:name w:val="B1+ Car"/>
    <w:link w:val="B1"/>
    <w:rsid w:val="008C03C3"/>
    <w:rPr>
      <w:rFonts w:ascii="Times New Roman" w:hAnsi="Times New Roman"/>
      <w:lang w:val="en-GB" w:eastAsia="en-US"/>
    </w:rPr>
  </w:style>
  <w:style w:type="paragraph" w:styleId="Bibliography">
    <w:name w:val="Bibliography"/>
    <w:basedOn w:val="Normal"/>
    <w:next w:val="Normal"/>
    <w:uiPriority w:val="37"/>
    <w:semiHidden/>
    <w:unhideWhenUsed/>
    <w:rsid w:val="008C03C3"/>
    <w:pPr>
      <w:overflowPunct w:val="0"/>
      <w:autoSpaceDE w:val="0"/>
      <w:autoSpaceDN w:val="0"/>
      <w:adjustRightInd w:val="0"/>
      <w:textAlignment w:val="baseline"/>
    </w:pPr>
  </w:style>
  <w:style w:type="paragraph" w:styleId="BlockText">
    <w:name w:val="Block Text"/>
    <w:basedOn w:val="Normal"/>
    <w:rsid w:val="008C03C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8C03C3"/>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C03C3"/>
    <w:rPr>
      <w:rFonts w:ascii="Times New Roman" w:hAnsi="Times New Roman"/>
      <w:lang w:val="en-GB" w:eastAsia="en-US"/>
    </w:rPr>
  </w:style>
  <w:style w:type="paragraph" w:styleId="BodyText3">
    <w:name w:val="Body Text 3"/>
    <w:basedOn w:val="Normal"/>
    <w:link w:val="BodyText3Char"/>
    <w:rsid w:val="008C03C3"/>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C03C3"/>
    <w:rPr>
      <w:rFonts w:ascii="Times New Roman" w:hAnsi="Times New Roman"/>
      <w:sz w:val="16"/>
      <w:szCs w:val="16"/>
      <w:lang w:val="en-GB" w:eastAsia="en-US"/>
    </w:rPr>
  </w:style>
  <w:style w:type="paragraph" w:styleId="BodyTextFirstIndent">
    <w:name w:val="Body Text First Indent"/>
    <w:basedOn w:val="BodyText"/>
    <w:link w:val="BodyTextFirstIndentChar"/>
    <w:rsid w:val="008C03C3"/>
    <w:pPr>
      <w:ind w:firstLine="360"/>
    </w:pPr>
    <w:rPr>
      <w:rFonts w:eastAsia="Times New Roman"/>
    </w:rPr>
  </w:style>
  <w:style w:type="character" w:customStyle="1" w:styleId="BodyTextFirstIndentChar">
    <w:name w:val="Body Text First Indent Char"/>
    <w:basedOn w:val="BodyTextChar"/>
    <w:link w:val="BodyTextFirstIndent"/>
    <w:rsid w:val="008C03C3"/>
    <w:rPr>
      <w:rFonts w:ascii="Times New Roman" w:eastAsia="SimSun" w:hAnsi="Times New Roman"/>
      <w:lang w:val="en-GB" w:eastAsia="en-US"/>
    </w:rPr>
  </w:style>
  <w:style w:type="paragraph" w:styleId="BodyTextIndent">
    <w:name w:val="Body Text Indent"/>
    <w:basedOn w:val="Normal"/>
    <w:link w:val="BodyTextIndentChar"/>
    <w:rsid w:val="008C03C3"/>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C03C3"/>
    <w:rPr>
      <w:rFonts w:ascii="Times New Roman" w:hAnsi="Times New Roman"/>
      <w:lang w:val="en-GB" w:eastAsia="en-US"/>
    </w:rPr>
  </w:style>
  <w:style w:type="paragraph" w:styleId="BodyTextFirstIndent2">
    <w:name w:val="Body Text First Indent 2"/>
    <w:basedOn w:val="BodyTextIndent"/>
    <w:link w:val="BodyTextFirstIndent2Char"/>
    <w:rsid w:val="008C03C3"/>
    <w:pPr>
      <w:spacing w:after="180"/>
      <w:ind w:left="360" w:firstLine="360"/>
    </w:pPr>
  </w:style>
  <w:style w:type="character" w:customStyle="1" w:styleId="BodyTextFirstIndent2Char">
    <w:name w:val="Body Text First Indent 2 Char"/>
    <w:basedOn w:val="BodyTextIndentChar"/>
    <w:link w:val="BodyTextFirstIndent2"/>
    <w:rsid w:val="008C03C3"/>
    <w:rPr>
      <w:rFonts w:ascii="Times New Roman" w:hAnsi="Times New Roman"/>
      <w:lang w:val="en-GB" w:eastAsia="en-US"/>
    </w:rPr>
  </w:style>
  <w:style w:type="paragraph" w:styleId="BodyTextIndent2">
    <w:name w:val="Body Text Indent 2"/>
    <w:basedOn w:val="Normal"/>
    <w:link w:val="BodyTextIndent2Char"/>
    <w:rsid w:val="008C03C3"/>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C03C3"/>
    <w:rPr>
      <w:rFonts w:ascii="Times New Roman" w:hAnsi="Times New Roman"/>
      <w:lang w:val="en-GB" w:eastAsia="en-US"/>
    </w:rPr>
  </w:style>
  <w:style w:type="paragraph" w:styleId="BodyTextIndent3">
    <w:name w:val="Body Text Indent 3"/>
    <w:basedOn w:val="Normal"/>
    <w:link w:val="BodyTextIndent3Char"/>
    <w:rsid w:val="008C03C3"/>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C03C3"/>
    <w:rPr>
      <w:rFonts w:ascii="Times New Roman" w:hAnsi="Times New Roman"/>
      <w:sz w:val="16"/>
      <w:szCs w:val="16"/>
      <w:lang w:val="en-GB" w:eastAsia="en-US"/>
    </w:rPr>
  </w:style>
  <w:style w:type="paragraph" w:styleId="Caption">
    <w:name w:val="caption"/>
    <w:basedOn w:val="Normal"/>
    <w:next w:val="Normal"/>
    <w:semiHidden/>
    <w:unhideWhenUsed/>
    <w:qFormat/>
    <w:rsid w:val="008C03C3"/>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rsid w:val="008C03C3"/>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8C03C3"/>
    <w:rPr>
      <w:rFonts w:ascii="Times New Roman" w:hAnsi="Times New Roman"/>
      <w:lang w:val="en-GB" w:eastAsia="en-US"/>
    </w:rPr>
  </w:style>
  <w:style w:type="paragraph" w:styleId="Date">
    <w:name w:val="Date"/>
    <w:basedOn w:val="Normal"/>
    <w:next w:val="Normal"/>
    <w:link w:val="DateChar"/>
    <w:rsid w:val="008C03C3"/>
    <w:pPr>
      <w:overflowPunct w:val="0"/>
      <w:autoSpaceDE w:val="0"/>
      <w:autoSpaceDN w:val="0"/>
      <w:adjustRightInd w:val="0"/>
      <w:textAlignment w:val="baseline"/>
    </w:pPr>
  </w:style>
  <w:style w:type="character" w:customStyle="1" w:styleId="DateChar">
    <w:name w:val="Date Char"/>
    <w:basedOn w:val="DefaultParagraphFont"/>
    <w:link w:val="Date"/>
    <w:rsid w:val="008C03C3"/>
    <w:rPr>
      <w:rFonts w:ascii="Times New Roman" w:hAnsi="Times New Roman"/>
      <w:lang w:val="en-GB" w:eastAsia="en-US"/>
    </w:rPr>
  </w:style>
  <w:style w:type="character" w:customStyle="1" w:styleId="DocumentMapChar">
    <w:name w:val="Document Map Char"/>
    <w:basedOn w:val="DefaultParagraphFont"/>
    <w:link w:val="DocumentMap"/>
    <w:rsid w:val="008C03C3"/>
    <w:rPr>
      <w:rFonts w:ascii="Tahoma" w:hAnsi="Tahoma" w:cs="Tahoma"/>
      <w:shd w:val="clear" w:color="auto" w:fill="000080"/>
      <w:lang w:val="en-GB" w:eastAsia="en-US"/>
    </w:rPr>
  </w:style>
  <w:style w:type="paragraph" w:styleId="E-mailSignature">
    <w:name w:val="E-mail Signature"/>
    <w:basedOn w:val="Normal"/>
    <w:link w:val="E-mailSignatureChar"/>
    <w:rsid w:val="008C03C3"/>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8C03C3"/>
    <w:rPr>
      <w:rFonts w:ascii="Times New Roman" w:hAnsi="Times New Roman"/>
      <w:lang w:val="en-GB" w:eastAsia="en-US"/>
    </w:rPr>
  </w:style>
  <w:style w:type="paragraph" w:styleId="EndnoteText">
    <w:name w:val="endnote text"/>
    <w:basedOn w:val="Normal"/>
    <w:link w:val="EndnoteTextChar"/>
    <w:rsid w:val="008C03C3"/>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8C03C3"/>
    <w:rPr>
      <w:rFonts w:ascii="Times New Roman" w:hAnsi="Times New Roman"/>
      <w:lang w:val="en-GB" w:eastAsia="en-US"/>
    </w:rPr>
  </w:style>
  <w:style w:type="paragraph" w:styleId="EnvelopeAddress">
    <w:name w:val="envelope address"/>
    <w:basedOn w:val="Normal"/>
    <w:rsid w:val="008C03C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8C03C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8C03C3"/>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8C03C3"/>
    <w:rPr>
      <w:rFonts w:ascii="Times New Roman" w:hAnsi="Times New Roman"/>
      <w:i/>
      <w:iCs/>
      <w:lang w:val="en-GB" w:eastAsia="en-US"/>
    </w:rPr>
  </w:style>
  <w:style w:type="paragraph" w:styleId="HTMLPreformatted">
    <w:name w:val="HTML Preformatted"/>
    <w:basedOn w:val="Normal"/>
    <w:link w:val="HTMLPreformattedChar"/>
    <w:rsid w:val="008C03C3"/>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8C03C3"/>
    <w:rPr>
      <w:rFonts w:ascii="Consolas" w:hAnsi="Consolas"/>
      <w:lang w:val="en-GB" w:eastAsia="en-US"/>
    </w:rPr>
  </w:style>
  <w:style w:type="paragraph" w:styleId="Index3">
    <w:name w:val="index 3"/>
    <w:basedOn w:val="Normal"/>
    <w:next w:val="Normal"/>
    <w:rsid w:val="008C03C3"/>
    <w:pPr>
      <w:overflowPunct w:val="0"/>
      <w:autoSpaceDE w:val="0"/>
      <w:autoSpaceDN w:val="0"/>
      <w:adjustRightInd w:val="0"/>
      <w:spacing w:after="0"/>
      <w:ind w:left="600" w:hanging="200"/>
      <w:textAlignment w:val="baseline"/>
    </w:pPr>
  </w:style>
  <w:style w:type="paragraph" w:styleId="Index4">
    <w:name w:val="index 4"/>
    <w:basedOn w:val="Normal"/>
    <w:next w:val="Normal"/>
    <w:rsid w:val="008C03C3"/>
    <w:pPr>
      <w:overflowPunct w:val="0"/>
      <w:autoSpaceDE w:val="0"/>
      <w:autoSpaceDN w:val="0"/>
      <w:adjustRightInd w:val="0"/>
      <w:spacing w:after="0"/>
      <w:ind w:left="800" w:hanging="200"/>
      <w:textAlignment w:val="baseline"/>
    </w:pPr>
  </w:style>
  <w:style w:type="paragraph" w:styleId="Index5">
    <w:name w:val="index 5"/>
    <w:basedOn w:val="Normal"/>
    <w:next w:val="Normal"/>
    <w:rsid w:val="008C03C3"/>
    <w:pPr>
      <w:overflowPunct w:val="0"/>
      <w:autoSpaceDE w:val="0"/>
      <w:autoSpaceDN w:val="0"/>
      <w:adjustRightInd w:val="0"/>
      <w:spacing w:after="0"/>
      <w:ind w:left="1000" w:hanging="200"/>
      <w:textAlignment w:val="baseline"/>
    </w:pPr>
  </w:style>
  <w:style w:type="paragraph" w:styleId="Index6">
    <w:name w:val="index 6"/>
    <w:basedOn w:val="Normal"/>
    <w:next w:val="Normal"/>
    <w:rsid w:val="008C03C3"/>
    <w:pPr>
      <w:overflowPunct w:val="0"/>
      <w:autoSpaceDE w:val="0"/>
      <w:autoSpaceDN w:val="0"/>
      <w:adjustRightInd w:val="0"/>
      <w:spacing w:after="0"/>
      <w:ind w:left="1200" w:hanging="200"/>
      <w:textAlignment w:val="baseline"/>
    </w:pPr>
  </w:style>
  <w:style w:type="paragraph" w:styleId="Index7">
    <w:name w:val="index 7"/>
    <w:basedOn w:val="Normal"/>
    <w:next w:val="Normal"/>
    <w:rsid w:val="008C03C3"/>
    <w:pPr>
      <w:overflowPunct w:val="0"/>
      <w:autoSpaceDE w:val="0"/>
      <w:autoSpaceDN w:val="0"/>
      <w:adjustRightInd w:val="0"/>
      <w:spacing w:after="0"/>
      <w:ind w:left="1400" w:hanging="200"/>
      <w:textAlignment w:val="baseline"/>
    </w:pPr>
  </w:style>
  <w:style w:type="paragraph" w:styleId="Index8">
    <w:name w:val="index 8"/>
    <w:basedOn w:val="Normal"/>
    <w:next w:val="Normal"/>
    <w:rsid w:val="008C03C3"/>
    <w:pPr>
      <w:overflowPunct w:val="0"/>
      <w:autoSpaceDE w:val="0"/>
      <w:autoSpaceDN w:val="0"/>
      <w:adjustRightInd w:val="0"/>
      <w:spacing w:after="0"/>
      <w:ind w:left="1600" w:hanging="200"/>
      <w:textAlignment w:val="baseline"/>
    </w:pPr>
  </w:style>
  <w:style w:type="paragraph" w:styleId="Index9">
    <w:name w:val="index 9"/>
    <w:basedOn w:val="Normal"/>
    <w:next w:val="Normal"/>
    <w:rsid w:val="008C03C3"/>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8C03C3"/>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03C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8C03C3"/>
    <w:rPr>
      <w:rFonts w:ascii="Times New Roman" w:hAnsi="Times New Roman"/>
      <w:i/>
      <w:iCs/>
      <w:color w:val="4F81BD" w:themeColor="accent1"/>
      <w:lang w:val="en-GB" w:eastAsia="en-US"/>
    </w:rPr>
  </w:style>
  <w:style w:type="paragraph" w:styleId="ListContinue">
    <w:name w:val="List Continue"/>
    <w:basedOn w:val="Normal"/>
    <w:rsid w:val="008C03C3"/>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C03C3"/>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C03C3"/>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C03C3"/>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C03C3"/>
    <w:pPr>
      <w:overflowPunct w:val="0"/>
      <w:autoSpaceDE w:val="0"/>
      <w:autoSpaceDN w:val="0"/>
      <w:adjustRightInd w:val="0"/>
      <w:spacing w:after="120"/>
      <w:ind w:left="1415"/>
      <w:contextualSpacing/>
      <w:textAlignment w:val="baseline"/>
    </w:pPr>
  </w:style>
  <w:style w:type="paragraph" w:styleId="ListNumber3">
    <w:name w:val="List Number 3"/>
    <w:basedOn w:val="Normal"/>
    <w:rsid w:val="008C03C3"/>
    <w:pPr>
      <w:numPr>
        <w:numId w:val="2"/>
      </w:numPr>
      <w:overflowPunct w:val="0"/>
      <w:autoSpaceDE w:val="0"/>
      <w:autoSpaceDN w:val="0"/>
      <w:adjustRightInd w:val="0"/>
      <w:contextualSpacing/>
      <w:textAlignment w:val="baseline"/>
    </w:pPr>
  </w:style>
  <w:style w:type="paragraph" w:styleId="ListNumber4">
    <w:name w:val="List Number 4"/>
    <w:basedOn w:val="Normal"/>
    <w:rsid w:val="008C03C3"/>
    <w:pPr>
      <w:numPr>
        <w:numId w:val="3"/>
      </w:numPr>
      <w:overflowPunct w:val="0"/>
      <w:autoSpaceDE w:val="0"/>
      <w:autoSpaceDN w:val="0"/>
      <w:adjustRightInd w:val="0"/>
      <w:contextualSpacing/>
      <w:textAlignment w:val="baseline"/>
    </w:pPr>
  </w:style>
  <w:style w:type="paragraph" w:styleId="ListNumber5">
    <w:name w:val="List Number 5"/>
    <w:basedOn w:val="Normal"/>
    <w:rsid w:val="008C03C3"/>
    <w:pPr>
      <w:numPr>
        <w:numId w:val="4"/>
      </w:numPr>
      <w:overflowPunct w:val="0"/>
      <w:autoSpaceDE w:val="0"/>
      <w:autoSpaceDN w:val="0"/>
      <w:adjustRightInd w:val="0"/>
      <w:contextualSpacing/>
      <w:textAlignment w:val="baseline"/>
    </w:pPr>
  </w:style>
  <w:style w:type="paragraph" w:styleId="MacroText">
    <w:name w:val="macro"/>
    <w:link w:val="MacroTextChar"/>
    <w:rsid w:val="008C03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8C03C3"/>
    <w:rPr>
      <w:rFonts w:ascii="Consolas" w:hAnsi="Consolas"/>
      <w:lang w:val="en-GB" w:eastAsia="en-US"/>
    </w:rPr>
  </w:style>
  <w:style w:type="paragraph" w:styleId="MessageHeader">
    <w:name w:val="Message Header"/>
    <w:basedOn w:val="Normal"/>
    <w:link w:val="MessageHeaderChar"/>
    <w:rsid w:val="008C03C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03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C03C3"/>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C03C3"/>
    <w:pPr>
      <w:overflowPunct w:val="0"/>
      <w:autoSpaceDE w:val="0"/>
      <w:autoSpaceDN w:val="0"/>
      <w:adjustRightInd w:val="0"/>
      <w:textAlignment w:val="baseline"/>
    </w:pPr>
    <w:rPr>
      <w:sz w:val="24"/>
      <w:szCs w:val="24"/>
    </w:rPr>
  </w:style>
  <w:style w:type="paragraph" w:styleId="NormalIndent">
    <w:name w:val="Normal Indent"/>
    <w:basedOn w:val="Normal"/>
    <w:rsid w:val="008C03C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C03C3"/>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8C03C3"/>
    <w:rPr>
      <w:rFonts w:ascii="Times New Roman" w:hAnsi="Times New Roman"/>
      <w:lang w:val="en-GB" w:eastAsia="en-US"/>
    </w:rPr>
  </w:style>
  <w:style w:type="paragraph" w:styleId="PlainText">
    <w:name w:val="Plain Text"/>
    <w:basedOn w:val="Normal"/>
    <w:link w:val="PlainTextChar"/>
    <w:rsid w:val="008C03C3"/>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8C03C3"/>
    <w:rPr>
      <w:rFonts w:ascii="Consolas" w:hAnsi="Consolas"/>
      <w:sz w:val="21"/>
      <w:szCs w:val="21"/>
      <w:lang w:val="en-GB" w:eastAsia="en-US"/>
    </w:rPr>
  </w:style>
  <w:style w:type="paragraph" w:styleId="Quote">
    <w:name w:val="Quote"/>
    <w:basedOn w:val="Normal"/>
    <w:next w:val="Normal"/>
    <w:link w:val="QuoteChar"/>
    <w:uiPriority w:val="29"/>
    <w:qFormat/>
    <w:rsid w:val="008C03C3"/>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8C03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C03C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C03C3"/>
    <w:rPr>
      <w:rFonts w:ascii="Times New Roman" w:hAnsi="Times New Roman"/>
      <w:lang w:val="en-GB" w:eastAsia="en-US"/>
    </w:rPr>
  </w:style>
  <w:style w:type="paragraph" w:styleId="Signature">
    <w:name w:val="Signature"/>
    <w:basedOn w:val="Normal"/>
    <w:link w:val="SignatureChar"/>
    <w:rsid w:val="008C03C3"/>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8C03C3"/>
    <w:rPr>
      <w:rFonts w:ascii="Times New Roman" w:hAnsi="Times New Roman"/>
      <w:lang w:val="en-GB" w:eastAsia="en-US"/>
    </w:rPr>
  </w:style>
  <w:style w:type="paragraph" w:styleId="Subtitle">
    <w:name w:val="Subtitle"/>
    <w:basedOn w:val="Normal"/>
    <w:next w:val="Normal"/>
    <w:link w:val="SubtitleChar"/>
    <w:qFormat/>
    <w:rsid w:val="008C03C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03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C03C3"/>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8C03C3"/>
    <w:pPr>
      <w:overflowPunct w:val="0"/>
      <w:autoSpaceDE w:val="0"/>
      <w:autoSpaceDN w:val="0"/>
      <w:adjustRightInd w:val="0"/>
      <w:spacing w:after="0"/>
      <w:textAlignment w:val="baseline"/>
    </w:pPr>
  </w:style>
  <w:style w:type="paragraph" w:styleId="Title">
    <w:name w:val="Title"/>
    <w:basedOn w:val="Normal"/>
    <w:next w:val="Normal"/>
    <w:link w:val="TitleChar"/>
    <w:qFormat/>
    <w:rsid w:val="008C03C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03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C03C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03C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igureTitle">
    <w:name w:val="Figure_Title"/>
    <w:basedOn w:val="Normal"/>
    <w:next w:val="Normal"/>
    <w:rsid w:val="008C03C3"/>
    <w:pPr>
      <w:keepLines/>
      <w:tabs>
        <w:tab w:val="left" w:pos="794"/>
        <w:tab w:val="left" w:pos="1191"/>
        <w:tab w:val="left" w:pos="1588"/>
        <w:tab w:val="left" w:pos="1985"/>
      </w:tabs>
      <w:spacing w:before="120" w:after="480"/>
      <w:jc w:val="center"/>
    </w:pPr>
    <w:rPr>
      <w:rFonts w:eastAsia="SimSun"/>
      <w:b/>
      <w:sz w:val="24"/>
    </w:rPr>
  </w:style>
  <w:style w:type="character" w:customStyle="1" w:styleId="Heading8Char">
    <w:name w:val="Heading 8 Char"/>
    <w:link w:val="Heading8"/>
    <w:rsid w:val="008C03C3"/>
    <w:rPr>
      <w:rFonts w:ascii="Arial" w:hAnsi="Arial"/>
      <w:sz w:val="36"/>
      <w:lang w:val="en-GB" w:eastAsia="en-US"/>
    </w:rPr>
  </w:style>
  <w:style w:type="character" w:customStyle="1" w:styleId="B2Char">
    <w:name w:val="B2 Char"/>
    <w:link w:val="B2"/>
    <w:qFormat/>
    <w:locked/>
    <w:rsid w:val="008C03C3"/>
    <w:rPr>
      <w:rFonts w:ascii="Times New Roman" w:hAnsi="Times New Roman"/>
      <w:lang w:val="en-GB" w:eastAsia="en-US"/>
    </w:rPr>
  </w:style>
  <w:style w:type="character" w:customStyle="1" w:styleId="ListParagraphChar">
    <w:name w:val="List Paragraph Char"/>
    <w:link w:val="ListParagraph"/>
    <w:uiPriority w:val="34"/>
    <w:locked/>
    <w:rsid w:val="008C03C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584E3-F7A2-424E-B514-6E2978988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6435</Words>
  <Characters>36685</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cp:lastModifiedBy>
  <cp:revision>3</cp:revision>
  <cp:lastPrinted>1899-12-31T23:00:00Z</cp:lastPrinted>
  <dcterms:created xsi:type="dcterms:W3CDTF">2024-02-01T16:02:00Z</dcterms:created>
  <dcterms:modified xsi:type="dcterms:W3CDTF">2024-02-01T16:04:00Z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153</vt:lpwstr>
  </property>
  <property fmtid="{D5CDD505-2E9C-101B-9397-08002B2CF9AE}" pid="4" name="MtgTitle">
    <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S5-240100</vt:lpwstr>
  </property>
  <property fmtid="{D5CDD505-2E9C-101B-9397-08002B2CF9AE}" pid="10" name="Spec#">
    <vt:lpwstr>28.538</vt:lpwstr>
  </property>
  <property fmtid="{D5CDD505-2E9C-101B-9397-08002B2CF9AE}" pid="11" name="Cr#">
    <vt:lpwstr>0065</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28.538 Rapp Clean-up</vt:lpwstr>
  </property>
  <property fmtid="{D5CDD505-2E9C-101B-9397-08002B2CF9AE}" pid="15" name="SourceIfWg">
    <vt:lpwstr>Samsung Electronics Co., Ltd</vt:lpwstr>
  </property>
  <property fmtid="{D5CDD505-2E9C-101B-9397-08002B2CF9AE}" pid="16" name="SourceIfTsg">
    <vt:lpwstr/>
  </property>
  <property fmtid="{D5CDD505-2E9C-101B-9397-08002B2CF9AE}" pid="17" name="RelatedWis">
    <vt:lpwstr>eECM</vt:lpwstr>
  </property>
  <property fmtid="{D5CDD505-2E9C-101B-9397-08002B2CF9AE}" pid="18" name="Cat">
    <vt:lpwstr>D</vt:lpwstr>
  </property>
  <property fmtid="{D5CDD505-2E9C-101B-9397-08002B2CF9AE}" pid="19" name="ResDate">
    <vt:lpwstr>2024-01-18</vt:lpwstr>
  </property>
  <property fmtid="{D5CDD505-2E9C-101B-9397-08002B2CF9AE}" pid="20" name="Release">
    <vt:lpwstr>Rel-18</vt:lpwstr>
  </property>
</Properties>
</file>